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E62E" w14:textId="77777777" w:rsidR="007E2693" w:rsidRPr="00CD5A36" w:rsidRDefault="007E2693" w:rsidP="002F293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CD5A36">
        <w:rPr>
          <w:rFonts w:cs="Arial"/>
          <w:sz w:val="24"/>
          <w:szCs w:val="24"/>
        </w:rPr>
        <w:t>3GPP TSG-RAN WG4 Meeting #</w:t>
      </w:r>
      <w:r w:rsidRPr="00CD5A36">
        <w:t xml:space="preserve"> </w:t>
      </w:r>
      <w:r>
        <w:rPr>
          <w:rFonts w:cs="Arial"/>
          <w:sz w:val="24"/>
          <w:szCs w:val="24"/>
        </w:rPr>
        <w:t>103 -e</w:t>
      </w:r>
      <w:r w:rsidRPr="00CD5A36">
        <w:rPr>
          <w:rFonts w:cs="Arial"/>
          <w:sz w:val="24"/>
          <w:szCs w:val="24"/>
        </w:rPr>
        <w:tab/>
        <w:t>R4-21</w:t>
      </w:r>
      <w:r>
        <w:rPr>
          <w:rFonts w:cs="Arial"/>
          <w:sz w:val="24"/>
          <w:szCs w:val="24"/>
        </w:rPr>
        <w:t>2xxxxx</w:t>
      </w:r>
    </w:p>
    <w:p w14:paraId="26CD461C" w14:textId="77777777" w:rsidR="007E2693" w:rsidRDefault="007E2693" w:rsidP="007E2693">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9</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20</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2D32FE79" w:rsidR="00B55BBE" w:rsidRPr="00410371" w:rsidRDefault="00B55BBE" w:rsidP="00B55BBE">
            <w:pPr>
              <w:pStyle w:val="CRCoverPage"/>
              <w:spacing w:after="0"/>
              <w:rPr>
                <w:b/>
                <w:noProof/>
                <w:sz w:val="28"/>
              </w:rPr>
            </w:pPr>
            <w:r w:rsidRPr="00FA7F06">
              <w:rPr>
                <w:b/>
                <w:noProof/>
                <w:sz w:val="28"/>
              </w:rPr>
              <w:t>38.101-</w:t>
            </w:r>
            <w:r w:rsidR="00690261">
              <w:rPr>
                <w:b/>
                <w:noProof/>
                <w:sz w:val="28"/>
              </w:rPr>
              <w:t>3</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06C17D9" w:rsidR="00B55BBE" w:rsidRPr="00410371" w:rsidRDefault="00B55BBE"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65000"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7E2693">
              <w:rPr>
                <w:b/>
                <w:noProof/>
                <w:sz w:val="28"/>
              </w:rPr>
              <w:t>5</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A669A" w:rsidR="001E41F3" w:rsidRDefault="00D32F45" w:rsidP="00D32F45">
            <w:pPr>
              <w:pStyle w:val="CRCoverPage"/>
              <w:spacing w:after="0"/>
              <w:rPr>
                <w:noProof/>
              </w:rPr>
            </w:pPr>
            <w:r>
              <w:t xml:space="preserve"> </w:t>
            </w:r>
            <w:proofErr w:type="spellStart"/>
            <w:r>
              <w:t>DraftCR</w:t>
            </w:r>
            <w:proofErr w:type="spellEnd"/>
            <w:r>
              <w:t xml:space="preserve"> 38.101-</w:t>
            </w:r>
            <w:r w:rsidR="00690261">
              <w:t>3</w:t>
            </w:r>
            <w:r>
              <w:t xml:space="preserve">: </w:t>
            </w:r>
            <w:r w:rsidR="00D420E8">
              <w:t xml:space="preserve">Addition </w:t>
            </w:r>
            <w:r>
              <w:t xml:space="preserve">of </w:t>
            </w:r>
            <w:r w:rsidR="00690261">
              <w:t>DC_</w:t>
            </w:r>
            <w:r w:rsidR="00DF423A">
              <w:t>3C_n78(2A) UL 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0561A" w:rsidR="001E41F3" w:rsidRDefault="00334830">
            <w:pPr>
              <w:pStyle w:val="CRCoverPage"/>
              <w:spacing w:after="0"/>
              <w:ind w:left="100"/>
              <w:rPr>
                <w:noProof/>
              </w:rPr>
            </w:pPr>
            <w:r w:rsidRPr="00334830">
              <w:t xml:space="preserve">Nokia, </w:t>
            </w:r>
            <w:r w:rsidR="00690261">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B0A45" w:rsidR="001E41F3" w:rsidRDefault="00365890">
            <w:pPr>
              <w:pStyle w:val="CRCoverPage"/>
              <w:spacing w:after="0"/>
              <w:ind w:left="100"/>
              <w:rPr>
                <w:noProof/>
              </w:rPr>
            </w:pPr>
            <w:r w:rsidRPr="00365890">
              <w:rPr>
                <w:noProof/>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A69DB" w:rsidR="001E41F3" w:rsidRDefault="00FA7F06">
            <w:pPr>
              <w:pStyle w:val="CRCoverPage"/>
              <w:spacing w:after="0"/>
              <w:ind w:left="100"/>
              <w:rPr>
                <w:noProof/>
              </w:rPr>
            </w:pPr>
            <w:r>
              <w:t>202</w:t>
            </w:r>
            <w:r w:rsidR="00B55BBE">
              <w:t>2</w:t>
            </w:r>
            <w:r>
              <w:t>-</w:t>
            </w:r>
            <w:r w:rsidR="00B55BBE">
              <w:t>0</w:t>
            </w:r>
            <w:r w:rsidR="007E2693">
              <w:t>4</w:t>
            </w:r>
            <w:r>
              <w:t>-</w:t>
            </w:r>
            <w:r w:rsidR="007E269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396DC" w:rsidR="00FC3BAA" w:rsidRDefault="00690261" w:rsidP="00FC3BAA">
            <w:pPr>
              <w:pStyle w:val="CRCoverPage"/>
              <w:spacing w:after="0"/>
              <w:ind w:left="100"/>
              <w:rPr>
                <w:noProof/>
              </w:rPr>
            </w:pPr>
            <w:r>
              <w:t xml:space="preserve">Addition of </w:t>
            </w:r>
            <w:r w:rsidR="00DF423A">
              <w:t>DC_3C_n78A</w:t>
            </w:r>
            <w:r>
              <w:t xml:space="preserve"> UL 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8D56E2" w:rsidR="00FC3BAA" w:rsidRDefault="00796D43" w:rsidP="00FC3BAA">
            <w:pPr>
              <w:pStyle w:val="CRCoverPage"/>
              <w:spacing w:after="0"/>
              <w:ind w:left="100"/>
              <w:rPr>
                <w:noProof/>
              </w:rPr>
            </w:pPr>
            <w:r>
              <w:rPr>
                <w:noProof/>
              </w:rPr>
              <w:t>Added</w:t>
            </w:r>
            <w:r w:rsidR="00A36122">
              <w:rPr>
                <w:noProof/>
              </w:rPr>
              <w:t xml:space="preserve"> </w:t>
            </w:r>
            <w:r w:rsidR="00690261">
              <w:t>DC_3C</w:t>
            </w:r>
            <w:r w:rsidR="00715B38">
              <w:t>_</w:t>
            </w:r>
            <w:r w:rsidR="00690261">
              <w:t>n78A</w:t>
            </w:r>
            <w:r w:rsidR="00641540">
              <w:t xml:space="preserve"> UL configuration</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F688A" w:rsidR="00FC3BAA" w:rsidRDefault="00690261" w:rsidP="00FC3BAA">
            <w:pPr>
              <w:pStyle w:val="CRCoverPage"/>
              <w:spacing w:after="0"/>
              <w:ind w:left="100"/>
              <w:rPr>
                <w:noProof/>
              </w:rPr>
            </w:pPr>
            <w:r>
              <w:rPr>
                <w:noProof/>
              </w:rPr>
              <w:t>UL configuration</w:t>
            </w:r>
            <w:r w:rsidR="00750ECB">
              <w:rPr>
                <w:noProof/>
              </w:rPr>
              <w:t xml:space="preserve">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07BDE" w:rsidR="00FC3BAA" w:rsidRDefault="00C65A8E" w:rsidP="00FC3BAA">
            <w:pPr>
              <w:pStyle w:val="CRCoverPage"/>
              <w:spacing w:after="0"/>
              <w:ind w:left="100"/>
              <w:rPr>
                <w:noProof/>
              </w:rPr>
            </w:pPr>
            <w:r>
              <w:rPr>
                <w:noProof/>
              </w:rPr>
              <w:t>5.5</w:t>
            </w:r>
            <w:r w:rsidR="00690261">
              <w:rPr>
                <w:noProof/>
              </w:rPr>
              <w:t>B</w:t>
            </w:r>
            <w:r>
              <w:rPr>
                <w:noProof/>
              </w:rPr>
              <w:t>.</w:t>
            </w:r>
            <w:r w:rsidR="00690261">
              <w:rPr>
                <w:noProof/>
              </w:rPr>
              <w:t>4</w:t>
            </w:r>
            <w:r w:rsidR="009B3633">
              <w:rPr>
                <w:noProof/>
              </w:rPr>
              <w:t>.</w:t>
            </w:r>
            <w:r w:rsidR="00DF423A">
              <w:rPr>
                <w:noProof/>
              </w:rPr>
              <w:t>2</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29B7EBA5" w:rsidR="00DD6C32" w:rsidRDefault="00732B31" w:rsidP="00E80FEB">
      <w:pPr>
        <w:rPr>
          <w:noProof/>
          <w:color w:val="0070C0"/>
        </w:rPr>
      </w:pPr>
      <w:r w:rsidRPr="00732B31">
        <w:rPr>
          <w:noProof/>
          <w:color w:val="0070C0"/>
        </w:rPr>
        <w:lastRenderedPageBreak/>
        <w:t>***************************** Start of changes ************************************</w:t>
      </w:r>
    </w:p>
    <w:p w14:paraId="550775FC" w14:textId="77777777" w:rsidR="00DF423A" w:rsidRPr="00EF5447" w:rsidRDefault="00DF423A" w:rsidP="00DF423A">
      <w:pPr>
        <w:pStyle w:val="TH"/>
      </w:pPr>
      <w:r w:rsidRPr="00EF5447">
        <w:lastRenderedPageBreak/>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DF423A" w:rsidRPr="00EF5447" w14:paraId="360CD5E0" w14:textId="77777777" w:rsidTr="00C149A6">
        <w:trPr>
          <w:trHeight w:val="187"/>
          <w:tblHeader/>
          <w:jc w:val="center"/>
        </w:trPr>
        <w:tc>
          <w:tcPr>
            <w:tcW w:w="2463" w:type="dxa"/>
            <w:shd w:val="clear" w:color="auto" w:fill="auto"/>
            <w:hideMark/>
          </w:tcPr>
          <w:p w14:paraId="1A4623EF" w14:textId="77777777" w:rsidR="00DF423A" w:rsidRPr="00EF5447" w:rsidRDefault="00DF423A" w:rsidP="00C149A6">
            <w:pPr>
              <w:pStyle w:val="TAH"/>
              <w:rPr>
                <w:lang w:eastAsia="fi-FI"/>
              </w:rPr>
            </w:pPr>
            <w:bookmarkStart w:id="5" w:name="_Hlk516090533"/>
            <w:r w:rsidRPr="00EF5447">
              <w:rPr>
                <w:lang w:eastAsia="fi-FI"/>
              </w:rPr>
              <w:lastRenderedPageBreak/>
              <w:t>EN-DC</w:t>
            </w:r>
          </w:p>
          <w:p w14:paraId="0FDD4412" w14:textId="77777777" w:rsidR="00DF423A" w:rsidRPr="00EF5447" w:rsidRDefault="00DF423A" w:rsidP="00C149A6">
            <w:pPr>
              <w:pStyle w:val="TAH"/>
              <w:rPr>
                <w:lang w:eastAsia="fi-FI"/>
              </w:rPr>
            </w:pPr>
            <w:r w:rsidRPr="00EF5447">
              <w:rPr>
                <w:lang w:eastAsia="fi-FI"/>
              </w:rPr>
              <w:t>configuration</w:t>
            </w:r>
          </w:p>
        </w:tc>
        <w:tc>
          <w:tcPr>
            <w:tcW w:w="2280" w:type="dxa"/>
          </w:tcPr>
          <w:p w14:paraId="36891B84" w14:textId="77777777" w:rsidR="00DF423A" w:rsidRPr="009960ED" w:rsidRDefault="00DF423A" w:rsidP="00C149A6">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44F15A8A" w14:textId="77777777" w:rsidR="00DF423A" w:rsidRPr="009960ED" w:rsidRDefault="00DF423A" w:rsidP="00C149A6">
            <w:pPr>
              <w:pStyle w:val="TAH"/>
              <w:rPr>
                <w:lang w:val="fr-FR" w:eastAsia="fi-FI"/>
              </w:rPr>
            </w:pPr>
            <w:r w:rsidRPr="009960ED">
              <w:rPr>
                <w:lang w:val="fr-FR" w:eastAsia="fi-FI"/>
              </w:rPr>
              <w:t>configuration</w:t>
            </w:r>
          </w:p>
          <w:p w14:paraId="7A2B33D3" w14:textId="77777777" w:rsidR="00DF423A" w:rsidRPr="009960ED" w:rsidDel="00C35823" w:rsidRDefault="00DF423A" w:rsidP="00C149A6">
            <w:pPr>
              <w:pStyle w:val="TAH"/>
              <w:rPr>
                <w:lang w:val="fr-FR" w:eastAsia="fi-FI"/>
              </w:rPr>
            </w:pPr>
            <w:r w:rsidRPr="009960ED">
              <w:rPr>
                <w:lang w:val="fr-FR" w:eastAsia="fi-FI"/>
              </w:rPr>
              <w:t>(NOTE 1)</w:t>
            </w:r>
          </w:p>
        </w:tc>
        <w:tc>
          <w:tcPr>
            <w:tcW w:w="2738" w:type="dxa"/>
            <w:shd w:val="clear" w:color="auto" w:fill="auto"/>
            <w:hideMark/>
          </w:tcPr>
          <w:p w14:paraId="667021BB" w14:textId="77777777" w:rsidR="00DF423A" w:rsidRPr="00EF5447" w:rsidRDefault="00DF423A" w:rsidP="00C149A6">
            <w:pPr>
              <w:pStyle w:val="TAH"/>
              <w:rPr>
                <w:lang w:eastAsia="fi-FI"/>
              </w:rPr>
            </w:pPr>
            <w:r w:rsidRPr="00EF5447">
              <w:rPr>
                <w:lang w:eastAsia="fi-FI"/>
              </w:rPr>
              <w:t>Single UL allowed</w:t>
            </w:r>
          </w:p>
        </w:tc>
        <w:tc>
          <w:tcPr>
            <w:tcW w:w="2738" w:type="dxa"/>
          </w:tcPr>
          <w:p w14:paraId="76CAFB57" w14:textId="77777777" w:rsidR="00DF423A" w:rsidRPr="00EF5447" w:rsidRDefault="00DF423A" w:rsidP="00C149A6">
            <w:pPr>
              <w:pStyle w:val="TAH"/>
              <w:rPr>
                <w:lang w:eastAsia="fi-FI"/>
              </w:rPr>
            </w:pPr>
            <w:r w:rsidRPr="00EF5447">
              <w:rPr>
                <w:lang w:eastAsia="fi-FI"/>
              </w:rPr>
              <w:t>DL interruption allowed</w:t>
            </w:r>
          </w:p>
          <w:p w14:paraId="641934D6" w14:textId="77777777" w:rsidR="00DF423A" w:rsidRPr="00EF5447" w:rsidRDefault="00DF423A" w:rsidP="00C149A6">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5"/>
      <w:tr w:rsidR="00DF423A" w:rsidRPr="00EF5447" w14:paraId="05B0ED3F" w14:textId="77777777" w:rsidTr="00C149A6">
        <w:trPr>
          <w:trHeight w:val="187"/>
          <w:jc w:val="center"/>
        </w:trPr>
        <w:tc>
          <w:tcPr>
            <w:tcW w:w="2463" w:type="dxa"/>
            <w:shd w:val="clear" w:color="auto" w:fill="auto"/>
          </w:tcPr>
          <w:p w14:paraId="2575CDF0" w14:textId="77777777" w:rsidR="00DF423A" w:rsidRPr="00EF5447" w:rsidRDefault="00DF423A" w:rsidP="00C149A6">
            <w:pPr>
              <w:pStyle w:val="TAC"/>
              <w:rPr>
                <w:lang w:eastAsia="fi-FI"/>
              </w:rPr>
            </w:pPr>
            <w:r w:rsidRPr="00EF5447">
              <w:rPr>
                <w:lang w:eastAsia="fi-FI"/>
              </w:rPr>
              <w:t>DC_</w:t>
            </w:r>
            <w:r w:rsidRPr="00EF5447">
              <w:rPr>
                <w:lang w:eastAsia="zh-CN"/>
              </w:rPr>
              <w:t>1A_n3A</w:t>
            </w:r>
          </w:p>
          <w:p w14:paraId="336A48AE" w14:textId="77777777" w:rsidR="00DF423A" w:rsidRPr="00EF5447" w:rsidRDefault="00DF423A" w:rsidP="00C149A6">
            <w:pPr>
              <w:pStyle w:val="TAC"/>
              <w:rPr>
                <w:lang w:eastAsia="fi-FI"/>
              </w:rPr>
            </w:pPr>
            <w:r w:rsidRPr="00EF5447">
              <w:rPr>
                <w:lang w:eastAsia="fi-FI"/>
              </w:rPr>
              <w:t>DC_</w:t>
            </w:r>
            <w:r w:rsidRPr="00EF5447">
              <w:rPr>
                <w:lang w:eastAsia="zh-CN"/>
              </w:rPr>
              <w:t>1C_n3A</w:t>
            </w:r>
          </w:p>
        </w:tc>
        <w:tc>
          <w:tcPr>
            <w:tcW w:w="2280" w:type="dxa"/>
          </w:tcPr>
          <w:p w14:paraId="0F73028C" w14:textId="77777777" w:rsidR="00DF423A" w:rsidRPr="00EF5447" w:rsidRDefault="00DF423A" w:rsidP="00C149A6">
            <w:pPr>
              <w:pStyle w:val="TAC"/>
              <w:rPr>
                <w:lang w:eastAsia="fi-FI"/>
              </w:rPr>
            </w:pPr>
            <w:r w:rsidRPr="00EF5447">
              <w:rPr>
                <w:lang w:eastAsia="fi-FI"/>
              </w:rPr>
              <w:t>DC_</w:t>
            </w:r>
            <w:r w:rsidRPr="00EF5447">
              <w:rPr>
                <w:lang w:eastAsia="zh-CN"/>
              </w:rPr>
              <w:t>1A_n3A</w:t>
            </w:r>
          </w:p>
          <w:p w14:paraId="4A356556" w14:textId="77777777" w:rsidR="00DF423A" w:rsidRPr="00EF5447" w:rsidRDefault="00DF423A" w:rsidP="00C149A6">
            <w:pPr>
              <w:pStyle w:val="TAC"/>
              <w:rPr>
                <w:lang w:eastAsia="fi-FI"/>
              </w:rPr>
            </w:pPr>
            <w:r w:rsidRPr="00EF5447">
              <w:rPr>
                <w:lang w:eastAsia="fi-FI"/>
              </w:rPr>
              <w:t>DC_</w:t>
            </w:r>
            <w:r w:rsidRPr="00EF5447">
              <w:rPr>
                <w:lang w:eastAsia="zh-CN"/>
              </w:rPr>
              <w:t>1C_n3A</w:t>
            </w:r>
          </w:p>
        </w:tc>
        <w:tc>
          <w:tcPr>
            <w:tcW w:w="2738" w:type="dxa"/>
            <w:shd w:val="clear" w:color="auto" w:fill="auto"/>
          </w:tcPr>
          <w:p w14:paraId="7D7D8215" w14:textId="77777777" w:rsidR="00DF423A" w:rsidRPr="00EF5447" w:rsidRDefault="00DF423A" w:rsidP="00C149A6">
            <w:pPr>
              <w:pStyle w:val="TAC"/>
              <w:rPr>
                <w:lang w:eastAsia="fi-FI"/>
              </w:rPr>
            </w:pPr>
            <w:r w:rsidRPr="00EF5447">
              <w:rPr>
                <w:lang w:eastAsia="fi-FI"/>
              </w:rPr>
              <w:t>DC_1_n3</w:t>
            </w:r>
          </w:p>
        </w:tc>
        <w:tc>
          <w:tcPr>
            <w:tcW w:w="2738" w:type="dxa"/>
          </w:tcPr>
          <w:p w14:paraId="52F46AC5" w14:textId="77777777" w:rsidR="00DF423A" w:rsidRPr="00EF5447" w:rsidRDefault="00DF423A" w:rsidP="00C149A6">
            <w:pPr>
              <w:pStyle w:val="TAC"/>
              <w:rPr>
                <w:lang w:eastAsia="fi-FI"/>
              </w:rPr>
            </w:pPr>
          </w:p>
        </w:tc>
      </w:tr>
      <w:tr w:rsidR="00DF423A" w:rsidRPr="00EF5447" w14:paraId="41B8B765" w14:textId="77777777" w:rsidTr="00C149A6">
        <w:trPr>
          <w:trHeight w:val="187"/>
          <w:jc w:val="center"/>
        </w:trPr>
        <w:tc>
          <w:tcPr>
            <w:tcW w:w="2463" w:type="dxa"/>
            <w:shd w:val="clear" w:color="auto" w:fill="auto"/>
          </w:tcPr>
          <w:p w14:paraId="6F8A5004" w14:textId="77777777" w:rsidR="00DF423A" w:rsidRPr="00EF5447" w:rsidRDefault="00DF423A" w:rsidP="00C149A6">
            <w:pPr>
              <w:pStyle w:val="TAC"/>
              <w:rPr>
                <w:lang w:eastAsia="fi-FI"/>
              </w:rPr>
            </w:pPr>
            <w:r w:rsidRPr="00EF5447">
              <w:rPr>
                <w:lang w:eastAsia="fi-FI"/>
              </w:rPr>
              <w:t>DC_</w:t>
            </w:r>
            <w:r w:rsidRPr="00EF5447">
              <w:rPr>
                <w:lang w:eastAsia="zh-CN"/>
              </w:rPr>
              <w:t>1A_n5A</w:t>
            </w:r>
          </w:p>
        </w:tc>
        <w:tc>
          <w:tcPr>
            <w:tcW w:w="2280" w:type="dxa"/>
          </w:tcPr>
          <w:p w14:paraId="282CAA42" w14:textId="77777777" w:rsidR="00DF423A" w:rsidRPr="00EF5447" w:rsidRDefault="00DF423A" w:rsidP="00C149A6">
            <w:pPr>
              <w:pStyle w:val="TAC"/>
              <w:rPr>
                <w:lang w:eastAsia="fi-FI"/>
              </w:rPr>
            </w:pPr>
            <w:r w:rsidRPr="00EF5447">
              <w:rPr>
                <w:lang w:eastAsia="fi-FI"/>
              </w:rPr>
              <w:t>DC_</w:t>
            </w:r>
            <w:r w:rsidRPr="00EF5447">
              <w:rPr>
                <w:lang w:eastAsia="zh-CN"/>
              </w:rPr>
              <w:t>1A_n5A</w:t>
            </w:r>
          </w:p>
        </w:tc>
        <w:tc>
          <w:tcPr>
            <w:tcW w:w="2738" w:type="dxa"/>
            <w:shd w:val="clear" w:color="auto" w:fill="auto"/>
          </w:tcPr>
          <w:p w14:paraId="548C62BE" w14:textId="77777777" w:rsidR="00DF423A" w:rsidRPr="00EF5447" w:rsidRDefault="00DF423A" w:rsidP="00C149A6">
            <w:pPr>
              <w:pStyle w:val="TAC"/>
              <w:rPr>
                <w:lang w:eastAsia="fi-FI"/>
              </w:rPr>
            </w:pPr>
            <w:r w:rsidRPr="00EF5447">
              <w:rPr>
                <w:lang w:eastAsia="fi-FI"/>
              </w:rPr>
              <w:t>No</w:t>
            </w:r>
          </w:p>
        </w:tc>
        <w:tc>
          <w:tcPr>
            <w:tcW w:w="2738" w:type="dxa"/>
          </w:tcPr>
          <w:p w14:paraId="28B4F8C7" w14:textId="77777777" w:rsidR="00DF423A" w:rsidRPr="00EF5447" w:rsidRDefault="00DF423A" w:rsidP="00C149A6">
            <w:pPr>
              <w:pStyle w:val="TAC"/>
              <w:rPr>
                <w:lang w:eastAsia="fi-FI"/>
              </w:rPr>
            </w:pPr>
          </w:p>
        </w:tc>
      </w:tr>
      <w:tr w:rsidR="00DF423A" w:rsidRPr="00EF5447" w14:paraId="781C354E" w14:textId="77777777" w:rsidTr="00C149A6">
        <w:trPr>
          <w:trHeight w:val="187"/>
          <w:jc w:val="center"/>
        </w:trPr>
        <w:tc>
          <w:tcPr>
            <w:tcW w:w="2463" w:type="dxa"/>
            <w:shd w:val="clear" w:color="auto" w:fill="auto"/>
          </w:tcPr>
          <w:p w14:paraId="66607402" w14:textId="77777777" w:rsidR="00DF423A" w:rsidRPr="00EF5447" w:rsidRDefault="00DF423A" w:rsidP="00C149A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1D4F5429" w14:textId="77777777" w:rsidR="00DF423A" w:rsidRPr="00EF5447" w:rsidRDefault="00DF423A" w:rsidP="00C149A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075C5DCC" w14:textId="77777777" w:rsidR="00DF423A" w:rsidRPr="00EF5447" w:rsidRDefault="00DF423A" w:rsidP="00C149A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7D8717B9" w14:textId="77777777" w:rsidR="00DF423A" w:rsidRPr="00EF5447" w:rsidRDefault="00DF423A" w:rsidP="00C149A6">
            <w:pPr>
              <w:pStyle w:val="TAC"/>
              <w:rPr>
                <w:lang w:eastAsia="fi-FI"/>
              </w:rPr>
            </w:pPr>
            <w:r w:rsidRPr="00EF5447">
              <w:rPr>
                <w:lang w:eastAsia="fi-FI"/>
              </w:rPr>
              <w:t>No</w:t>
            </w:r>
          </w:p>
        </w:tc>
        <w:tc>
          <w:tcPr>
            <w:tcW w:w="2738" w:type="dxa"/>
          </w:tcPr>
          <w:p w14:paraId="42A61263" w14:textId="77777777" w:rsidR="00DF423A" w:rsidRPr="00EF5447" w:rsidRDefault="00DF423A" w:rsidP="00C149A6">
            <w:pPr>
              <w:pStyle w:val="TAC"/>
              <w:rPr>
                <w:lang w:eastAsia="fi-FI"/>
              </w:rPr>
            </w:pPr>
          </w:p>
        </w:tc>
      </w:tr>
      <w:tr w:rsidR="00DF423A" w:rsidRPr="00EF5447" w14:paraId="3D430309" w14:textId="77777777" w:rsidTr="00C149A6">
        <w:trPr>
          <w:trHeight w:val="187"/>
          <w:jc w:val="center"/>
        </w:trPr>
        <w:tc>
          <w:tcPr>
            <w:tcW w:w="2463" w:type="dxa"/>
            <w:shd w:val="clear" w:color="auto" w:fill="auto"/>
          </w:tcPr>
          <w:p w14:paraId="6D35ED44" w14:textId="77777777" w:rsidR="00DF423A" w:rsidRPr="00EF5447" w:rsidRDefault="00DF423A" w:rsidP="00C149A6">
            <w:pPr>
              <w:pStyle w:val="TAC"/>
              <w:rPr>
                <w:lang w:eastAsia="fi-FI"/>
              </w:rPr>
            </w:pPr>
            <w:r w:rsidRPr="00EF5447">
              <w:rPr>
                <w:lang w:eastAsia="fi-FI"/>
              </w:rPr>
              <w:t>DC_1A-1A_n7A</w:t>
            </w:r>
          </w:p>
          <w:p w14:paraId="48DC3453" w14:textId="77777777" w:rsidR="00DF423A" w:rsidRPr="00EF5447" w:rsidRDefault="00DF423A" w:rsidP="00C149A6">
            <w:pPr>
              <w:pStyle w:val="TAC"/>
              <w:rPr>
                <w:lang w:eastAsia="fi-FI"/>
              </w:rPr>
            </w:pPr>
            <w:r w:rsidRPr="00EF5447">
              <w:rPr>
                <w:lang w:eastAsia="fi-FI"/>
              </w:rPr>
              <w:t>DC_1A-1A_n7B</w:t>
            </w:r>
          </w:p>
        </w:tc>
        <w:tc>
          <w:tcPr>
            <w:tcW w:w="2280" w:type="dxa"/>
          </w:tcPr>
          <w:p w14:paraId="42D04046" w14:textId="77777777" w:rsidR="00DF423A" w:rsidRPr="00EF5447" w:rsidRDefault="00DF423A" w:rsidP="00C149A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4A3E9B64" w14:textId="77777777" w:rsidR="00DF423A" w:rsidRPr="00EF5447" w:rsidRDefault="00DF423A" w:rsidP="00C149A6">
            <w:pPr>
              <w:pStyle w:val="TAC"/>
              <w:rPr>
                <w:lang w:eastAsia="fi-FI"/>
              </w:rPr>
            </w:pPr>
            <w:r w:rsidRPr="00EF5447">
              <w:rPr>
                <w:rFonts w:eastAsia="MS Mincho"/>
              </w:rPr>
              <w:t>No</w:t>
            </w:r>
          </w:p>
        </w:tc>
        <w:tc>
          <w:tcPr>
            <w:tcW w:w="2738" w:type="dxa"/>
          </w:tcPr>
          <w:p w14:paraId="5EDC1CA0" w14:textId="77777777" w:rsidR="00DF423A" w:rsidRPr="00EF5447" w:rsidRDefault="00DF423A" w:rsidP="00C149A6">
            <w:pPr>
              <w:pStyle w:val="TAC"/>
              <w:rPr>
                <w:rFonts w:eastAsia="MS Mincho"/>
              </w:rPr>
            </w:pPr>
          </w:p>
        </w:tc>
      </w:tr>
      <w:tr w:rsidR="00DF423A" w:rsidRPr="00EF5447" w14:paraId="119F07D7" w14:textId="77777777" w:rsidTr="00C149A6">
        <w:trPr>
          <w:trHeight w:val="187"/>
          <w:jc w:val="center"/>
        </w:trPr>
        <w:tc>
          <w:tcPr>
            <w:tcW w:w="2463" w:type="dxa"/>
            <w:shd w:val="clear" w:color="auto" w:fill="auto"/>
          </w:tcPr>
          <w:p w14:paraId="4ED85319" w14:textId="77777777" w:rsidR="00DF423A" w:rsidRPr="00EF5447" w:rsidRDefault="00DF423A" w:rsidP="00C149A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5BF8D653" w14:textId="77777777" w:rsidR="00DF423A" w:rsidRPr="00EF5447" w:rsidRDefault="00DF423A" w:rsidP="00C149A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74430BBC" w14:textId="77777777" w:rsidR="00DF423A" w:rsidRPr="00EF5447" w:rsidRDefault="00DF423A" w:rsidP="00C149A6">
            <w:pPr>
              <w:pStyle w:val="TAC"/>
              <w:rPr>
                <w:lang w:eastAsia="fi-FI"/>
              </w:rPr>
            </w:pPr>
            <w:r w:rsidRPr="00EF5447">
              <w:rPr>
                <w:rFonts w:eastAsia="MS Mincho"/>
              </w:rPr>
              <w:t>No</w:t>
            </w:r>
          </w:p>
        </w:tc>
        <w:tc>
          <w:tcPr>
            <w:tcW w:w="2738" w:type="dxa"/>
          </w:tcPr>
          <w:p w14:paraId="4B26267B" w14:textId="77777777" w:rsidR="00DF423A" w:rsidRPr="00EF5447" w:rsidRDefault="00DF423A" w:rsidP="00C149A6">
            <w:pPr>
              <w:pStyle w:val="TAC"/>
              <w:rPr>
                <w:rFonts w:eastAsia="MS Mincho"/>
              </w:rPr>
            </w:pPr>
          </w:p>
        </w:tc>
      </w:tr>
      <w:tr w:rsidR="00DF423A" w:rsidRPr="00EF5447" w14:paraId="68F6FD65" w14:textId="77777777" w:rsidTr="00C149A6">
        <w:trPr>
          <w:trHeight w:val="187"/>
          <w:jc w:val="center"/>
        </w:trPr>
        <w:tc>
          <w:tcPr>
            <w:tcW w:w="2463" w:type="dxa"/>
            <w:shd w:val="clear" w:color="auto" w:fill="auto"/>
          </w:tcPr>
          <w:p w14:paraId="1CFC7DB4" w14:textId="77777777" w:rsidR="00DF423A" w:rsidRPr="00EF5447" w:rsidRDefault="00DF423A" w:rsidP="00C149A6">
            <w:pPr>
              <w:pStyle w:val="TAC"/>
              <w:rPr>
                <w:lang w:eastAsia="fi-FI"/>
              </w:rPr>
            </w:pPr>
            <w:r w:rsidRPr="00EF5447">
              <w:rPr>
                <w:lang w:eastAsia="fi-FI"/>
              </w:rPr>
              <w:t>DC_1A_n20A</w:t>
            </w:r>
          </w:p>
        </w:tc>
        <w:tc>
          <w:tcPr>
            <w:tcW w:w="2280" w:type="dxa"/>
          </w:tcPr>
          <w:p w14:paraId="1D6F1784" w14:textId="77777777" w:rsidR="00DF423A" w:rsidRPr="00EF5447" w:rsidRDefault="00DF423A" w:rsidP="00C149A6">
            <w:pPr>
              <w:pStyle w:val="TAC"/>
              <w:rPr>
                <w:lang w:eastAsia="fi-FI"/>
              </w:rPr>
            </w:pPr>
            <w:r w:rsidRPr="00EF5447">
              <w:rPr>
                <w:lang w:eastAsia="fi-FI"/>
              </w:rPr>
              <w:t>DC_1A_n20A</w:t>
            </w:r>
          </w:p>
        </w:tc>
        <w:tc>
          <w:tcPr>
            <w:tcW w:w="2738" w:type="dxa"/>
            <w:shd w:val="clear" w:color="auto" w:fill="auto"/>
          </w:tcPr>
          <w:p w14:paraId="49E5F47A" w14:textId="77777777" w:rsidR="00DF423A" w:rsidRPr="00EF5447" w:rsidRDefault="00DF423A" w:rsidP="00C149A6">
            <w:pPr>
              <w:pStyle w:val="TAC"/>
              <w:rPr>
                <w:rFonts w:eastAsia="MS Mincho"/>
              </w:rPr>
            </w:pPr>
            <w:r w:rsidRPr="00EF5447">
              <w:rPr>
                <w:rFonts w:eastAsia="MS Mincho"/>
              </w:rPr>
              <w:t>No</w:t>
            </w:r>
          </w:p>
        </w:tc>
        <w:tc>
          <w:tcPr>
            <w:tcW w:w="2738" w:type="dxa"/>
          </w:tcPr>
          <w:p w14:paraId="15E0B7C7" w14:textId="77777777" w:rsidR="00DF423A" w:rsidRPr="00EF5447" w:rsidRDefault="00DF423A" w:rsidP="00C149A6">
            <w:pPr>
              <w:pStyle w:val="TAC"/>
              <w:rPr>
                <w:rFonts w:eastAsia="MS Mincho"/>
              </w:rPr>
            </w:pPr>
          </w:p>
        </w:tc>
      </w:tr>
      <w:tr w:rsidR="00DF423A" w:rsidRPr="00EF5447" w14:paraId="3F849498" w14:textId="77777777" w:rsidTr="00C149A6">
        <w:trPr>
          <w:trHeight w:val="187"/>
          <w:jc w:val="center"/>
        </w:trPr>
        <w:tc>
          <w:tcPr>
            <w:tcW w:w="2463" w:type="dxa"/>
            <w:shd w:val="clear" w:color="auto" w:fill="auto"/>
          </w:tcPr>
          <w:p w14:paraId="6663FD0E" w14:textId="77777777" w:rsidR="00DF423A" w:rsidRPr="00EF5447" w:rsidRDefault="00DF423A" w:rsidP="00C149A6">
            <w:pPr>
              <w:pStyle w:val="TAC"/>
              <w:rPr>
                <w:lang w:eastAsia="fi-FI"/>
              </w:rPr>
            </w:pPr>
            <w:r w:rsidRPr="00EF5447">
              <w:rPr>
                <w:lang w:eastAsia="fi-FI"/>
              </w:rPr>
              <w:t>DC_1A_n28A</w:t>
            </w:r>
          </w:p>
        </w:tc>
        <w:tc>
          <w:tcPr>
            <w:tcW w:w="2280" w:type="dxa"/>
          </w:tcPr>
          <w:p w14:paraId="24EFFB79" w14:textId="77777777" w:rsidR="00DF423A" w:rsidRPr="00EF5447" w:rsidRDefault="00DF423A" w:rsidP="00C149A6">
            <w:pPr>
              <w:pStyle w:val="TAC"/>
              <w:rPr>
                <w:lang w:eastAsia="fi-FI"/>
              </w:rPr>
            </w:pPr>
            <w:r w:rsidRPr="00EF5447">
              <w:rPr>
                <w:lang w:eastAsia="fi-FI"/>
              </w:rPr>
              <w:t>DC_1A_n28A</w:t>
            </w:r>
          </w:p>
        </w:tc>
        <w:tc>
          <w:tcPr>
            <w:tcW w:w="2738" w:type="dxa"/>
            <w:shd w:val="clear" w:color="auto" w:fill="auto"/>
          </w:tcPr>
          <w:p w14:paraId="258F0E53" w14:textId="77777777" w:rsidR="00DF423A" w:rsidRPr="00EF5447" w:rsidRDefault="00DF423A" w:rsidP="00C149A6">
            <w:pPr>
              <w:pStyle w:val="TAC"/>
              <w:rPr>
                <w:lang w:eastAsia="fi-FI"/>
              </w:rPr>
            </w:pPr>
            <w:r w:rsidRPr="00EF5447">
              <w:rPr>
                <w:lang w:eastAsia="fi-FI"/>
              </w:rPr>
              <w:t>No</w:t>
            </w:r>
          </w:p>
        </w:tc>
        <w:tc>
          <w:tcPr>
            <w:tcW w:w="2738" w:type="dxa"/>
          </w:tcPr>
          <w:p w14:paraId="7C2556EC" w14:textId="77777777" w:rsidR="00DF423A" w:rsidRPr="00EF5447" w:rsidRDefault="00DF423A" w:rsidP="00C149A6">
            <w:pPr>
              <w:pStyle w:val="TAC"/>
              <w:rPr>
                <w:lang w:eastAsia="fi-FI"/>
              </w:rPr>
            </w:pPr>
          </w:p>
        </w:tc>
      </w:tr>
      <w:tr w:rsidR="00DF423A" w:rsidRPr="00EF5447" w14:paraId="4A42AC9A" w14:textId="77777777" w:rsidTr="00C149A6">
        <w:trPr>
          <w:trHeight w:val="187"/>
          <w:jc w:val="center"/>
        </w:trPr>
        <w:tc>
          <w:tcPr>
            <w:tcW w:w="2463" w:type="dxa"/>
            <w:shd w:val="clear" w:color="auto" w:fill="auto"/>
            <w:vAlign w:val="center"/>
          </w:tcPr>
          <w:p w14:paraId="5C45649B" w14:textId="77777777" w:rsidR="00DF423A" w:rsidRPr="00EF5447" w:rsidRDefault="00DF423A" w:rsidP="00C149A6">
            <w:pPr>
              <w:pStyle w:val="TAC"/>
              <w:rPr>
                <w:lang w:eastAsia="fi-FI"/>
              </w:rPr>
            </w:pPr>
            <w:r w:rsidRPr="00EF5447">
              <w:rPr>
                <w:lang w:eastAsia="fi-FI"/>
              </w:rPr>
              <w:t>DC_1A-1A_n28A</w:t>
            </w:r>
          </w:p>
        </w:tc>
        <w:tc>
          <w:tcPr>
            <w:tcW w:w="2280" w:type="dxa"/>
            <w:vAlign w:val="center"/>
          </w:tcPr>
          <w:p w14:paraId="6D3182E5" w14:textId="77777777" w:rsidR="00DF423A" w:rsidRPr="00EF5447" w:rsidRDefault="00DF423A" w:rsidP="00C149A6">
            <w:pPr>
              <w:pStyle w:val="TAC"/>
              <w:rPr>
                <w:lang w:eastAsia="fi-FI"/>
              </w:rPr>
            </w:pPr>
            <w:r w:rsidRPr="00EF5447">
              <w:rPr>
                <w:lang w:eastAsia="fi-FI"/>
              </w:rPr>
              <w:t>DC_1A_n28A</w:t>
            </w:r>
          </w:p>
        </w:tc>
        <w:tc>
          <w:tcPr>
            <w:tcW w:w="2738" w:type="dxa"/>
            <w:shd w:val="clear" w:color="auto" w:fill="auto"/>
            <w:vAlign w:val="center"/>
          </w:tcPr>
          <w:p w14:paraId="1F777D4F" w14:textId="77777777" w:rsidR="00DF423A" w:rsidRPr="00EF5447" w:rsidRDefault="00DF423A" w:rsidP="00C149A6">
            <w:pPr>
              <w:pStyle w:val="TAC"/>
              <w:rPr>
                <w:lang w:eastAsia="fi-FI"/>
              </w:rPr>
            </w:pPr>
            <w:r w:rsidRPr="00EF5447">
              <w:rPr>
                <w:lang w:eastAsia="fi-FI"/>
              </w:rPr>
              <w:t>No</w:t>
            </w:r>
          </w:p>
        </w:tc>
        <w:tc>
          <w:tcPr>
            <w:tcW w:w="2738" w:type="dxa"/>
          </w:tcPr>
          <w:p w14:paraId="460F0BC0" w14:textId="77777777" w:rsidR="00DF423A" w:rsidRPr="00EF5447" w:rsidDel="00D24888" w:rsidRDefault="00DF423A" w:rsidP="00C149A6">
            <w:pPr>
              <w:pStyle w:val="TAC"/>
              <w:rPr>
                <w:lang w:eastAsia="zh-CN"/>
              </w:rPr>
            </w:pPr>
          </w:p>
        </w:tc>
      </w:tr>
      <w:tr w:rsidR="00DF423A" w:rsidRPr="00EF5447" w14:paraId="2DCA91E0" w14:textId="77777777" w:rsidTr="00C149A6">
        <w:trPr>
          <w:trHeight w:val="187"/>
          <w:jc w:val="center"/>
        </w:trPr>
        <w:tc>
          <w:tcPr>
            <w:tcW w:w="2463" w:type="dxa"/>
            <w:shd w:val="clear" w:color="auto" w:fill="auto"/>
          </w:tcPr>
          <w:p w14:paraId="7AE46057" w14:textId="77777777" w:rsidR="00DF423A" w:rsidRPr="00EF5447" w:rsidRDefault="00DF423A" w:rsidP="00C149A6">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2650E5FD" w14:textId="77777777" w:rsidR="00DF423A" w:rsidRPr="00EF5447" w:rsidRDefault="00DF423A" w:rsidP="00C149A6">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0893E278" w14:textId="77777777" w:rsidR="00DF423A" w:rsidRPr="00EF5447" w:rsidRDefault="00DF423A" w:rsidP="00C149A6">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2C63DAFB" w14:textId="77777777" w:rsidR="00DF423A" w:rsidRPr="00EF5447" w:rsidRDefault="00DF423A" w:rsidP="00C149A6">
            <w:pPr>
              <w:pStyle w:val="TAC"/>
              <w:rPr>
                <w:lang w:eastAsia="fi-FI"/>
              </w:rPr>
            </w:pPr>
            <w:r w:rsidRPr="00EF5447">
              <w:rPr>
                <w:lang w:eastAsia="fi-FI"/>
              </w:rPr>
              <w:t>No</w:t>
            </w:r>
          </w:p>
        </w:tc>
        <w:tc>
          <w:tcPr>
            <w:tcW w:w="2738" w:type="dxa"/>
          </w:tcPr>
          <w:p w14:paraId="0DD48A4E" w14:textId="77777777" w:rsidR="00DF423A" w:rsidRPr="00EF5447" w:rsidRDefault="00DF423A" w:rsidP="00C149A6">
            <w:pPr>
              <w:pStyle w:val="TAC"/>
              <w:rPr>
                <w:lang w:eastAsia="fi-FI"/>
              </w:rPr>
            </w:pPr>
          </w:p>
        </w:tc>
      </w:tr>
      <w:tr w:rsidR="00DF423A" w:rsidRPr="00EF5447" w14:paraId="5E6FF26D" w14:textId="77777777" w:rsidTr="00C149A6">
        <w:trPr>
          <w:trHeight w:val="187"/>
          <w:jc w:val="center"/>
        </w:trPr>
        <w:tc>
          <w:tcPr>
            <w:tcW w:w="2463" w:type="dxa"/>
            <w:shd w:val="clear" w:color="auto" w:fill="auto"/>
            <w:noWrap/>
          </w:tcPr>
          <w:p w14:paraId="4F4B196A" w14:textId="77777777" w:rsidR="00DF423A" w:rsidRPr="00EF5447" w:rsidRDefault="00DF423A" w:rsidP="00C149A6">
            <w:pPr>
              <w:pStyle w:val="TAC"/>
              <w:rPr>
                <w:lang w:eastAsia="zh-TW"/>
              </w:rPr>
            </w:pPr>
            <w:r w:rsidRPr="00EF5447">
              <w:rPr>
                <w:lang w:eastAsia="fi-FI"/>
              </w:rPr>
              <w:t>DC_1A_n40A</w:t>
            </w:r>
          </w:p>
          <w:p w14:paraId="0F1AC596" w14:textId="77777777" w:rsidR="00DF423A" w:rsidRPr="00EF5447" w:rsidRDefault="00DF423A" w:rsidP="00C149A6">
            <w:pPr>
              <w:pStyle w:val="TAC"/>
              <w:rPr>
                <w:lang w:eastAsia="fi-FI"/>
              </w:rPr>
            </w:pPr>
            <w:r w:rsidRPr="00EF5447">
              <w:rPr>
                <w:lang w:eastAsia="fi-FI"/>
              </w:rPr>
              <w:t>DC_1A_n40B</w:t>
            </w:r>
          </w:p>
        </w:tc>
        <w:tc>
          <w:tcPr>
            <w:tcW w:w="2280" w:type="dxa"/>
          </w:tcPr>
          <w:p w14:paraId="111AC950" w14:textId="77777777" w:rsidR="00DF423A" w:rsidRPr="00EF5447" w:rsidRDefault="00DF423A" w:rsidP="00C149A6">
            <w:pPr>
              <w:pStyle w:val="TAC"/>
              <w:rPr>
                <w:lang w:eastAsia="fi-FI"/>
              </w:rPr>
            </w:pPr>
            <w:r w:rsidRPr="00EF5447">
              <w:rPr>
                <w:lang w:eastAsia="fi-FI"/>
              </w:rPr>
              <w:t>DC_1A_n40A</w:t>
            </w:r>
          </w:p>
        </w:tc>
        <w:tc>
          <w:tcPr>
            <w:tcW w:w="2738" w:type="dxa"/>
            <w:shd w:val="clear" w:color="auto" w:fill="auto"/>
            <w:noWrap/>
          </w:tcPr>
          <w:p w14:paraId="4BA9AFEB" w14:textId="77777777" w:rsidR="00DF423A" w:rsidRPr="00EF5447" w:rsidRDefault="00DF423A" w:rsidP="00C149A6">
            <w:pPr>
              <w:pStyle w:val="TAC"/>
              <w:rPr>
                <w:lang w:eastAsia="fi-FI"/>
              </w:rPr>
            </w:pPr>
            <w:r w:rsidRPr="00EF5447">
              <w:rPr>
                <w:rFonts w:eastAsia="Yu Mincho"/>
                <w:lang w:eastAsia="ja-JP"/>
              </w:rPr>
              <w:t>No</w:t>
            </w:r>
          </w:p>
        </w:tc>
        <w:tc>
          <w:tcPr>
            <w:tcW w:w="2738" w:type="dxa"/>
          </w:tcPr>
          <w:p w14:paraId="47CEAA81" w14:textId="77777777" w:rsidR="00DF423A" w:rsidRPr="00EF5447" w:rsidRDefault="00DF423A" w:rsidP="00C149A6">
            <w:pPr>
              <w:pStyle w:val="TAC"/>
              <w:rPr>
                <w:rFonts w:eastAsia="Yu Mincho"/>
                <w:lang w:eastAsia="ja-JP"/>
              </w:rPr>
            </w:pPr>
          </w:p>
        </w:tc>
      </w:tr>
      <w:tr w:rsidR="00DF423A" w:rsidRPr="00EF5447" w14:paraId="4F49FE7E" w14:textId="77777777" w:rsidTr="00C149A6">
        <w:trPr>
          <w:trHeight w:val="187"/>
          <w:jc w:val="center"/>
        </w:trPr>
        <w:tc>
          <w:tcPr>
            <w:tcW w:w="2463" w:type="dxa"/>
            <w:shd w:val="clear" w:color="auto" w:fill="auto"/>
            <w:noWrap/>
          </w:tcPr>
          <w:p w14:paraId="07B41817" w14:textId="77777777" w:rsidR="00DF423A" w:rsidRPr="00EF5447" w:rsidRDefault="00DF423A" w:rsidP="00C149A6">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230CF1B0" w14:textId="77777777" w:rsidR="00DF423A" w:rsidRPr="00EF5447" w:rsidRDefault="00DF423A" w:rsidP="00C149A6">
            <w:pPr>
              <w:pStyle w:val="TAC"/>
              <w:rPr>
                <w:lang w:eastAsia="fi-FI"/>
              </w:rPr>
            </w:pPr>
            <w:r w:rsidRPr="00EF5447">
              <w:rPr>
                <w:lang w:eastAsia="fi-FI"/>
              </w:rPr>
              <w:t>DC_1A_n41A</w:t>
            </w:r>
          </w:p>
        </w:tc>
        <w:tc>
          <w:tcPr>
            <w:tcW w:w="2738" w:type="dxa"/>
            <w:shd w:val="clear" w:color="auto" w:fill="auto"/>
            <w:noWrap/>
          </w:tcPr>
          <w:p w14:paraId="42A0C3C8" w14:textId="77777777" w:rsidR="00DF423A" w:rsidRPr="00EF5447" w:rsidRDefault="00DF423A" w:rsidP="00C149A6">
            <w:pPr>
              <w:pStyle w:val="TAC"/>
              <w:rPr>
                <w:rFonts w:eastAsia="Yu Mincho"/>
                <w:lang w:eastAsia="ja-JP"/>
              </w:rPr>
            </w:pPr>
            <w:r w:rsidRPr="00EF5447">
              <w:rPr>
                <w:rFonts w:eastAsia="Yu Mincho"/>
                <w:lang w:eastAsia="ja-JP"/>
              </w:rPr>
              <w:t>No</w:t>
            </w:r>
          </w:p>
        </w:tc>
        <w:tc>
          <w:tcPr>
            <w:tcW w:w="2738" w:type="dxa"/>
          </w:tcPr>
          <w:p w14:paraId="2C839724" w14:textId="77777777" w:rsidR="00DF423A" w:rsidRPr="00EF5447" w:rsidRDefault="00DF423A" w:rsidP="00C149A6">
            <w:pPr>
              <w:pStyle w:val="TAC"/>
              <w:rPr>
                <w:rFonts w:eastAsia="Yu Mincho"/>
                <w:lang w:eastAsia="ja-JP"/>
              </w:rPr>
            </w:pPr>
          </w:p>
        </w:tc>
      </w:tr>
      <w:tr w:rsidR="00DF423A" w:rsidRPr="00EF5447" w14:paraId="7684DFE1" w14:textId="77777777" w:rsidTr="00C149A6">
        <w:trPr>
          <w:trHeight w:val="187"/>
          <w:jc w:val="center"/>
        </w:trPr>
        <w:tc>
          <w:tcPr>
            <w:tcW w:w="2463" w:type="dxa"/>
            <w:shd w:val="clear" w:color="auto" w:fill="auto"/>
            <w:noWrap/>
          </w:tcPr>
          <w:p w14:paraId="64B50D60" w14:textId="77777777" w:rsidR="00DF423A" w:rsidRPr="00EF5447" w:rsidRDefault="00DF423A" w:rsidP="00C149A6">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10CF0168" w14:textId="77777777" w:rsidR="00DF423A" w:rsidRPr="00EF5447" w:rsidRDefault="00DF423A" w:rsidP="00C149A6">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7075AAFA" w14:textId="77777777" w:rsidR="00DF423A" w:rsidRPr="00EF5447" w:rsidRDefault="00DF423A" w:rsidP="00C149A6">
            <w:pPr>
              <w:pStyle w:val="TAC"/>
              <w:rPr>
                <w:rFonts w:eastAsia="Yu Mincho"/>
                <w:lang w:eastAsia="ja-JP"/>
              </w:rPr>
            </w:pPr>
            <w:r w:rsidRPr="00EF5447">
              <w:rPr>
                <w:lang w:eastAsia="zh-TW"/>
              </w:rPr>
              <w:t>No</w:t>
            </w:r>
          </w:p>
        </w:tc>
        <w:tc>
          <w:tcPr>
            <w:tcW w:w="2738" w:type="dxa"/>
          </w:tcPr>
          <w:p w14:paraId="6D2D1B80" w14:textId="77777777" w:rsidR="00DF423A" w:rsidRPr="00EF5447" w:rsidRDefault="00DF423A" w:rsidP="00C149A6">
            <w:pPr>
              <w:pStyle w:val="TAC"/>
              <w:rPr>
                <w:lang w:eastAsia="zh-TW"/>
              </w:rPr>
            </w:pPr>
          </w:p>
        </w:tc>
      </w:tr>
      <w:tr w:rsidR="00DF423A" w:rsidRPr="00EF5447" w14:paraId="60142774" w14:textId="77777777" w:rsidTr="00C149A6">
        <w:trPr>
          <w:trHeight w:val="187"/>
          <w:jc w:val="center"/>
        </w:trPr>
        <w:tc>
          <w:tcPr>
            <w:tcW w:w="2463" w:type="dxa"/>
            <w:shd w:val="clear" w:color="auto" w:fill="auto"/>
            <w:noWrap/>
          </w:tcPr>
          <w:p w14:paraId="628DA79B" w14:textId="77777777" w:rsidR="00DF423A" w:rsidRPr="00EF5447" w:rsidRDefault="00DF423A" w:rsidP="00C149A6">
            <w:pPr>
              <w:pStyle w:val="TAC"/>
              <w:rPr>
                <w:lang w:eastAsia="fi-FI"/>
              </w:rPr>
            </w:pPr>
            <w:r w:rsidRPr="00EF5447">
              <w:rPr>
                <w:lang w:eastAsia="fi-FI"/>
              </w:rPr>
              <w:t>DC_1A_n51A</w:t>
            </w:r>
          </w:p>
        </w:tc>
        <w:tc>
          <w:tcPr>
            <w:tcW w:w="2280" w:type="dxa"/>
          </w:tcPr>
          <w:p w14:paraId="6F63E2A9" w14:textId="77777777" w:rsidR="00DF423A" w:rsidRPr="00EF5447" w:rsidRDefault="00DF423A" w:rsidP="00C149A6">
            <w:pPr>
              <w:pStyle w:val="TAC"/>
              <w:rPr>
                <w:lang w:eastAsia="fi-FI"/>
              </w:rPr>
            </w:pPr>
            <w:r w:rsidRPr="00EF5447">
              <w:rPr>
                <w:lang w:eastAsia="fi-FI"/>
              </w:rPr>
              <w:t>DC_1A_n51A</w:t>
            </w:r>
          </w:p>
        </w:tc>
        <w:tc>
          <w:tcPr>
            <w:tcW w:w="2738" w:type="dxa"/>
            <w:shd w:val="clear" w:color="auto" w:fill="auto"/>
            <w:noWrap/>
          </w:tcPr>
          <w:p w14:paraId="65FB692D" w14:textId="77777777" w:rsidR="00DF423A" w:rsidRPr="00EF5447" w:rsidRDefault="00DF423A" w:rsidP="00C149A6">
            <w:pPr>
              <w:pStyle w:val="TAC"/>
              <w:rPr>
                <w:lang w:eastAsia="fi-FI"/>
              </w:rPr>
            </w:pPr>
            <w:r w:rsidRPr="00EF5447">
              <w:rPr>
                <w:rFonts w:eastAsia="Yu Mincho"/>
                <w:lang w:eastAsia="ja-JP"/>
              </w:rPr>
              <w:t>No</w:t>
            </w:r>
          </w:p>
        </w:tc>
        <w:tc>
          <w:tcPr>
            <w:tcW w:w="2738" w:type="dxa"/>
          </w:tcPr>
          <w:p w14:paraId="78FEBFE2" w14:textId="77777777" w:rsidR="00DF423A" w:rsidRPr="00EF5447" w:rsidRDefault="00DF423A" w:rsidP="00C149A6">
            <w:pPr>
              <w:pStyle w:val="TAC"/>
              <w:rPr>
                <w:rFonts w:eastAsia="Yu Mincho"/>
                <w:lang w:eastAsia="ja-JP"/>
              </w:rPr>
            </w:pPr>
          </w:p>
        </w:tc>
      </w:tr>
      <w:tr w:rsidR="00DF423A" w:rsidRPr="00EF5447" w14:paraId="7F07C477" w14:textId="77777777" w:rsidTr="00C149A6">
        <w:trPr>
          <w:trHeight w:val="187"/>
          <w:jc w:val="center"/>
        </w:trPr>
        <w:tc>
          <w:tcPr>
            <w:tcW w:w="2463" w:type="dxa"/>
            <w:shd w:val="clear" w:color="auto" w:fill="auto"/>
            <w:noWrap/>
          </w:tcPr>
          <w:p w14:paraId="003A6BC7" w14:textId="77777777" w:rsidR="00DF423A" w:rsidRPr="00EF5447" w:rsidRDefault="00DF423A" w:rsidP="00C149A6">
            <w:pPr>
              <w:pStyle w:val="TAC"/>
              <w:rPr>
                <w:lang w:eastAsia="fi-FI"/>
              </w:rPr>
            </w:pPr>
            <w:r w:rsidRPr="00EF5447">
              <w:rPr>
                <w:lang w:eastAsia="fi-FI"/>
              </w:rPr>
              <w:t>DC_1A_n71A</w:t>
            </w:r>
          </w:p>
          <w:p w14:paraId="5C457494" w14:textId="77777777" w:rsidR="00DF423A" w:rsidRPr="00EF5447" w:rsidRDefault="00DF423A" w:rsidP="00C149A6">
            <w:pPr>
              <w:pStyle w:val="TAC"/>
              <w:rPr>
                <w:lang w:eastAsia="fi-FI"/>
              </w:rPr>
            </w:pPr>
            <w:r w:rsidRPr="00EF5447">
              <w:rPr>
                <w:lang w:eastAsia="fi-FI"/>
              </w:rPr>
              <w:t>DC_1A_n71B</w:t>
            </w:r>
          </w:p>
        </w:tc>
        <w:tc>
          <w:tcPr>
            <w:tcW w:w="2280" w:type="dxa"/>
          </w:tcPr>
          <w:p w14:paraId="6F962FF3" w14:textId="77777777" w:rsidR="00DF423A" w:rsidRPr="00EF5447" w:rsidRDefault="00DF423A" w:rsidP="00C149A6">
            <w:pPr>
              <w:pStyle w:val="TAC"/>
              <w:rPr>
                <w:lang w:eastAsia="fi-FI"/>
              </w:rPr>
            </w:pPr>
            <w:r w:rsidRPr="00EF5447">
              <w:rPr>
                <w:lang w:eastAsia="fi-FI"/>
              </w:rPr>
              <w:t>DC_1A_n71A</w:t>
            </w:r>
          </w:p>
        </w:tc>
        <w:tc>
          <w:tcPr>
            <w:tcW w:w="2738" w:type="dxa"/>
            <w:shd w:val="clear" w:color="auto" w:fill="auto"/>
            <w:noWrap/>
          </w:tcPr>
          <w:p w14:paraId="6FBA71DD" w14:textId="77777777" w:rsidR="00DF423A" w:rsidRPr="00EF5447" w:rsidRDefault="00DF423A" w:rsidP="00C149A6">
            <w:pPr>
              <w:pStyle w:val="TAC"/>
              <w:rPr>
                <w:rFonts w:eastAsia="Yu Mincho"/>
                <w:lang w:eastAsia="ja-JP"/>
              </w:rPr>
            </w:pPr>
            <w:r w:rsidRPr="00EF5447">
              <w:rPr>
                <w:lang w:eastAsia="zh-CN"/>
              </w:rPr>
              <w:t>No</w:t>
            </w:r>
          </w:p>
        </w:tc>
        <w:tc>
          <w:tcPr>
            <w:tcW w:w="2738" w:type="dxa"/>
          </w:tcPr>
          <w:p w14:paraId="5EAF1D66" w14:textId="77777777" w:rsidR="00DF423A" w:rsidRPr="00EF5447" w:rsidRDefault="00DF423A" w:rsidP="00C149A6">
            <w:pPr>
              <w:pStyle w:val="TAC"/>
              <w:rPr>
                <w:lang w:eastAsia="zh-CN"/>
              </w:rPr>
            </w:pPr>
          </w:p>
        </w:tc>
      </w:tr>
      <w:tr w:rsidR="00DF423A" w:rsidRPr="00EF5447" w14:paraId="5910A2E1" w14:textId="77777777" w:rsidTr="00C149A6">
        <w:trPr>
          <w:trHeight w:val="187"/>
          <w:jc w:val="center"/>
        </w:trPr>
        <w:tc>
          <w:tcPr>
            <w:tcW w:w="2463" w:type="dxa"/>
            <w:shd w:val="clear" w:color="auto" w:fill="auto"/>
            <w:noWrap/>
          </w:tcPr>
          <w:p w14:paraId="68091771" w14:textId="77777777" w:rsidR="00DF423A" w:rsidRPr="00EF5447" w:rsidRDefault="00DF423A" w:rsidP="00C149A6">
            <w:pPr>
              <w:pStyle w:val="TAC"/>
              <w:rPr>
                <w:lang w:eastAsia="fi-FI"/>
              </w:rPr>
            </w:pPr>
            <w:r w:rsidRPr="00EF5447">
              <w:rPr>
                <w:lang w:eastAsia="fi-FI"/>
              </w:rPr>
              <w:t>DC_1A_n77A</w:t>
            </w:r>
            <w:r w:rsidRPr="00EF5447">
              <w:rPr>
                <w:vertAlign w:val="superscript"/>
                <w:lang w:eastAsia="fi-FI"/>
              </w:rPr>
              <w:t>7</w:t>
            </w:r>
          </w:p>
          <w:p w14:paraId="3FD540F6" w14:textId="77777777" w:rsidR="00DF423A" w:rsidRPr="00EF5447" w:rsidRDefault="00DF423A" w:rsidP="00C149A6">
            <w:pPr>
              <w:pStyle w:val="TAC"/>
              <w:rPr>
                <w:lang w:eastAsia="fi-FI"/>
              </w:rPr>
            </w:pPr>
            <w:r w:rsidRPr="00EF5447">
              <w:rPr>
                <w:lang w:eastAsia="fi-FI"/>
              </w:rPr>
              <w:t>DC_1A_n77C</w:t>
            </w:r>
            <w:r w:rsidRPr="00EF5447">
              <w:rPr>
                <w:vertAlign w:val="superscript"/>
                <w:lang w:eastAsia="fi-FI"/>
              </w:rPr>
              <w:t>7</w:t>
            </w:r>
          </w:p>
        </w:tc>
        <w:tc>
          <w:tcPr>
            <w:tcW w:w="2280" w:type="dxa"/>
          </w:tcPr>
          <w:p w14:paraId="732A0152" w14:textId="77777777" w:rsidR="00DF423A" w:rsidRPr="00EF5447" w:rsidRDefault="00DF423A" w:rsidP="00C149A6">
            <w:pPr>
              <w:pStyle w:val="TAC"/>
              <w:rPr>
                <w:lang w:eastAsia="fi-FI"/>
              </w:rPr>
            </w:pPr>
            <w:r w:rsidRPr="00EF5447">
              <w:rPr>
                <w:lang w:eastAsia="fi-FI"/>
              </w:rPr>
              <w:t>DC_1A_n77A</w:t>
            </w:r>
          </w:p>
        </w:tc>
        <w:tc>
          <w:tcPr>
            <w:tcW w:w="2738" w:type="dxa"/>
            <w:shd w:val="clear" w:color="auto" w:fill="auto"/>
            <w:noWrap/>
          </w:tcPr>
          <w:p w14:paraId="2D818C78" w14:textId="77777777" w:rsidR="00DF423A" w:rsidRPr="00EF5447" w:rsidRDefault="00DF423A" w:rsidP="00C149A6">
            <w:pPr>
              <w:pStyle w:val="TAC"/>
              <w:rPr>
                <w:lang w:eastAsia="fi-FI"/>
              </w:rPr>
            </w:pPr>
            <w:r w:rsidRPr="00EF5447">
              <w:rPr>
                <w:lang w:eastAsia="fi-FI"/>
              </w:rPr>
              <w:t>DC_1_n77</w:t>
            </w:r>
          </w:p>
        </w:tc>
        <w:tc>
          <w:tcPr>
            <w:tcW w:w="2738" w:type="dxa"/>
          </w:tcPr>
          <w:p w14:paraId="5DF69DCD" w14:textId="77777777" w:rsidR="00DF423A" w:rsidRPr="00EF5447" w:rsidRDefault="00DF423A" w:rsidP="00C149A6">
            <w:pPr>
              <w:pStyle w:val="TAC"/>
              <w:rPr>
                <w:lang w:eastAsia="fi-FI"/>
              </w:rPr>
            </w:pPr>
            <w:r w:rsidRPr="00EF5447">
              <w:rPr>
                <w:lang w:eastAsia="zh-CN"/>
              </w:rPr>
              <w:t>No</w:t>
            </w:r>
          </w:p>
        </w:tc>
      </w:tr>
      <w:tr w:rsidR="00DF423A" w:rsidRPr="00EF5447" w14:paraId="51420CF4" w14:textId="77777777" w:rsidTr="00C149A6">
        <w:trPr>
          <w:trHeight w:val="187"/>
          <w:jc w:val="center"/>
        </w:trPr>
        <w:tc>
          <w:tcPr>
            <w:tcW w:w="2463" w:type="dxa"/>
            <w:shd w:val="clear" w:color="auto" w:fill="auto"/>
            <w:noWrap/>
          </w:tcPr>
          <w:p w14:paraId="6E4570AC" w14:textId="77777777" w:rsidR="00DF423A" w:rsidRDefault="00DF423A" w:rsidP="00C149A6">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790055A4" w14:textId="77777777" w:rsidR="00DF423A" w:rsidRPr="00EF5447" w:rsidRDefault="00DF423A" w:rsidP="00C149A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tcPr>
          <w:p w14:paraId="1CE268CB" w14:textId="77777777" w:rsidR="00DF423A" w:rsidRPr="00EF5447" w:rsidRDefault="00DF423A" w:rsidP="00C149A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34DB0319" w14:textId="77777777" w:rsidR="00DF423A" w:rsidRPr="00EF5447" w:rsidRDefault="00DF423A" w:rsidP="00C149A6">
            <w:pPr>
              <w:pStyle w:val="TAC"/>
              <w:rPr>
                <w:lang w:eastAsia="fi-FI"/>
              </w:rPr>
            </w:pPr>
            <w:r w:rsidRPr="00EF5447">
              <w:rPr>
                <w:lang w:eastAsia="fi-FI"/>
              </w:rPr>
              <w:t>DC_1_n77</w:t>
            </w:r>
          </w:p>
        </w:tc>
        <w:tc>
          <w:tcPr>
            <w:tcW w:w="2738" w:type="dxa"/>
          </w:tcPr>
          <w:p w14:paraId="51129745" w14:textId="77777777" w:rsidR="00DF423A" w:rsidRPr="00EF5447" w:rsidRDefault="00DF423A" w:rsidP="00C149A6">
            <w:pPr>
              <w:pStyle w:val="TAC"/>
              <w:rPr>
                <w:lang w:eastAsia="fi-FI"/>
              </w:rPr>
            </w:pPr>
            <w:r w:rsidRPr="00EF5447">
              <w:rPr>
                <w:lang w:eastAsia="zh-CN"/>
              </w:rPr>
              <w:t>No</w:t>
            </w:r>
          </w:p>
        </w:tc>
      </w:tr>
      <w:tr w:rsidR="00DF423A" w:rsidRPr="00EF5447" w14:paraId="12E98445" w14:textId="77777777" w:rsidTr="00C149A6">
        <w:trPr>
          <w:trHeight w:val="187"/>
          <w:jc w:val="center"/>
        </w:trPr>
        <w:tc>
          <w:tcPr>
            <w:tcW w:w="2463" w:type="dxa"/>
            <w:shd w:val="clear" w:color="auto" w:fill="auto"/>
            <w:noWrap/>
          </w:tcPr>
          <w:p w14:paraId="6DF7D324" w14:textId="77777777" w:rsidR="00DF423A" w:rsidRPr="00EF5447" w:rsidRDefault="00DF423A" w:rsidP="00C149A6">
            <w:pPr>
              <w:pStyle w:val="TAC"/>
              <w:rPr>
                <w:lang w:eastAsia="fi-FI"/>
              </w:rPr>
            </w:pPr>
            <w:r w:rsidRPr="00EF5447">
              <w:rPr>
                <w:lang w:eastAsia="fi-FI"/>
              </w:rPr>
              <w:t>DC_1A_n78A</w:t>
            </w:r>
            <w:r w:rsidRPr="00EF5447">
              <w:rPr>
                <w:vertAlign w:val="superscript"/>
                <w:lang w:eastAsia="fi-FI"/>
              </w:rPr>
              <w:t>7</w:t>
            </w:r>
          </w:p>
          <w:p w14:paraId="576BF880" w14:textId="77777777" w:rsidR="00DF423A" w:rsidRPr="00EF5447" w:rsidRDefault="00DF423A" w:rsidP="00C149A6">
            <w:pPr>
              <w:pStyle w:val="TAC"/>
              <w:rPr>
                <w:lang w:eastAsia="fi-FI"/>
              </w:rPr>
            </w:pPr>
            <w:r w:rsidRPr="00EF5447">
              <w:rPr>
                <w:lang w:eastAsia="fi-FI"/>
              </w:rPr>
              <w:t>DC_1A_n78C</w:t>
            </w:r>
            <w:r w:rsidRPr="00EF5447">
              <w:rPr>
                <w:vertAlign w:val="superscript"/>
                <w:lang w:eastAsia="fi-FI"/>
              </w:rPr>
              <w:t>7</w:t>
            </w:r>
          </w:p>
        </w:tc>
        <w:tc>
          <w:tcPr>
            <w:tcW w:w="2280" w:type="dxa"/>
          </w:tcPr>
          <w:p w14:paraId="64291A0B" w14:textId="77777777" w:rsidR="00DF423A" w:rsidRPr="00EF5447" w:rsidRDefault="00DF423A" w:rsidP="00C149A6">
            <w:pPr>
              <w:pStyle w:val="TAC"/>
              <w:rPr>
                <w:lang w:eastAsia="fi-FI"/>
              </w:rPr>
            </w:pPr>
            <w:r w:rsidRPr="00EF5447">
              <w:rPr>
                <w:lang w:eastAsia="fi-FI"/>
              </w:rPr>
              <w:t>DC_1A_n78A</w:t>
            </w:r>
          </w:p>
        </w:tc>
        <w:tc>
          <w:tcPr>
            <w:tcW w:w="2738" w:type="dxa"/>
            <w:shd w:val="clear" w:color="auto" w:fill="auto"/>
            <w:noWrap/>
          </w:tcPr>
          <w:p w14:paraId="17D90625" w14:textId="77777777" w:rsidR="00DF423A" w:rsidRPr="00EF5447" w:rsidRDefault="00DF423A" w:rsidP="00C149A6">
            <w:pPr>
              <w:pStyle w:val="TAC"/>
              <w:rPr>
                <w:lang w:eastAsia="fi-FI"/>
              </w:rPr>
            </w:pPr>
            <w:r w:rsidRPr="00EF5447">
              <w:rPr>
                <w:lang w:eastAsia="fi-FI"/>
              </w:rPr>
              <w:t>No</w:t>
            </w:r>
          </w:p>
        </w:tc>
        <w:tc>
          <w:tcPr>
            <w:tcW w:w="2738" w:type="dxa"/>
          </w:tcPr>
          <w:p w14:paraId="7BCD6D5D" w14:textId="77777777" w:rsidR="00DF423A" w:rsidRPr="00EF5447" w:rsidRDefault="00DF423A" w:rsidP="00C149A6">
            <w:pPr>
              <w:pStyle w:val="TAC"/>
              <w:rPr>
                <w:lang w:eastAsia="fi-FI"/>
              </w:rPr>
            </w:pPr>
            <w:r w:rsidRPr="00EF5447">
              <w:rPr>
                <w:lang w:eastAsia="zh-CN"/>
              </w:rPr>
              <w:t>No</w:t>
            </w:r>
          </w:p>
        </w:tc>
      </w:tr>
      <w:tr w:rsidR="00DF423A" w:rsidRPr="00EF5447" w14:paraId="67F51C1F" w14:textId="77777777" w:rsidTr="00C149A6">
        <w:trPr>
          <w:trHeight w:val="187"/>
          <w:jc w:val="center"/>
        </w:trPr>
        <w:tc>
          <w:tcPr>
            <w:tcW w:w="2463" w:type="dxa"/>
            <w:shd w:val="clear" w:color="auto" w:fill="auto"/>
            <w:noWrap/>
          </w:tcPr>
          <w:p w14:paraId="23840BBB" w14:textId="77777777" w:rsidR="00DF423A" w:rsidRPr="001621A3" w:rsidRDefault="00DF423A" w:rsidP="00C149A6">
            <w:pPr>
              <w:pStyle w:val="TAC"/>
              <w:rPr>
                <w:vertAlign w:val="superscript"/>
                <w:lang w:eastAsia="zh-TW"/>
              </w:rPr>
            </w:pPr>
            <w:r w:rsidRPr="00EF5447">
              <w:rPr>
                <w:lang w:eastAsia="fi-FI"/>
              </w:rPr>
              <w:t>DC_1A_n78(2A)</w:t>
            </w:r>
            <w:r w:rsidRPr="00EF5447">
              <w:rPr>
                <w:vertAlign w:val="superscript"/>
                <w:lang w:eastAsia="fi-FI"/>
              </w:rPr>
              <w:t>7</w:t>
            </w:r>
          </w:p>
        </w:tc>
        <w:tc>
          <w:tcPr>
            <w:tcW w:w="2280" w:type="dxa"/>
          </w:tcPr>
          <w:p w14:paraId="1BC2D569" w14:textId="77777777" w:rsidR="00DF423A" w:rsidRPr="00EF5447" w:rsidRDefault="00DF423A" w:rsidP="00C149A6">
            <w:pPr>
              <w:pStyle w:val="TAC"/>
              <w:rPr>
                <w:lang w:eastAsia="fi-FI"/>
              </w:rPr>
            </w:pPr>
            <w:r w:rsidRPr="00EF5447">
              <w:rPr>
                <w:lang w:eastAsia="fi-FI"/>
              </w:rPr>
              <w:t>DC_1A_n78A</w:t>
            </w:r>
          </w:p>
        </w:tc>
        <w:tc>
          <w:tcPr>
            <w:tcW w:w="2738" w:type="dxa"/>
            <w:shd w:val="clear" w:color="auto" w:fill="auto"/>
            <w:noWrap/>
          </w:tcPr>
          <w:p w14:paraId="1C81D3C5" w14:textId="77777777" w:rsidR="00DF423A" w:rsidRPr="00EF5447" w:rsidRDefault="00DF423A" w:rsidP="00C149A6">
            <w:pPr>
              <w:pStyle w:val="TAC"/>
              <w:rPr>
                <w:lang w:eastAsia="fi-FI"/>
              </w:rPr>
            </w:pPr>
            <w:r w:rsidRPr="00EF5447">
              <w:rPr>
                <w:lang w:eastAsia="fi-FI"/>
              </w:rPr>
              <w:t>No</w:t>
            </w:r>
          </w:p>
        </w:tc>
        <w:tc>
          <w:tcPr>
            <w:tcW w:w="2738" w:type="dxa"/>
          </w:tcPr>
          <w:p w14:paraId="3BA5F001" w14:textId="77777777" w:rsidR="00DF423A" w:rsidRPr="00EF5447" w:rsidRDefault="00DF423A" w:rsidP="00C149A6">
            <w:pPr>
              <w:pStyle w:val="TAC"/>
              <w:rPr>
                <w:lang w:eastAsia="fi-FI"/>
              </w:rPr>
            </w:pPr>
            <w:r w:rsidRPr="00EF5447">
              <w:rPr>
                <w:lang w:eastAsia="zh-CN"/>
              </w:rPr>
              <w:t>No</w:t>
            </w:r>
          </w:p>
        </w:tc>
      </w:tr>
      <w:tr w:rsidR="00DF423A" w:rsidRPr="00EF5447" w14:paraId="5709D139" w14:textId="77777777" w:rsidTr="00C149A6">
        <w:trPr>
          <w:trHeight w:val="187"/>
          <w:jc w:val="center"/>
        </w:trPr>
        <w:tc>
          <w:tcPr>
            <w:tcW w:w="2463" w:type="dxa"/>
            <w:shd w:val="clear" w:color="auto" w:fill="auto"/>
            <w:noWrap/>
          </w:tcPr>
          <w:p w14:paraId="4144AF39" w14:textId="77777777" w:rsidR="00DF423A" w:rsidRPr="00EF5447" w:rsidRDefault="00DF423A" w:rsidP="00C149A6">
            <w:pPr>
              <w:pStyle w:val="TAC"/>
              <w:rPr>
                <w:lang w:eastAsia="fi-FI"/>
              </w:rPr>
            </w:pPr>
            <w:r>
              <w:rPr>
                <w:lang w:val="fr-FR" w:eastAsia="fi-FI"/>
              </w:rPr>
              <w:t>DC_1A-1A_n78A</w:t>
            </w:r>
          </w:p>
        </w:tc>
        <w:tc>
          <w:tcPr>
            <w:tcW w:w="2280" w:type="dxa"/>
          </w:tcPr>
          <w:p w14:paraId="0302EF02" w14:textId="77777777" w:rsidR="00DF423A" w:rsidRPr="00EF5447" w:rsidRDefault="00DF423A" w:rsidP="00C149A6">
            <w:pPr>
              <w:pStyle w:val="TAC"/>
              <w:rPr>
                <w:lang w:eastAsia="fi-FI"/>
              </w:rPr>
            </w:pPr>
            <w:r>
              <w:rPr>
                <w:lang w:val="fr-FR" w:eastAsia="fi-FI"/>
              </w:rPr>
              <w:t>DC_1A_n78A</w:t>
            </w:r>
          </w:p>
        </w:tc>
        <w:tc>
          <w:tcPr>
            <w:tcW w:w="2738" w:type="dxa"/>
            <w:shd w:val="clear" w:color="auto" w:fill="auto"/>
            <w:noWrap/>
          </w:tcPr>
          <w:p w14:paraId="2297D647" w14:textId="77777777" w:rsidR="00DF423A" w:rsidRPr="00EF5447" w:rsidRDefault="00DF423A" w:rsidP="00C149A6">
            <w:pPr>
              <w:pStyle w:val="TAC"/>
              <w:rPr>
                <w:lang w:eastAsia="fi-FI"/>
              </w:rPr>
            </w:pPr>
            <w:r>
              <w:rPr>
                <w:lang w:val="fr-FR" w:eastAsia="fi-FI"/>
              </w:rPr>
              <w:t>No</w:t>
            </w:r>
          </w:p>
        </w:tc>
        <w:tc>
          <w:tcPr>
            <w:tcW w:w="2738" w:type="dxa"/>
          </w:tcPr>
          <w:p w14:paraId="36041E43" w14:textId="77777777" w:rsidR="00DF423A" w:rsidRPr="00EF5447" w:rsidRDefault="00DF423A" w:rsidP="00C149A6">
            <w:pPr>
              <w:pStyle w:val="TAC"/>
              <w:rPr>
                <w:lang w:eastAsia="zh-CN"/>
              </w:rPr>
            </w:pPr>
            <w:r>
              <w:rPr>
                <w:lang w:val="fr-FR" w:eastAsia="zh-CN"/>
              </w:rPr>
              <w:t>No</w:t>
            </w:r>
          </w:p>
        </w:tc>
      </w:tr>
      <w:tr w:rsidR="00DF423A" w:rsidRPr="00EF5447" w14:paraId="0391B543" w14:textId="77777777" w:rsidTr="00C149A6">
        <w:trPr>
          <w:trHeight w:val="187"/>
          <w:jc w:val="center"/>
        </w:trPr>
        <w:tc>
          <w:tcPr>
            <w:tcW w:w="2463" w:type="dxa"/>
            <w:shd w:val="clear" w:color="auto" w:fill="auto"/>
            <w:noWrap/>
          </w:tcPr>
          <w:p w14:paraId="2EAC4C3A" w14:textId="77777777" w:rsidR="00DF423A" w:rsidRPr="00EF5447" w:rsidRDefault="00DF423A" w:rsidP="00C149A6">
            <w:pPr>
              <w:pStyle w:val="TAC"/>
              <w:rPr>
                <w:lang w:eastAsia="fi-FI"/>
              </w:rPr>
            </w:pPr>
            <w:r w:rsidRPr="00EF5447">
              <w:rPr>
                <w:lang w:eastAsia="fi-FI"/>
              </w:rPr>
              <w:t>DC_1A_n79A</w:t>
            </w:r>
            <w:r w:rsidRPr="00EF5447">
              <w:rPr>
                <w:vertAlign w:val="superscript"/>
                <w:lang w:eastAsia="fi-FI"/>
              </w:rPr>
              <w:t>7</w:t>
            </w:r>
          </w:p>
          <w:p w14:paraId="22F522B7" w14:textId="77777777" w:rsidR="00DF423A" w:rsidRPr="00EF5447" w:rsidRDefault="00DF423A" w:rsidP="00C149A6">
            <w:pPr>
              <w:pStyle w:val="TAC"/>
              <w:rPr>
                <w:lang w:eastAsia="fi-FI"/>
              </w:rPr>
            </w:pPr>
            <w:r w:rsidRPr="00EF5447">
              <w:rPr>
                <w:lang w:eastAsia="fi-FI"/>
              </w:rPr>
              <w:t>DC_1A_n79C</w:t>
            </w:r>
            <w:r w:rsidRPr="00EF5447">
              <w:rPr>
                <w:vertAlign w:val="superscript"/>
                <w:lang w:eastAsia="fi-FI"/>
              </w:rPr>
              <w:t>7</w:t>
            </w:r>
          </w:p>
        </w:tc>
        <w:tc>
          <w:tcPr>
            <w:tcW w:w="2280" w:type="dxa"/>
          </w:tcPr>
          <w:p w14:paraId="3141918F" w14:textId="77777777" w:rsidR="00DF423A" w:rsidRPr="00EF5447" w:rsidRDefault="00DF423A" w:rsidP="00C149A6">
            <w:pPr>
              <w:pStyle w:val="TAC"/>
              <w:rPr>
                <w:lang w:eastAsia="fi-FI"/>
              </w:rPr>
            </w:pPr>
            <w:r w:rsidRPr="00EF5447">
              <w:rPr>
                <w:lang w:eastAsia="fi-FI"/>
              </w:rPr>
              <w:t>DC_1A_n79A</w:t>
            </w:r>
          </w:p>
        </w:tc>
        <w:tc>
          <w:tcPr>
            <w:tcW w:w="2738" w:type="dxa"/>
            <w:shd w:val="clear" w:color="auto" w:fill="auto"/>
            <w:noWrap/>
          </w:tcPr>
          <w:p w14:paraId="3B79F4F0" w14:textId="77777777" w:rsidR="00DF423A" w:rsidRPr="00EF5447" w:rsidRDefault="00DF423A" w:rsidP="00C149A6">
            <w:pPr>
              <w:pStyle w:val="TAC"/>
              <w:rPr>
                <w:lang w:eastAsia="fi-FI"/>
              </w:rPr>
            </w:pPr>
            <w:r w:rsidRPr="00EF5447">
              <w:rPr>
                <w:lang w:eastAsia="fi-FI"/>
              </w:rPr>
              <w:t>No</w:t>
            </w:r>
          </w:p>
        </w:tc>
        <w:tc>
          <w:tcPr>
            <w:tcW w:w="2738" w:type="dxa"/>
          </w:tcPr>
          <w:p w14:paraId="50B67ACC" w14:textId="77777777" w:rsidR="00DF423A" w:rsidRPr="00EF5447" w:rsidRDefault="00DF423A" w:rsidP="00C149A6">
            <w:pPr>
              <w:pStyle w:val="TAC"/>
              <w:rPr>
                <w:lang w:eastAsia="fi-FI"/>
              </w:rPr>
            </w:pPr>
            <w:r w:rsidRPr="00EF5447">
              <w:rPr>
                <w:lang w:eastAsia="zh-CN"/>
              </w:rPr>
              <w:t>No</w:t>
            </w:r>
          </w:p>
        </w:tc>
      </w:tr>
      <w:tr w:rsidR="00DF423A" w:rsidRPr="00EF5447" w14:paraId="329AF1D3" w14:textId="77777777" w:rsidTr="00C149A6">
        <w:trPr>
          <w:trHeight w:val="187"/>
          <w:jc w:val="center"/>
        </w:trPr>
        <w:tc>
          <w:tcPr>
            <w:tcW w:w="2463" w:type="dxa"/>
            <w:shd w:val="clear" w:color="auto" w:fill="auto"/>
            <w:noWrap/>
          </w:tcPr>
          <w:p w14:paraId="07E373F4" w14:textId="77777777" w:rsidR="00DF423A" w:rsidRPr="00EF5447" w:rsidRDefault="00DF423A" w:rsidP="00C149A6">
            <w:pPr>
              <w:pStyle w:val="TAC"/>
              <w:rPr>
                <w:lang w:eastAsia="fi-FI"/>
              </w:rPr>
            </w:pPr>
            <w:r w:rsidRPr="00EF5447">
              <w:rPr>
                <w:lang w:eastAsia="fi-FI"/>
              </w:rPr>
              <w:t>DC_2A_n5A</w:t>
            </w:r>
          </w:p>
        </w:tc>
        <w:tc>
          <w:tcPr>
            <w:tcW w:w="2280" w:type="dxa"/>
          </w:tcPr>
          <w:p w14:paraId="3BE41C5A" w14:textId="77777777" w:rsidR="00DF423A" w:rsidRPr="00EF5447" w:rsidRDefault="00DF423A" w:rsidP="00C149A6">
            <w:pPr>
              <w:pStyle w:val="TAC"/>
              <w:rPr>
                <w:lang w:eastAsia="fi-FI"/>
              </w:rPr>
            </w:pPr>
            <w:r w:rsidRPr="00EF5447">
              <w:rPr>
                <w:lang w:eastAsia="fi-FI"/>
              </w:rPr>
              <w:t>DC_2A_n5A</w:t>
            </w:r>
          </w:p>
        </w:tc>
        <w:tc>
          <w:tcPr>
            <w:tcW w:w="2738" w:type="dxa"/>
            <w:shd w:val="clear" w:color="auto" w:fill="auto"/>
            <w:noWrap/>
          </w:tcPr>
          <w:p w14:paraId="392071D3" w14:textId="77777777" w:rsidR="00DF423A" w:rsidRPr="00EF5447" w:rsidRDefault="00DF423A" w:rsidP="00C149A6">
            <w:pPr>
              <w:pStyle w:val="TAC"/>
              <w:rPr>
                <w:lang w:eastAsia="ja-JP"/>
              </w:rPr>
            </w:pPr>
            <w:r w:rsidRPr="00EF5447">
              <w:rPr>
                <w:rFonts w:eastAsia="Yu Mincho"/>
                <w:lang w:eastAsia="ja-JP"/>
              </w:rPr>
              <w:t>No</w:t>
            </w:r>
          </w:p>
        </w:tc>
        <w:tc>
          <w:tcPr>
            <w:tcW w:w="2738" w:type="dxa"/>
          </w:tcPr>
          <w:p w14:paraId="2CBB9048" w14:textId="77777777" w:rsidR="00DF423A" w:rsidRPr="00EF5447" w:rsidRDefault="00DF423A" w:rsidP="00C149A6">
            <w:pPr>
              <w:pStyle w:val="TAC"/>
              <w:rPr>
                <w:rFonts w:eastAsia="Yu Mincho"/>
                <w:lang w:eastAsia="ja-JP"/>
              </w:rPr>
            </w:pPr>
          </w:p>
        </w:tc>
      </w:tr>
      <w:tr w:rsidR="00DF423A" w:rsidRPr="00EF5447" w14:paraId="64BE67A9" w14:textId="77777777" w:rsidTr="00C149A6">
        <w:trPr>
          <w:trHeight w:val="187"/>
          <w:jc w:val="center"/>
        </w:trPr>
        <w:tc>
          <w:tcPr>
            <w:tcW w:w="2463" w:type="dxa"/>
            <w:shd w:val="clear" w:color="auto" w:fill="auto"/>
            <w:noWrap/>
          </w:tcPr>
          <w:p w14:paraId="7D3BF30E" w14:textId="77777777" w:rsidR="00DF423A" w:rsidRPr="00EF5447" w:rsidRDefault="00DF423A" w:rsidP="00C149A6">
            <w:pPr>
              <w:pStyle w:val="TAC"/>
              <w:rPr>
                <w:lang w:eastAsia="fi-FI"/>
              </w:rPr>
            </w:pPr>
            <w:r w:rsidRPr="00EF5447">
              <w:rPr>
                <w:lang w:eastAsia="fi-FI"/>
              </w:rPr>
              <w:t>DC_2A-2A_n5A</w:t>
            </w:r>
          </w:p>
        </w:tc>
        <w:tc>
          <w:tcPr>
            <w:tcW w:w="2280" w:type="dxa"/>
          </w:tcPr>
          <w:p w14:paraId="7FE86442" w14:textId="77777777" w:rsidR="00DF423A" w:rsidRPr="00EF5447" w:rsidRDefault="00DF423A" w:rsidP="00C149A6">
            <w:pPr>
              <w:pStyle w:val="TAC"/>
              <w:rPr>
                <w:lang w:eastAsia="fi-FI"/>
              </w:rPr>
            </w:pPr>
            <w:r w:rsidRPr="00EF5447">
              <w:rPr>
                <w:lang w:eastAsia="fi-FI"/>
              </w:rPr>
              <w:t>DC_2A_n5A</w:t>
            </w:r>
          </w:p>
        </w:tc>
        <w:tc>
          <w:tcPr>
            <w:tcW w:w="2738" w:type="dxa"/>
            <w:shd w:val="clear" w:color="auto" w:fill="auto"/>
            <w:noWrap/>
          </w:tcPr>
          <w:p w14:paraId="115B21B4" w14:textId="77777777" w:rsidR="00DF423A" w:rsidRPr="00EF5447" w:rsidRDefault="00DF423A" w:rsidP="00C149A6">
            <w:pPr>
              <w:pStyle w:val="TAC"/>
              <w:rPr>
                <w:rFonts w:eastAsia="Yu Mincho"/>
                <w:lang w:eastAsia="ja-JP"/>
              </w:rPr>
            </w:pPr>
            <w:r w:rsidRPr="00EF5447">
              <w:rPr>
                <w:lang w:eastAsia="zh-CN"/>
              </w:rPr>
              <w:t>No</w:t>
            </w:r>
          </w:p>
        </w:tc>
        <w:tc>
          <w:tcPr>
            <w:tcW w:w="2738" w:type="dxa"/>
          </w:tcPr>
          <w:p w14:paraId="7028B541" w14:textId="77777777" w:rsidR="00DF423A" w:rsidRPr="00EF5447" w:rsidRDefault="00DF423A" w:rsidP="00C149A6">
            <w:pPr>
              <w:pStyle w:val="TAC"/>
              <w:rPr>
                <w:lang w:eastAsia="zh-CN"/>
              </w:rPr>
            </w:pPr>
          </w:p>
        </w:tc>
      </w:tr>
      <w:tr w:rsidR="00DF423A" w:rsidRPr="00EF5447" w14:paraId="504698EC" w14:textId="77777777" w:rsidTr="00C149A6">
        <w:trPr>
          <w:trHeight w:val="187"/>
          <w:jc w:val="center"/>
        </w:trPr>
        <w:tc>
          <w:tcPr>
            <w:tcW w:w="2463" w:type="dxa"/>
            <w:shd w:val="clear" w:color="auto" w:fill="auto"/>
            <w:noWrap/>
          </w:tcPr>
          <w:p w14:paraId="779BB1B5" w14:textId="77777777" w:rsidR="00DF423A" w:rsidRPr="00EF5447" w:rsidRDefault="00DF423A" w:rsidP="00C149A6">
            <w:pPr>
              <w:pStyle w:val="TAC"/>
              <w:rPr>
                <w:lang w:eastAsia="fi-FI"/>
              </w:rPr>
            </w:pPr>
            <w:r w:rsidRPr="00EF5447">
              <w:rPr>
                <w:lang w:eastAsia="zh-CN"/>
              </w:rPr>
              <w:t>DC_2A_n7A</w:t>
            </w:r>
          </w:p>
        </w:tc>
        <w:tc>
          <w:tcPr>
            <w:tcW w:w="2280" w:type="dxa"/>
          </w:tcPr>
          <w:p w14:paraId="2AFD5B80" w14:textId="77777777" w:rsidR="00DF423A" w:rsidRPr="00EF5447" w:rsidRDefault="00DF423A" w:rsidP="00C149A6">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54AC02F5" w14:textId="77777777" w:rsidR="00DF423A" w:rsidRPr="00EF5447" w:rsidRDefault="00DF423A" w:rsidP="00C149A6">
            <w:pPr>
              <w:pStyle w:val="TAC"/>
              <w:rPr>
                <w:rFonts w:eastAsia="Yu Mincho"/>
                <w:lang w:eastAsia="ja-JP"/>
              </w:rPr>
            </w:pPr>
            <w:r w:rsidRPr="00EF5447">
              <w:rPr>
                <w:lang w:eastAsia="fi-FI"/>
              </w:rPr>
              <w:t>No</w:t>
            </w:r>
          </w:p>
        </w:tc>
        <w:tc>
          <w:tcPr>
            <w:tcW w:w="2738" w:type="dxa"/>
          </w:tcPr>
          <w:p w14:paraId="65FA5974" w14:textId="77777777" w:rsidR="00DF423A" w:rsidRPr="00EF5447" w:rsidRDefault="00DF423A" w:rsidP="00C149A6">
            <w:pPr>
              <w:pStyle w:val="TAC"/>
              <w:rPr>
                <w:lang w:eastAsia="fi-FI"/>
              </w:rPr>
            </w:pPr>
          </w:p>
        </w:tc>
      </w:tr>
      <w:tr w:rsidR="00DF423A" w:rsidRPr="00EF5447" w14:paraId="411A3575" w14:textId="77777777" w:rsidTr="00C149A6">
        <w:trPr>
          <w:trHeight w:val="187"/>
          <w:jc w:val="center"/>
        </w:trPr>
        <w:tc>
          <w:tcPr>
            <w:tcW w:w="2463" w:type="dxa"/>
            <w:shd w:val="clear" w:color="auto" w:fill="auto"/>
            <w:noWrap/>
          </w:tcPr>
          <w:p w14:paraId="3F657126" w14:textId="77777777" w:rsidR="00DF423A" w:rsidRPr="00EF5447" w:rsidRDefault="00DF423A" w:rsidP="00C149A6">
            <w:pPr>
              <w:pStyle w:val="TAC"/>
              <w:rPr>
                <w:lang w:eastAsia="zh-CN"/>
              </w:rPr>
            </w:pPr>
            <w:r w:rsidRPr="00EF5447">
              <w:rPr>
                <w:lang w:eastAsia="zh-CN"/>
              </w:rPr>
              <w:t>DC_2A_n7</w:t>
            </w:r>
            <w:r w:rsidRPr="00EF5447">
              <w:rPr>
                <w:lang w:eastAsia="zh-TW"/>
              </w:rPr>
              <w:t>(2A)</w:t>
            </w:r>
          </w:p>
        </w:tc>
        <w:tc>
          <w:tcPr>
            <w:tcW w:w="2280" w:type="dxa"/>
          </w:tcPr>
          <w:p w14:paraId="31B2895C" w14:textId="77777777" w:rsidR="00DF423A" w:rsidRPr="00EF5447" w:rsidRDefault="00DF423A" w:rsidP="00C149A6">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294C5DFF" w14:textId="77777777" w:rsidR="00DF423A" w:rsidRPr="00EF5447" w:rsidRDefault="00DF423A" w:rsidP="00C149A6">
            <w:pPr>
              <w:pStyle w:val="TAC"/>
              <w:rPr>
                <w:lang w:eastAsia="fi-FI"/>
              </w:rPr>
            </w:pPr>
            <w:r w:rsidRPr="00EF5447">
              <w:rPr>
                <w:lang w:eastAsia="fi-FI"/>
              </w:rPr>
              <w:t>No</w:t>
            </w:r>
          </w:p>
        </w:tc>
        <w:tc>
          <w:tcPr>
            <w:tcW w:w="2738" w:type="dxa"/>
          </w:tcPr>
          <w:p w14:paraId="71BED5BA" w14:textId="77777777" w:rsidR="00DF423A" w:rsidRPr="00EF5447" w:rsidRDefault="00DF423A" w:rsidP="00C149A6">
            <w:pPr>
              <w:pStyle w:val="TAC"/>
              <w:rPr>
                <w:lang w:eastAsia="fi-FI"/>
              </w:rPr>
            </w:pPr>
          </w:p>
        </w:tc>
      </w:tr>
      <w:tr w:rsidR="00DF423A" w:rsidRPr="00EF5447" w14:paraId="0280BD50" w14:textId="77777777" w:rsidTr="00C149A6">
        <w:trPr>
          <w:trHeight w:val="187"/>
          <w:jc w:val="center"/>
        </w:trPr>
        <w:tc>
          <w:tcPr>
            <w:tcW w:w="2463" w:type="dxa"/>
            <w:shd w:val="clear" w:color="auto" w:fill="auto"/>
            <w:noWrap/>
          </w:tcPr>
          <w:p w14:paraId="2581B122" w14:textId="77777777" w:rsidR="00DF423A" w:rsidRPr="00EF5447" w:rsidRDefault="00DF423A" w:rsidP="00C149A6">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7B7520D7" w14:textId="77777777" w:rsidR="00DF423A" w:rsidRPr="00EF5447" w:rsidRDefault="00DF423A" w:rsidP="00C149A6">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5779E0D9" w14:textId="77777777" w:rsidR="00DF423A" w:rsidRPr="00EF5447" w:rsidRDefault="00DF423A" w:rsidP="00C149A6">
            <w:pPr>
              <w:pStyle w:val="TAC"/>
              <w:rPr>
                <w:lang w:eastAsia="fi-FI"/>
              </w:rPr>
            </w:pPr>
            <w:r w:rsidRPr="00EF5447">
              <w:rPr>
                <w:lang w:eastAsia="zh-TW"/>
              </w:rPr>
              <w:t>No</w:t>
            </w:r>
          </w:p>
        </w:tc>
        <w:tc>
          <w:tcPr>
            <w:tcW w:w="2738" w:type="dxa"/>
          </w:tcPr>
          <w:p w14:paraId="79B3D1B3" w14:textId="77777777" w:rsidR="00DF423A" w:rsidRPr="00EF5447" w:rsidRDefault="00DF423A" w:rsidP="00C149A6">
            <w:pPr>
              <w:pStyle w:val="TAC"/>
              <w:rPr>
                <w:lang w:eastAsia="zh-TW"/>
              </w:rPr>
            </w:pPr>
          </w:p>
        </w:tc>
      </w:tr>
      <w:tr w:rsidR="00DF423A" w:rsidRPr="00EF5447" w14:paraId="15B00AB6" w14:textId="77777777" w:rsidTr="00C149A6">
        <w:trPr>
          <w:trHeight w:val="187"/>
          <w:jc w:val="center"/>
        </w:trPr>
        <w:tc>
          <w:tcPr>
            <w:tcW w:w="2463" w:type="dxa"/>
            <w:shd w:val="clear" w:color="auto" w:fill="auto"/>
            <w:noWrap/>
          </w:tcPr>
          <w:p w14:paraId="1FEB4E27" w14:textId="77777777" w:rsidR="00DF423A" w:rsidRPr="00EF5447" w:rsidRDefault="00DF423A" w:rsidP="00C149A6">
            <w:pPr>
              <w:pStyle w:val="TAC"/>
              <w:rPr>
                <w:lang w:eastAsia="zh-TW"/>
              </w:rPr>
            </w:pPr>
            <w:r>
              <w:rPr>
                <w:rFonts w:hint="eastAsia"/>
                <w:lang w:eastAsia="zh-TW"/>
              </w:rPr>
              <w:t>DC_2A_n25A</w:t>
            </w:r>
            <w:r w:rsidRPr="005B2A6A">
              <w:rPr>
                <w:vertAlign w:val="superscript"/>
                <w:lang w:eastAsia="zh-TW"/>
              </w:rPr>
              <w:t>11, 13, 20</w:t>
            </w:r>
          </w:p>
        </w:tc>
        <w:tc>
          <w:tcPr>
            <w:tcW w:w="2280" w:type="dxa"/>
          </w:tcPr>
          <w:p w14:paraId="2121E877" w14:textId="77777777" w:rsidR="00DF423A" w:rsidRPr="00EF5447" w:rsidRDefault="00DF423A" w:rsidP="00C149A6">
            <w:pPr>
              <w:pStyle w:val="TAC"/>
              <w:rPr>
                <w:lang w:eastAsia="fi-FI"/>
              </w:rPr>
            </w:pPr>
            <w:r>
              <w:rPr>
                <w:lang w:eastAsia="zh-CN"/>
              </w:rPr>
              <w:t>n25A</w:t>
            </w:r>
          </w:p>
        </w:tc>
        <w:tc>
          <w:tcPr>
            <w:tcW w:w="2738" w:type="dxa"/>
            <w:shd w:val="clear" w:color="auto" w:fill="auto"/>
            <w:noWrap/>
          </w:tcPr>
          <w:p w14:paraId="2CDFF3D9" w14:textId="77777777" w:rsidR="00DF423A" w:rsidRPr="00EF5447" w:rsidRDefault="00DF423A" w:rsidP="00C149A6">
            <w:pPr>
              <w:pStyle w:val="TAC"/>
              <w:rPr>
                <w:lang w:eastAsia="zh-TW"/>
              </w:rPr>
            </w:pPr>
            <w:r>
              <w:rPr>
                <w:rFonts w:hint="eastAsia"/>
                <w:lang w:eastAsia="zh-TW"/>
              </w:rPr>
              <w:t>DC_2_n25</w:t>
            </w:r>
          </w:p>
        </w:tc>
        <w:tc>
          <w:tcPr>
            <w:tcW w:w="2738" w:type="dxa"/>
          </w:tcPr>
          <w:p w14:paraId="269AA4C6" w14:textId="77777777" w:rsidR="00DF423A" w:rsidRPr="00EF5447" w:rsidRDefault="00DF423A" w:rsidP="00C149A6">
            <w:pPr>
              <w:pStyle w:val="TAC"/>
              <w:rPr>
                <w:lang w:eastAsia="zh-TW"/>
              </w:rPr>
            </w:pPr>
          </w:p>
        </w:tc>
      </w:tr>
      <w:tr w:rsidR="00DF423A" w:rsidRPr="00EF5447" w14:paraId="74EBF430" w14:textId="77777777" w:rsidTr="00C149A6">
        <w:trPr>
          <w:trHeight w:val="187"/>
          <w:jc w:val="center"/>
        </w:trPr>
        <w:tc>
          <w:tcPr>
            <w:tcW w:w="2463" w:type="dxa"/>
            <w:shd w:val="clear" w:color="auto" w:fill="auto"/>
            <w:noWrap/>
          </w:tcPr>
          <w:p w14:paraId="1D97A63C" w14:textId="77777777" w:rsidR="00DF423A" w:rsidRPr="00EF5447" w:rsidRDefault="00DF423A" w:rsidP="00C149A6">
            <w:pPr>
              <w:pStyle w:val="TAC"/>
              <w:rPr>
                <w:lang w:eastAsia="fi-FI"/>
              </w:rPr>
            </w:pPr>
            <w:r w:rsidRPr="00EF5447">
              <w:rPr>
                <w:lang w:eastAsia="fi-FI"/>
              </w:rPr>
              <w:t>DC_2A_n28A</w:t>
            </w:r>
          </w:p>
        </w:tc>
        <w:tc>
          <w:tcPr>
            <w:tcW w:w="2280" w:type="dxa"/>
          </w:tcPr>
          <w:p w14:paraId="5DD11586" w14:textId="77777777" w:rsidR="00DF423A" w:rsidRPr="00EF5447" w:rsidRDefault="00DF423A" w:rsidP="00C149A6">
            <w:pPr>
              <w:pStyle w:val="TAC"/>
              <w:rPr>
                <w:lang w:eastAsia="fi-FI"/>
              </w:rPr>
            </w:pPr>
            <w:r w:rsidRPr="00EF5447">
              <w:rPr>
                <w:lang w:eastAsia="fi-FI"/>
              </w:rPr>
              <w:t>DC_2A_n28A</w:t>
            </w:r>
          </w:p>
        </w:tc>
        <w:tc>
          <w:tcPr>
            <w:tcW w:w="2738" w:type="dxa"/>
            <w:shd w:val="clear" w:color="auto" w:fill="auto"/>
            <w:noWrap/>
          </w:tcPr>
          <w:p w14:paraId="3933ABB1" w14:textId="77777777" w:rsidR="00DF423A" w:rsidRPr="00EF5447" w:rsidRDefault="00DF423A" w:rsidP="00C149A6">
            <w:pPr>
              <w:pStyle w:val="TAC"/>
              <w:rPr>
                <w:lang w:eastAsia="zh-TW"/>
              </w:rPr>
            </w:pPr>
            <w:r w:rsidRPr="00EF5447">
              <w:rPr>
                <w:lang w:eastAsia="fi-FI"/>
              </w:rPr>
              <w:t>No</w:t>
            </w:r>
          </w:p>
        </w:tc>
        <w:tc>
          <w:tcPr>
            <w:tcW w:w="2738" w:type="dxa"/>
          </w:tcPr>
          <w:p w14:paraId="0E4E825D" w14:textId="77777777" w:rsidR="00DF423A" w:rsidRPr="00EF5447" w:rsidDel="00D24888" w:rsidRDefault="00DF423A" w:rsidP="00C149A6">
            <w:pPr>
              <w:pStyle w:val="TAC"/>
              <w:rPr>
                <w:lang w:eastAsia="zh-CN"/>
              </w:rPr>
            </w:pPr>
          </w:p>
        </w:tc>
      </w:tr>
      <w:tr w:rsidR="00DF423A" w:rsidRPr="00EF5447" w14:paraId="4300B925" w14:textId="77777777" w:rsidTr="00C149A6">
        <w:trPr>
          <w:trHeight w:val="187"/>
          <w:jc w:val="center"/>
        </w:trPr>
        <w:tc>
          <w:tcPr>
            <w:tcW w:w="2463" w:type="dxa"/>
            <w:shd w:val="clear" w:color="auto" w:fill="auto"/>
            <w:noWrap/>
          </w:tcPr>
          <w:p w14:paraId="1B03BD71" w14:textId="77777777" w:rsidR="00DF423A" w:rsidRPr="00EF5447" w:rsidRDefault="00DF423A" w:rsidP="00C149A6">
            <w:pPr>
              <w:pStyle w:val="TAC"/>
              <w:rPr>
                <w:lang w:eastAsia="fi-FI"/>
              </w:rPr>
            </w:pPr>
            <w:r w:rsidRPr="00DD49D1">
              <w:t>DC_2A_n30A</w:t>
            </w:r>
          </w:p>
        </w:tc>
        <w:tc>
          <w:tcPr>
            <w:tcW w:w="2280" w:type="dxa"/>
          </w:tcPr>
          <w:p w14:paraId="79875005" w14:textId="77777777" w:rsidR="00DF423A" w:rsidRPr="00EF5447" w:rsidRDefault="00DF423A" w:rsidP="00C149A6">
            <w:pPr>
              <w:pStyle w:val="TAC"/>
              <w:rPr>
                <w:lang w:eastAsia="fi-FI"/>
              </w:rPr>
            </w:pPr>
            <w:r w:rsidRPr="00DD49D1">
              <w:t>DC_2A_n30A</w:t>
            </w:r>
          </w:p>
        </w:tc>
        <w:tc>
          <w:tcPr>
            <w:tcW w:w="2738" w:type="dxa"/>
            <w:shd w:val="clear" w:color="auto" w:fill="auto"/>
            <w:noWrap/>
          </w:tcPr>
          <w:p w14:paraId="5715C3F4" w14:textId="77777777" w:rsidR="00DF423A" w:rsidRPr="00EF5447" w:rsidRDefault="00DF423A" w:rsidP="00C149A6">
            <w:pPr>
              <w:pStyle w:val="TAC"/>
              <w:rPr>
                <w:rFonts w:eastAsia="MS Mincho"/>
              </w:rPr>
            </w:pPr>
            <w:r w:rsidRPr="00DD49D1">
              <w:t>No</w:t>
            </w:r>
          </w:p>
        </w:tc>
        <w:tc>
          <w:tcPr>
            <w:tcW w:w="2738" w:type="dxa"/>
          </w:tcPr>
          <w:p w14:paraId="790B5675" w14:textId="77777777" w:rsidR="00DF423A" w:rsidRPr="00EF5447" w:rsidRDefault="00DF423A" w:rsidP="00C149A6">
            <w:pPr>
              <w:pStyle w:val="TAC"/>
              <w:rPr>
                <w:rFonts w:eastAsia="MS Mincho"/>
              </w:rPr>
            </w:pPr>
          </w:p>
        </w:tc>
      </w:tr>
      <w:tr w:rsidR="00DF423A" w:rsidRPr="00EF5447" w14:paraId="57FB373E" w14:textId="77777777" w:rsidTr="00C149A6">
        <w:trPr>
          <w:trHeight w:val="187"/>
          <w:jc w:val="center"/>
        </w:trPr>
        <w:tc>
          <w:tcPr>
            <w:tcW w:w="2463" w:type="dxa"/>
            <w:shd w:val="clear" w:color="auto" w:fill="auto"/>
            <w:noWrap/>
          </w:tcPr>
          <w:p w14:paraId="0DCB96FD" w14:textId="77777777" w:rsidR="00DF423A" w:rsidRPr="00DD49D1" w:rsidRDefault="00DF423A" w:rsidP="00C149A6">
            <w:pPr>
              <w:pStyle w:val="TAC"/>
            </w:pPr>
            <w:r>
              <w:rPr>
                <w:lang w:val="fr-FR"/>
              </w:rPr>
              <w:t>DC_2A-2A_n30A</w:t>
            </w:r>
          </w:p>
        </w:tc>
        <w:tc>
          <w:tcPr>
            <w:tcW w:w="2280" w:type="dxa"/>
          </w:tcPr>
          <w:p w14:paraId="566C1384" w14:textId="77777777" w:rsidR="00DF423A" w:rsidRPr="00DD49D1" w:rsidRDefault="00DF423A" w:rsidP="00C149A6">
            <w:pPr>
              <w:pStyle w:val="TAC"/>
            </w:pPr>
            <w:r>
              <w:rPr>
                <w:lang w:val="fr-FR"/>
              </w:rPr>
              <w:t>DC_2A_n30A</w:t>
            </w:r>
          </w:p>
        </w:tc>
        <w:tc>
          <w:tcPr>
            <w:tcW w:w="2738" w:type="dxa"/>
            <w:shd w:val="clear" w:color="auto" w:fill="auto"/>
            <w:noWrap/>
          </w:tcPr>
          <w:p w14:paraId="0B35A438" w14:textId="77777777" w:rsidR="00DF423A" w:rsidRPr="00DD49D1" w:rsidRDefault="00DF423A" w:rsidP="00C149A6">
            <w:pPr>
              <w:pStyle w:val="TAC"/>
            </w:pPr>
            <w:r>
              <w:rPr>
                <w:lang w:val="fr-FR" w:eastAsia="zh-CN"/>
              </w:rPr>
              <w:t>No</w:t>
            </w:r>
          </w:p>
        </w:tc>
        <w:tc>
          <w:tcPr>
            <w:tcW w:w="2738" w:type="dxa"/>
          </w:tcPr>
          <w:p w14:paraId="23E9B616" w14:textId="77777777" w:rsidR="00DF423A" w:rsidRPr="00EF5447" w:rsidRDefault="00DF423A" w:rsidP="00C149A6">
            <w:pPr>
              <w:pStyle w:val="TAC"/>
              <w:rPr>
                <w:rFonts w:eastAsia="MS Mincho"/>
              </w:rPr>
            </w:pPr>
          </w:p>
        </w:tc>
      </w:tr>
      <w:tr w:rsidR="00DF423A" w:rsidRPr="00EF5447" w14:paraId="037444EB" w14:textId="77777777" w:rsidTr="00C149A6">
        <w:trPr>
          <w:trHeight w:val="187"/>
          <w:jc w:val="center"/>
        </w:trPr>
        <w:tc>
          <w:tcPr>
            <w:tcW w:w="2463" w:type="dxa"/>
            <w:shd w:val="clear" w:color="auto" w:fill="auto"/>
            <w:noWrap/>
          </w:tcPr>
          <w:p w14:paraId="5B8329C7" w14:textId="77777777" w:rsidR="00DF423A" w:rsidRPr="00EF5447" w:rsidRDefault="00DF423A" w:rsidP="00C149A6">
            <w:pPr>
              <w:pStyle w:val="TAC"/>
              <w:rPr>
                <w:lang w:eastAsia="fi-FI"/>
              </w:rPr>
            </w:pPr>
            <w:r w:rsidRPr="00EF5447">
              <w:rPr>
                <w:lang w:eastAsia="fi-FI"/>
              </w:rPr>
              <w:t>DC_2A_n38A</w:t>
            </w:r>
          </w:p>
        </w:tc>
        <w:tc>
          <w:tcPr>
            <w:tcW w:w="2280" w:type="dxa"/>
          </w:tcPr>
          <w:p w14:paraId="51E6927B" w14:textId="77777777" w:rsidR="00DF423A" w:rsidRPr="00EF5447" w:rsidRDefault="00DF423A" w:rsidP="00C149A6">
            <w:pPr>
              <w:pStyle w:val="TAC"/>
              <w:rPr>
                <w:lang w:eastAsia="fi-FI"/>
              </w:rPr>
            </w:pPr>
            <w:r w:rsidRPr="00EF5447">
              <w:rPr>
                <w:lang w:eastAsia="fi-FI"/>
              </w:rPr>
              <w:t>DC_2A_n38A</w:t>
            </w:r>
          </w:p>
        </w:tc>
        <w:tc>
          <w:tcPr>
            <w:tcW w:w="2738" w:type="dxa"/>
            <w:shd w:val="clear" w:color="auto" w:fill="auto"/>
            <w:noWrap/>
          </w:tcPr>
          <w:p w14:paraId="158E54B3" w14:textId="77777777" w:rsidR="00DF423A" w:rsidRPr="00EF5447" w:rsidRDefault="00DF423A" w:rsidP="00C149A6">
            <w:pPr>
              <w:pStyle w:val="TAC"/>
              <w:rPr>
                <w:rFonts w:eastAsia="Yu Mincho"/>
                <w:lang w:eastAsia="ja-JP"/>
              </w:rPr>
            </w:pPr>
            <w:r w:rsidRPr="00EF5447">
              <w:rPr>
                <w:rFonts w:eastAsia="MS Mincho"/>
              </w:rPr>
              <w:t>No</w:t>
            </w:r>
          </w:p>
        </w:tc>
        <w:tc>
          <w:tcPr>
            <w:tcW w:w="2738" w:type="dxa"/>
          </w:tcPr>
          <w:p w14:paraId="10540C9B" w14:textId="77777777" w:rsidR="00DF423A" w:rsidRPr="00EF5447" w:rsidRDefault="00DF423A" w:rsidP="00C149A6">
            <w:pPr>
              <w:pStyle w:val="TAC"/>
              <w:rPr>
                <w:rFonts w:eastAsia="MS Mincho"/>
              </w:rPr>
            </w:pPr>
          </w:p>
        </w:tc>
      </w:tr>
      <w:tr w:rsidR="00DF423A" w:rsidRPr="00EF5447" w14:paraId="43DAE32B" w14:textId="77777777" w:rsidTr="00C149A6">
        <w:trPr>
          <w:trHeight w:val="187"/>
          <w:jc w:val="center"/>
        </w:trPr>
        <w:tc>
          <w:tcPr>
            <w:tcW w:w="2463" w:type="dxa"/>
            <w:shd w:val="clear" w:color="auto" w:fill="auto"/>
            <w:noWrap/>
          </w:tcPr>
          <w:p w14:paraId="1E849E1A" w14:textId="77777777" w:rsidR="00DF423A" w:rsidRPr="00EF5447" w:rsidRDefault="00DF423A" w:rsidP="00C149A6">
            <w:pPr>
              <w:pStyle w:val="TAC"/>
              <w:rPr>
                <w:lang w:eastAsia="fi-FI"/>
              </w:rPr>
            </w:pPr>
            <w:r w:rsidRPr="00EF5447">
              <w:rPr>
                <w:noProof/>
                <w:szCs w:val="18"/>
              </w:rPr>
              <w:t>DC_2A-2A_n38A</w:t>
            </w:r>
          </w:p>
        </w:tc>
        <w:tc>
          <w:tcPr>
            <w:tcW w:w="2280" w:type="dxa"/>
          </w:tcPr>
          <w:p w14:paraId="60B1FDCC" w14:textId="77777777" w:rsidR="00DF423A" w:rsidRPr="00EF5447" w:rsidRDefault="00DF423A" w:rsidP="00C149A6">
            <w:pPr>
              <w:pStyle w:val="TAC"/>
              <w:rPr>
                <w:lang w:eastAsia="fi-FI"/>
              </w:rPr>
            </w:pPr>
            <w:r w:rsidRPr="00EF5447">
              <w:rPr>
                <w:szCs w:val="18"/>
                <w:lang w:eastAsia="fi-FI"/>
              </w:rPr>
              <w:t>DC_2A_n38A</w:t>
            </w:r>
          </w:p>
        </w:tc>
        <w:tc>
          <w:tcPr>
            <w:tcW w:w="2738" w:type="dxa"/>
            <w:shd w:val="clear" w:color="auto" w:fill="auto"/>
            <w:noWrap/>
          </w:tcPr>
          <w:p w14:paraId="27625759" w14:textId="77777777" w:rsidR="00DF423A" w:rsidRPr="00EF5447" w:rsidRDefault="00DF423A" w:rsidP="00C149A6">
            <w:pPr>
              <w:pStyle w:val="TAC"/>
              <w:rPr>
                <w:rFonts w:eastAsia="MS Mincho"/>
              </w:rPr>
            </w:pPr>
            <w:r w:rsidRPr="00EF5447">
              <w:rPr>
                <w:rFonts w:eastAsia="MS Mincho"/>
                <w:szCs w:val="18"/>
              </w:rPr>
              <w:t>No</w:t>
            </w:r>
          </w:p>
        </w:tc>
        <w:tc>
          <w:tcPr>
            <w:tcW w:w="2738" w:type="dxa"/>
          </w:tcPr>
          <w:p w14:paraId="02BDBBD1" w14:textId="77777777" w:rsidR="00DF423A" w:rsidRPr="00EF5447" w:rsidRDefault="00DF423A" w:rsidP="00C149A6">
            <w:pPr>
              <w:pStyle w:val="TAC"/>
              <w:rPr>
                <w:rFonts w:eastAsia="MS Mincho"/>
                <w:szCs w:val="18"/>
              </w:rPr>
            </w:pPr>
          </w:p>
        </w:tc>
      </w:tr>
      <w:tr w:rsidR="00DF423A" w:rsidRPr="00EF5447" w14:paraId="00305B20" w14:textId="77777777" w:rsidTr="00C149A6">
        <w:trPr>
          <w:trHeight w:val="187"/>
          <w:jc w:val="center"/>
        </w:trPr>
        <w:tc>
          <w:tcPr>
            <w:tcW w:w="2463" w:type="dxa"/>
            <w:shd w:val="clear" w:color="auto" w:fill="auto"/>
            <w:noWrap/>
          </w:tcPr>
          <w:p w14:paraId="3F49C2D6" w14:textId="77777777" w:rsidR="00DF423A" w:rsidRPr="00EF5447" w:rsidRDefault="00DF423A" w:rsidP="00C149A6">
            <w:pPr>
              <w:pStyle w:val="TAC"/>
              <w:rPr>
                <w:lang w:eastAsia="zh-TW"/>
              </w:rPr>
            </w:pPr>
            <w:r w:rsidRPr="00EF5447">
              <w:rPr>
                <w:lang w:eastAsia="fi-FI"/>
              </w:rPr>
              <w:lastRenderedPageBreak/>
              <w:t>DC_2A_n41A</w:t>
            </w:r>
          </w:p>
          <w:p w14:paraId="0BC470E6" w14:textId="77777777" w:rsidR="00DF423A" w:rsidRPr="00EF5447" w:rsidRDefault="00DF423A" w:rsidP="00C149A6">
            <w:pPr>
              <w:pStyle w:val="TAC"/>
              <w:rPr>
                <w:lang w:eastAsia="zh-TW"/>
              </w:rPr>
            </w:pPr>
            <w:r w:rsidRPr="00EF5447">
              <w:rPr>
                <w:lang w:eastAsia="fi-FI"/>
              </w:rPr>
              <w:t>DC_2A_n41C</w:t>
            </w:r>
          </w:p>
          <w:p w14:paraId="0A2BE347" w14:textId="77777777" w:rsidR="00DF423A" w:rsidRPr="00EF5447" w:rsidRDefault="00DF423A" w:rsidP="00C149A6">
            <w:pPr>
              <w:pStyle w:val="TAC"/>
              <w:rPr>
                <w:noProof/>
                <w:szCs w:val="18"/>
              </w:rPr>
            </w:pPr>
            <w:r w:rsidRPr="00EF5447">
              <w:rPr>
                <w:lang w:eastAsia="fi-FI"/>
              </w:rPr>
              <w:t>DC_2C_n41A</w:t>
            </w:r>
          </w:p>
        </w:tc>
        <w:tc>
          <w:tcPr>
            <w:tcW w:w="2280" w:type="dxa"/>
          </w:tcPr>
          <w:p w14:paraId="50BAC55A" w14:textId="77777777" w:rsidR="00DF423A" w:rsidRPr="00EF5447" w:rsidRDefault="00DF423A" w:rsidP="00C149A6">
            <w:pPr>
              <w:pStyle w:val="TAC"/>
              <w:rPr>
                <w:lang w:eastAsia="fi-FI"/>
              </w:rPr>
            </w:pPr>
            <w:r w:rsidRPr="00EF5447">
              <w:rPr>
                <w:lang w:eastAsia="fi-FI"/>
              </w:rPr>
              <w:t>DC_2A_n41A</w:t>
            </w:r>
          </w:p>
          <w:p w14:paraId="2831EE21" w14:textId="77777777" w:rsidR="00DF423A" w:rsidRPr="00EF5447" w:rsidRDefault="00DF423A" w:rsidP="00C149A6">
            <w:pPr>
              <w:pStyle w:val="TAC"/>
              <w:rPr>
                <w:szCs w:val="18"/>
                <w:lang w:eastAsia="fi-FI"/>
              </w:rPr>
            </w:pPr>
            <w:r w:rsidRPr="00EF5447">
              <w:rPr>
                <w:lang w:eastAsia="fi-FI"/>
              </w:rPr>
              <w:t>DC_2C_n41A</w:t>
            </w:r>
          </w:p>
        </w:tc>
        <w:tc>
          <w:tcPr>
            <w:tcW w:w="2738" w:type="dxa"/>
            <w:shd w:val="clear" w:color="auto" w:fill="auto"/>
            <w:noWrap/>
          </w:tcPr>
          <w:p w14:paraId="1E893910" w14:textId="77777777" w:rsidR="00DF423A" w:rsidRPr="00EF5447" w:rsidRDefault="00DF423A" w:rsidP="00C149A6">
            <w:pPr>
              <w:pStyle w:val="TAC"/>
              <w:rPr>
                <w:rFonts w:eastAsia="MS Mincho"/>
                <w:szCs w:val="18"/>
              </w:rPr>
            </w:pPr>
            <w:r w:rsidRPr="00EF5447">
              <w:rPr>
                <w:rFonts w:eastAsia="Yu Mincho"/>
                <w:lang w:eastAsia="ja-JP"/>
              </w:rPr>
              <w:t>No</w:t>
            </w:r>
          </w:p>
        </w:tc>
        <w:tc>
          <w:tcPr>
            <w:tcW w:w="2738" w:type="dxa"/>
          </w:tcPr>
          <w:p w14:paraId="115EE2D2" w14:textId="77777777" w:rsidR="00DF423A" w:rsidRPr="00EF5447" w:rsidRDefault="00DF423A" w:rsidP="00C149A6">
            <w:pPr>
              <w:pStyle w:val="TAC"/>
              <w:rPr>
                <w:rFonts w:eastAsia="Yu Mincho"/>
                <w:lang w:eastAsia="ja-JP"/>
              </w:rPr>
            </w:pPr>
          </w:p>
        </w:tc>
      </w:tr>
      <w:tr w:rsidR="00DF423A" w:rsidRPr="00EF5447" w14:paraId="7B2862CC" w14:textId="77777777" w:rsidTr="00C149A6">
        <w:trPr>
          <w:trHeight w:val="187"/>
          <w:jc w:val="center"/>
        </w:trPr>
        <w:tc>
          <w:tcPr>
            <w:tcW w:w="2463" w:type="dxa"/>
            <w:shd w:val="clear" w:color="auto" w:fill="auto"/>
            <w:noWrap/>
          </w:tcPr>
          <w:p w14:paraId="5A247D04" w14:textId="77777777" w:rsidR="00DF423A" w:rsidRPr="00EF5447" w:rsidRDefault="00DF423A" w:rsidP="00C149A6">
            <w:pPr>
              <w:pStyle w:val="TAC"/>
              <w:rPr>
                <w:noProof/>
                <w:szCs w:val="18"/>
              </w:rPr>
            </w:pPr>
            <w:r w:rsidRPr="00EF5447">
              <w:rPr>
                <w:noProof/>
              </w:rPr>
              <w:t>DC_2A_n41(2A)</w:t>
            </w:r>
          </w:p>
        </w:tc>
        <w:tc>
          <w:tcPr>
            <w:tcW w:w="2280" w:type="dxa"/>
          </w:tcPr>
          <w:p w14:paraId="44DCEA9B" w14:textId="77777777" w:rsidR="00DF423A" w:rsidRPr="00EF5447" w:rsidRDefault="00DF423A" w:rsidP="00C149A6">
            <w:pPr>
              <w:pStyle w:val="TAC"/>
              <w:rPr>
                <w:szCs w:val="18"/>
                <w:lang w:eastAsia="fi-FI"/>
              </w:rPr>
            </w:pPr>
            <w:r w:rsidRPr="00EF5447">
              <w:rPr>
                <w:lang w:eastAsia="fi-FI"/>
              </w:rPr>
              <w:t>DC_2A_n41A</w:t>
            </w:r>
          </w:p>
        </w:tc>
        <w:tc>
          <w:tcPr>
            <w:tcW w:w="2738" w:type="dxa"/>
            <w:shd w:val="clear" w:color="auto" w:fill="auto"/>
            <w:noWrap/>
          </w:tcPr>
          <w:p w14:paraId="6A21109A" w14:textId="77777777" w:rsidR="00DF423A" w:rsidRPr="00EF5447" w:rsidRDefault="00DF423A" w:rsidP="00C149A6">
            <w:pPr>
              <w:pStyle w:val="TAC"/>
              <w:rPr>
                <w:rFonts w:eastAsia="MS Mincho"/>
                <w:szCs w:val="18"/>
              </w:rPr>
            </w:pPr>
            <w:r w:rsidRPr="00EF5447">
              <w:rPr>
                <w:rFonts w:eastAsia="Yu Mincho"/>
                <w:lang w:eastAsia="ja-JP"/>
              </w:rPr>
              <w:t>No</w:t>
            </w:r>
          </w:p>
        </w:tc>
        <w:tc>
          <w:tcPr>
            <w:tcW w:w="2738" w:type="dxa"/>
          </w:tcPr>
          <w:p w14:paraId="1186CB0D" w14:textId="77777777" w:rsidR="00DF423A" w:rsidRPr="00EF5447" w:rsidRDefault="00DF423A" w:rsidP="00C149A6">
            <w:pPr>
              <w:pStyle w:val="TAC"/>
              <w:rPr>
                <w:rFonts w:eastAsia="Yu Mincho"/>
                <w:lang w:eastAsia="ja-JP"/>
              </w:rPr>
            </w:pPr>
          </w:p>
        </w:tc>
      </w:tr>
      <w:tr w:rsidR="00DF423A" w:rsidRPr="00EF5447" w14:paraId="418D5C9E" w14:textId="77777777" w:rsidTr="00C149A6">
        <w:trPr>
          <w:trHeight w:val="187"/>
          <w:jc w:val="center"/>
        </w:trPr>
        <w:tc>
          <w:tcPr>
            <w:tcW w:w="2463" w:type="dxa"/>
            <w:shd w:val="clear" w:color="auto" w:fill="auto"/>
            <w:noWrap/>
          </w:tcPr>
          <w:p w14:paraId="57632B56" w14:textId="77777777" w:rsidR="00DF423A" w:rsidRPr="00EF5447" w:rsidDel="00C97897" w:rsidRDefault="00DF423A" w:rsidP="00C149A6">
            <w:pPr>
              <w:pStyle w:val="TAC"/>
              <w:rPr>
                <w:noProof/>
              </w:rPr>
            </w:pPr>
            <w:r>
              <w:rPr>
                <w:noProof/>
                <w:lang w:val="fr-FR"/>
              </w:rPr>
              <w:t>DC_2A-2A_n41A</w:t>
            </w:r>
          </w:p>
        </w:tc>
        <w:tc>
          <w:tcPr>
            <w:tcW w:w="2280" w:type="dxa"/>
          </w:tcPr>
          <w:p w14:paraId="12826C92" w14:textId="77777777" w:rsidR="00DF423A" w:rsidRPr="00EF5447" w:rsidRDefault="00DF423A" w:rsidP="00C149A6">
            <w:pPr>
              <w:pStyle w:val="TAC"/>
              <w:rPr>
                <w:lang w:eastAsia="fi-FI"/>
              </w:rPr>
            </w:pPr>
            <w:r>
              <w:rPr>
                <w:lang w:val="fr-FR" w:eastAsia="fi-FI"/>
              </w:rPr>
              <w:t>DC_2A_n41A</w:t>
            </w:r>
          </w:p>
        </w:tc>
        <w:tc>
          <w:tcPr>
            <w:tcW w:w="2738" w:type="dxa"/>
            <w:shd w:val="clear" w:color="auto" w:fill="auto"/>
            <w:noWrap/>
          </w:tcPr>
          <w:p w14:paraId="308BC6DA" w14:textId="77777777" w:rsidR="00DF423A" w:rsidRPr="00EF5447" w:rsidRDefault="00DF423A" w:rsidP="00C149A6">
            <w:pPr>
              <w:pStyle w:val="TAC"/>
              <w:rPr>
                <w:rFonts w:eastAsia="Yu Mincho"/>
                <w:lang w:eastAsia="ja-JP"/>
              </w:rPr>
            </w:pPr>
            <w:r>
              <w:rPr>
                <w:rFonts w:eastAsia="Yu Mincho"/>
                <w:lang w:val="fr-FR" w:eastAsia="ja-JP"/>
              </w:rPr>
              <w:t>No</w:t>
            </w:r>
          </w:p>
        </w:tc>
        <w:tc>
          <w:tcPr>
            <w:tcW w:w="2738" w:type="dxa"/>
          </w:tcPr>
          <w:p w14:paraId="7D585A4E" w14:textId="77777777" w:rsidR="00DF423A" w:rsidRPr="00EF5447" w:rsidRDefault="00DF423A" w:rsidP="00C149A6">
            <w:pPr>
              <w:pStyle w:val="TAC"/>
              <w:rPr>
                <w:rFonts w:eastAsia="Yu Mincho"/>
                <w:lang w:eastAsia="ja-JP"/>
              </w:rPr>
            </w:pPr>
          </w:p>
        </w:tc>
      </w:tr>
      <w:tr w:rsidR="00DF423A" w:rsidRPr="00EF5447" w14:paraId="0DDAE128" w14:textId="77777777" w:rsidTr="00C149A6">
        <w:trPr>
          <w:trHeight w:val="187"/>
          <w:jc w:val="center"/>
        </w:trPr>
        <w:tc>
          <w:tcPr>
            <w:tcW w:w="2463" w:type="dxa"/>
            <w:shd w:val="clear" w:color="auto" w:fill="auto"/>
            <w:noWrap/>
          </w:tcPr>
          <w:p w14:paraId="67270405" w14:textId="77777777" w:rsidR="00DF423A" w:rsidRPr="00EF5447" w:rsidRDefault="00DF423A" w:rsidP="00C149A6">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5ED21FDD" w14:textId="77777777" w:rsidR="00DF423A" w:rsidRPr="00EF5447" w:rsidRDefault="00DF423A" w:rsidP="00C149A6">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3E1D3847" w14:textId="77777777" w:rsidR="00DF423A" w:rsidRPr="00EF5447" w:rsidRDefault="00DF423A" w:rsidP="00C149A6">
            <w:pPr>
              <w:pStyle w:val="TAC"/>
              <w:rPr>
                <w:lang w:eastAsia="zh-TW"/>
              </w:rPr>
            </w:pPr>
            <w:r w:rsidRPr="00EF5447">
              <w:rPr>
                <w:rFonts w:eastAsia="Yu Mincho"/>
                <w:lang w:eastAsia="ja-JP"/>
              </w:rPr>
              <w:t>No</w:t>
            </w:r>
          </w:p>
        </w:tc>
        <w:tc>
          <w:tcPr>
            <w:tcW w:w="2738" w:type="dxa"/>
          </w:tcPr>
          <w:p w14:paraId="0204D137" w14:textId="77777777" w:rsidR="00DF423A" w:rsidRPr="00EF5447" w:rsidDel="00D24888" w:rsidRDefault="00DF423A" w:rsidP="00C149A6">
            <w:pPr>
              <w:pStyle w:val="TAC"/>
              <w:rPr>
                <w:lang w:eastAsia="zh-CN"/>
              </w:rPr>
            </w:pPr>
          </w:p>
        </w:tc>
      </w:tr>
      <w:tr w:rsidR="00DF423A" w:rsidRPr="00EF5447" w14:paraId="6B881D83" w14:textId="77777777" w:rsidTr="00C149A6">
        <w:trPr>
          <w:trHeight w:val="187"/>
          <w:jc w:val="center"/>
        </w:trPr>
        <w:tc>
          <w:tcPr>
            <w:tcW w:w="2463" w:type="dxa"/>
            <w:shd w:val="clear" w:color="auto" w:fill="auto"/>
            <w:noWrap/>
          </w:tcPr>
          <w:p w14:paraId="20FC7B86" w14:textId="77777777" w:rsidR="00DF423A" w:rsidRPr="00EF5447" w:rsidRDefault="00DF423A" w:rsidP="00C149A6">
            <w:pPr>
              <w:pStyle w:val="TAC"/>
              <w:rPr>
                <w:lang w:eastAsia="zh-TW"/>
              </w:rPr>
            </w:pPr>
            <w:r w:rsidRPr="00EF5447">
              <w:rPr>
                <w:lang w:eastAsia="fi-FI"/>
              </w:rPr>
              <w:t>DC_2A_n48A</w:t>
            </w:r>
          </w:p>
          <w:p w14:paraId="111B92CF" w14:textId="77777777" w:rsidR="00DF423A" w:rsidRPr="00EF5447" w:rsidRDefault="00DF423A" w:rsidP="00C149A6">
            <w:pPr>
              <w:pStyle w:val="TAC"/>
              <w:rPr>
                <w:noProof/>
                <w:szCs w:val="18"/>
              </w:rPr>
            </w:pPr>
            <w:r w:rsidRPr="00EF5447">
              <w:rPr>
                <w:lang w:eastAsia="zh-TW"/>
              </w:rPr>
              <w:t>DC_2A_n48B</w:t>
            </w:r>
          </w:p>
        </w:tc>
        <w:tc>
          <w:tcPr>
            <w:tcW w:w="2280" w:type="dxa"/>
          </w:tcPr>
          <w:p w14:paraId="69DBBB7B" w14:textId="77777777" w:rsidR="00DF423A" w:rsidRPr="00EF5447" w:rsidRDefault="00DF423A" w:rsidP="00C149A6">
            <w:pPr>
              <w:pStyle w:val="TAC"/>
              <w:rPr>
                <w:szCs w:val="18"/>
                <w:lang w:eastAsia="fi-FI"/>
              </w:rPr>
            </w:pPr>
            <w:r w:rsidRPr="00EF5447">
              <w:rPr>
                <w:lang w:eastAsia="fi-FI"/>
              </w:rPr>
              <w:t>DC_2A_n48A</w:t>
            </w:r>
          </w:p>
        </w:tc>
        <w:tc>
          <w:tcPr>
            <w:tcW w:w="2738" w:type="dxa"/>
            <w:shd w:val="clear" w:color="auto" w:fill="auto"/>
            <w:noWrap/>
          </w:tcPr>
          <w:p w14:paraId="2DB444F0" w14:textId="77777777" w:rsidR="00DF423A" w:rsidRPr="00EF5447" w:rsidRDefault="00DF423A" w:rsidP="00C149A6">
            <w:pPr>
              <w:pStyle w:val="TAC"/>
              <w:rPr>
                <w:rFonts w:eastAsia="MS Mincho"/>
                <w:szCs w:val="18"/>
              </w:rPr>
            </w:pPr>
            <w:r w:rsidRPr="00EF5447">
              <w:rPr>
                <w:lang w:eastAsia="zh-TW"/>
              </w:rPr>
              <w:t>No</w:t>
            </w:r>
          </w:p>
        </w:tc>
        <w:tc>
          <w:tcPr>
            <w:tcW w:w="2738" w:type="dxa"/>
          </w:tcPr>
          <w:p w14:paraId="77C56A33" w14:textId="77777777" w:rsidR="00DF423A" w:rsidRPr="00EF5447" w:rsidRDefault="00DF423A" w:rsidP="00C149A6">
            <w:pPr>
              <w:pStyle w:val="TAC"/>
              <w:rPr>
                <w:lang w:eastAsia="zh-TW"/>
              </w:rPr>
            </w:pPr>
          </w:p>
        </w:tc>
      </w:tr>
      <w:tr w:rsidR="00DF423A" w:rsidRPr="00EF5447" w14:paraId="6F1D4ED5" w14:textId="77777777" w:rsidTr="00C149A6">
        <w:trPr>
          <w:trHeight w:val="187"/>
          <w:jc w:val="center"/>
        </w:trPr>
        <w:tc>
          <w:tcPr>
            <w:tcW w:w="2463" w:type="dxa"/>
            <w:shd w:val="clear" w:color="auto" w:fill="auto"/>
            <w:noWrap/>
          </w:tcPr>
          <w:p w14:paraId="5FE11583" w14:textId="77777777" w:rsidR="00DF423A" w:rsidRPr="00EF5447" w:rsidRDefault="00DF423A" w:rsidP="00C149A6">
            <w:pPr>
              <w:pStyle w:val="TAC"/>
              <w:rPr>
                <w:noProof/>
                <w:szCs w:val="18"/>
              </w:rPr>
            </w:pPr>
            <w:r w:rsidRPr="00EF5447">
              <w:rPr>
                <w:lang w:eastAsia="fi-FI"/>
              </w:rPr>
              <w:t>DC_2A_n66A</w:t>
            </w:r>
          </w:p>
        </w:tc>
        <w:tc>
          <w:tcPr>
            <w:tcW w:w="2280" w:type="dxa"/>
          </w:tcPr>
          <w:p w14:paraId="59032438" w14:textId="77777777" w:rsidR="00DF423A" w:rsidRPr="00EF5447" w:rsidRDefault="00DF423A" w:rsidP="00C149A6">
            <w:pPr>
              <w:pStyle w:val="TAC"/>
              <w:rPr>
                <w:szCs w:val="18"/>
                <w:lang w:eastAsia="fi-FI"/>
              </w:rPr>
            </w:pPr>
            <w:r w:rsidRPr="00EF5447">
              <w:rPr>
                <w:lang w:eastAsia="fi-FI"/>
              </w:rPr>
              <w:t>DC_2A_n66A</w:t>
            </w:r>
          </w:p>
        </w:tc>
        <w:tc>
          <w:tcPr>
            <w:tcW w:w="2738" w:type="dxa"/>
            <w:shd w:val="clear" w:color="auto" w:fill="auto"/>
            <w:noWrap/>
          </w:tcPr>
          <w:p w14:paraId="68916C2E" w14:textId="77777777" w:rsidR="00DF423A" w:rsidRPr="00EF5447" w:rsidRDefault="00DF423A" w:rsidP="00C149A6">
            <w:pPr>
              <w:pStyle w:val="TAC"/>
              <w:rPr>
                <w:rFonts w:eastAsia="MS Mincho"/>
                <w:szCs w:val="18"/>
              </w:rPr>
            </w:pPr>
            <w:r w:rsidRPr="00EF5447">
              <w:rPr>
                <w:rFonts w:eastAsia="Yu Mincho"/>
                <w:lang w:eastAsia="ja-JP"/>
              </w:rPr>
              <w:t>DC_2_n66</w:t>
            </w:r>
          </w:p>
        </w:tc>
        <w:tc>
          <w:tcPr>
            <w:tcW w:w="2738" w:type="dxa"/>
          </w:tcPr>
          <w:p w14:paraId="2DF019DF" w14:textId="77777777" w:rsidR="00DF423A" w:rsidRPr="00EF5447" w:rsidRDefault="00DF423A" w:rsidP="00C149A6">
            <w:pPr>
              <w:pStyle w:val="TAC"/>
              <w:rPr>
                <w:rFonts w:eastAsia="Yu Mincho"/>
                <w:lang w:eastAsia="ja-JP"/>
              </w:rPr>
            </w:pPr>
          </w:p>
        </w:tc>
      </w:tr>
      <w:tr w:rsidR="00DF423A" w:rsidRPr="00EF5447" w14:paraId="264420C8" w14:textId="77777777" w:rsidTr="00C149A6">
        <w:trPr>
          <w:trHeight w:val="187"/>
          <w:jc w:val="center"/>
        </w:trPr>
        <w:tc>
          <w:tcPr>
            <w:tcW w:w="2463" w:type="dxa"/>
            <w:shd w:val="clear" w:color="auto" w:fill="auto"/>
            <w:noWrap/>
          </w:tcPr>
          <w:p w14:paraId="526644E1" w14:textId="77777777" w:rsidR="00DF423A" w:rsidRPr="00EF5447" w:rsidRDefault="00DF423A" w:rsidP="00C149A6">
            <w:pPr>
              <w:pStyle w:val="TAC"/>
              <w:rPr>
                <w:lang w:eastAsia="fi-FI"/>
              </w:rPr>
            </w:pPr>
            <w:r>
              <w:rPr>
                <w:noProof/>
                <w:szCs w:val="18"/>
                <w:lang w:val="fr-FR" w:eastAsia="zh-CN"/>
              </w:rPr>
              <w:t>DC_2A_n66(2A)</w:t>
            </w:r>
          </w:p>
        </w:tc>
        <w:tc>
          <w:tcPr>
            <w:tcW w:w="2280" w:type="dxa"/>
          </w:tcPr>
          <w:p w14:paraId="386D3D30" w14:textId="77777777" w:rsidR="00DF423A" w:rsidRPr="00EF5447" w:rsidRDefault="00DF423A" w:rsidP="00C149A6">
            <w:pPr>
              <w:pStyle w:val="TAC"/>
              <w:rPr>
                <w:lang w:eastAsia="fi-FI"/>
              </w:rPr>
            </w:pPr>
            <w:r>
              <w:rPr>
                <w:lang w:val="fr-FR" w:eastAsia="fi-FI"/>
              </w:rPr>
              <w:t>DC_2A_n66A</w:t>
            </w:r>
          </w:p>
        </w:tc>
        <w:tc>
          <w:tcPr>
            <w:tcW w:w="2738" w:type="dxa"/>
            <w:shd w:val="clear" w:color="auto" w:fill="auto"/>
            <w:noWrap/>
          </w:tcPr>
          <w:p w14:paraId="51D11EEC" w14:textId="77777777" w:rsidR="00DF423A" w:rsidRPr="00EF5447" w:rsidRDefault="00DF423A" w:rsidP="00C149A6">
            <w:pPr>
              <w:pStyle w:val="TAC"/>
              <w:rPr>
                <w:rFonts w:eastAsia="Yu Mincho"/>
                <w:lang w:eastAsia="ja-JP"/>
              </w:rPr>
            </w:pPr>
            <w:r>
              <w:rPr>
                <w:rFonts w:eastAsia="Yu Mincho"/>
                <w:lang w:val="fr-FR" w:eastAsia="ja-JP"/>
              </w:rPr>
              <w:t>DC_2_n66</w:t>
            </w:r>
          </w:p>
        </w:tc>
        <w:tc>
          <w:tcPr>
            <w:tcW w:w="2738" w:type="dxa"/>
          </w:tcPr>
          <w:p w14:paraId="5E9C1E52" w14:textId="77777777" w:rsidR="00DF423A" w:rsidRPr="00EF5447" w:rsidRDefault="00DF423A" w:rsidP="00C149A6">
            <w:pPr>
              <w:pStyle w:val="TAC"/>
              <w:rPr>
                <w:rFonts w:eastAsia="Yu Mincho"/>
                <w:lang w:eastAsia="ja-JP"/>
              </w:rPr>
            </w:pPr>
          </w:p>
        </w:tc>
      </w:tr>
      <w:tr w:rsidR="00DF423A" w:rsidRPr="00EF5447" w14:paraId="1147DD26" w14:textId="77777777" w:rsidTr="00C149A6">
        <w:trPr>
          <w:trHeight w:val="187"/>
          <w:jc w:val="center"/>
        </w:trPr>
        <w:tc>
          <w:tcPr>
            <w:tcW w:w="2463" w:type="dxa"/>
            <w:shd w:val="clear" w:color="auto" w:fill="auto"/>
            <w:noWrap/>
          </w:tcPr>
          <w:p w14:paraId="1EAA6F33" w14:textId="77777777" w:rsidR="00DF423A" w:rsidRPr="00EF5447" w:rsidRDefault="00DF423A" w:rsidP="00C149A6">
            <w:pPr>
              <w:pStyle w:val="TAC"/>
              <w:rPr>
                <w:noProof/>
                <w:szCs w:val="18"/>
              </w:rPr>
            </w:pPr>
            <w:r w:rsidRPr="00EF5447">
              <w:rPr>
                <w:lang w:eastAsia="fi-FI"/>
              </w:rPr>
              <w:t>DC_2A-2A_n66A</w:t>
            </w:r>
          </w:p>
        </w:tc>
        <w:tc>
          <w:tcPr>
            <w:tcW w:w="2280" w:type="dxa"/>
          </w:tcPr>
          <w:p w14:paraId="0B78C981" w14:textId="77777777" w:rsidR="00DF423A" w:rsidRPr="00EF5447" w:rsidRDefault="00DF423A" w:rsidP="00C149A6">
            <w:pPr>
              <w:pStyle w:val="TAC"/>
              <w:rPr>
                <w:szCs w:val="18"/>
                <w:lang w:eastAsia="fi-FI"/>
              </w:rPr>
            </w:pPr>
            <w:r w:rsidRPr="00EF5447">
              <w:rPr>
                <w:lang w:eastAsia="fi-FI"/>
              </w:rPr>
              <w:t>DC_2A_n66A</w:t>
            </w:r>
          </w:p>
        </w:tc>
        <w:tc>
          <w:tcPr>
            <w:tcW w:w="2738" w:type="dxa"/>
            <w:shd w:val="clear" w:color="auto" w:fill="auto"/>
            <w:noWrap/>
          </w:tcPr>
          <w:p w14:paraId="33D70267" w14:textId="77777777" w:rsidR="00DF423A" w:rsidRPr="00EF5447" w:rsidRDefault="00DF423A" w:rsidP="00C149A6">
            <w:pPr>
              <w:pStyle w:val="TAC"/>
              <w:rPr>
                <w:rFonts w:eastAsia="MS Mincho"/>
                <w:szCs w:val="18"/>
              </w:rPr>
            </w:pPr>
            <w:r w:rsidRPr="00EF5447">
              <w:rPr>
                <w:rFonts w:eastAsia="Yu Mincho"/>
                <w:lang w:eastAsia="ja-JP"/>
              </w:rPr>
              <w:t>DC_2_n66</w:t>
            </w:r>
          </w:p>
        </w:tc>
        <w:tc>
          <w:tcPr>
            <w:tcW w:w="2738" w:type="dxa"/>
          </w:tcPr>
          <w:p w14:paraId="5A83E728" w14:textId="77777777" w:rsidR="00DF423A" w:rsidRPr="00EF5447" w:rsidRDefault="00DF423A" w:rsidP="00C149A6">
            <w:pPr>
              <w:pStyle w:val="TAC"/>
              <w:rPr>
                <w:rFonts w:eastAsia="Yu Mincho"/>
                <w:lang w:eastAsia="ja-JP"/>
              </w:rPr>
            </w:pPr>
          </w:p>
        </w:tc>
      </w:tr>
      <w:tr w:rsidR="00DF423A" w:rsidRPr="00EF5447" w14:paraId="02E095A1" w14:textId="77777777" w:rsidTr="00C149A6">
        <w:trPr>
          <w:trHeight w:val="187"/>
          <w:jc w:val="center"/>
        </w:trPr>
        <w:tc>
          <w:tcPr>
            <w:tcW w:w="2463" w:type="dxa"/>
            <w:shd w:val="clear" w:color="auto" w:fill="auto"/>
            <w:noWrap/>
          </w:tcPr>
          <w:p w14:paraId="0CFBB8B3" w14:textId="77777777" w:rsidR="00DF423A" w:rsidRPr="00EF5447" w:rsidRDefault="00DF423A" w:rsidP="00C149A6">
            <w:pPr>
              <w:pStyle w:val="TAC"/>
              <w:rPr>
                <w:lang w:eastAsia="fi-FI"/>
              </w:rPr>
            </w:pPr>
            <w:r w:rsidRPr="00EF5447">
              <w:rPr>
                <w:lang w:eastAsia="fi-FI"/>
              </w:rPr>
              <w:t>DC_2A_n71A</w:t>
            </w:r>
          </w:p>
          <w:p w14:paraId="2FE95FDA" w14:textId="77777777" w:rsidR="00DF423A" w:rsidRPr="00EF5447" w:rsidRDefault="00DF423A" w:rsidP="00C149A6">
            <w:pPr>
              <w:pStyle w:val="TAC"/>
              <w:rPr>
                <w:lang w:eastAsia="zh-TW"/>
              </w:rPr>
            </w:pPr>
            <w:r w:rsidRPr="00EF5447">
              <w:rPr>
                <w:lang w:eastAsia="fi-FI"/>
              </w:rPr>
              <w:t>DC_2A_n71B</w:t>
            </w:r>
          </w:p>
          <w:p w14:paraId="270F0A36" w14:textId="77777777" w:rsidR="00DF423A" w:rsidRPr="00EF5447" w:rsidRDefault="00DF423A" w:rsidP="00C149A6">
            <w:pPr>
              <w:pStyle w:val="TAC"/>
              <w:rPr>
                <w:noProof/>
                <w:szCs w:val="18"/>
              </w:rPr>
            </w:pPr>
            <w:r w:rsidRPr="00EF5447">
              <w:rPr>
                <w:noProof/>
              </w:rPr>
              <w:t>DC_2C_n71A</w:t>
            </w:r>
          </w:p>
        </w:tc>
        <w:tc>
          <w:tcPr>
            <w:tcW w:w="2280" w:type="dxa"/>
          </w:tcPr>
          <w:p w14:paraId="07076F32" w14:textId="77777777" w:rsidR="00DF423A" w:rsidRPr="00EF5447" w:rsidRDefault="00DF423A" w:rsidP="00C149A6">
            <w:pPr>
              <w:pStyle w:val="TAC"/>
              <w:rPr>
                <w:lang w:eastAsia="zh-TW"/>
              </w:rPr>
            </w:pPr>
            <w:r w:rsidRPr="00EF5447">
              <w:rPr>
                <w:lang w:eastAsia="fi-FI"/>
              </w:rPr>
              <w:t>DC_2A_n71A</w:t>
            </w:r>
          </w:p>
          <w:p w14:paraId="43417FC5" w14:textId="77777777" w:rsidR="00DF423A" w:rsidRPr="00EF5447" w:rsidRDefault="00DF423A" w:rsidP="00C149A6">
            <w:pPr>
              <w:pStyle w:val="TAC"/>
              <w:rPr>
                <w:szCs w:val="18"/>
                <w:lang w:eastAsia="fi-FI"/>
              </w:rPr>
            </w:pPr>
            <w:r w:rsidRPr="00EF5447">
              <w:rPr>
                <w:noProof/>
              </w:rPr>
              <w:t>DC_2C_n71A</w:t>
            </w:r>
          </w:p>
        </w:tc>
        <w:tc>
          <w:tcPr>
            <w:tcW w:w="2738" w:type="dxa"/>
            <w:shd w:val="clear" w:color="auto" w:fill="auto"/>
            <w:noWrap/>
          </w:tcPr>
          <w:p w14:paraId="42CF81A8" w14:textId="77777777" w:rsidR="00DF423A" w:rsidRPr="00EF5447" w:rsidRDefault="00DF423A" w:rsidP="00C149A6">
            <w:pPr>
              <w:pStyle w:val="TAC"/>
              <w:rPr>
                <w:rFonts w:eastAsia="MS Mincho"/>
                <w:szCs w:val="18"/>
              </w:rPr>
            </w:pPr>
            <w:r w:rsidRPr="00EF5447">
              <w:rPr>
                <w:lang w:eastAsia="ja-JP"/>
              </w:rPr>
              <w:t>No</w:t>
            </w:r>
          </w:p>
        </w:tc>
        <w:tc>
          <w:tcPr>
            <w:tcW w:w="2738" w:type="dxa"/>
          </w:tcPr>
          <w:p w14:paraId="2DADE2BF" w14:textId="77777777" w:rsidR="00DF423A" w:rsidRPr="00EF5447" w:rsidRDefault="00DF423A" w:rsidP="00C149A6">
            <w:pPr>
              <w:pStyle w:val="TAC"/>
              <w:rPr>
                <w:lang w:eastAsia="ja-JP"/>
              </w:rPr>
            </w:pPr>
          </w:p>
        </w:tc>
      </w:tr>
      <w:tr w:rsidR="00DF423A" w:rsidRPr="00EF5447" w14:paraId="0A083325" w14:textId="77777777" w:rsidTr="00C149A6">
        <w:trPr>
          <w:trHeight w:val="187"/>
          <w:jc w:val="center"/>
        </w:trPr>
        <w:tc>
          <w:tcPr>
            <w:tcW w:w="2463" w:type="dxa"/>
            <w:shd w:val="clear" w:color="auto" w:fill="auto"/>
            <w:noWrap/>
          </w:tcPr>
          <w:p w14:paraId="7CD8E59A" w14:textId="77777777" w:rsidR="00DF423A" w:rsidRPr="00EF5447" w:rsidRDefault="00DF423A" w:rsidP="00C149A6">
            <w:pPr>
              <w:pStyle w:val="TAC"/>
              <w:rPr>
                <w:noProof/>
                <w:szCs w:val="18"/>
              </w:rPr>
            </w:pPr>
            <w:r w:rsidRPr="00EF5447">
              <w:rPr>
                <w:noProof/>
              </w:rPr>
              <w:t>DC_2A-2A_n71A</w:t>
            </w:r>
          </w:p>
        </w:tc>
        <w:tc>
          <w:tcPr>
            <w:tcW w:w="2280" w:type="dxa"/>
          </w:tcPr>
          <w:p w14:paraId="27ED33EB" w14:textId="77777777" w:rsidR="00DF423A" w:rsidRPr="00EF5447" w:rsidRDefault="00DF423A" w:rsidP="00C149A6">
            <w:pPr>
              <w:pStyle w:val="TAC"/>
              <w:rPr>
                <w:szCs w:val="18"/>
                <w:lang w:eastAsia="fi-FI"/>
              </w:rPr>
            </w:pPr>
            <w:r w:rsidRPr="00EF5447">
              <w:rPr>
                <w:lang w:eastAsia="fi-FI"/>
              </w:rPr>
              <w:t>DC_2A_n71A</w:t>
            </w:r>
          </w:p>
        </w:tc>
        <w:tc>
          <w:tcPr>
            <w:tcW w:w="2738" w:type="dxa"/>
            <w:shd w:val="clear" w:color="auto" w:fill="auto"/>
            <w:noWrap/>
          </w:tcPr>
          <w:p w14:paraId="51ED8939" w14:textId="77777777" w:rsidR="00DF423A" w:rsidRPr="00EF5447" w:rsidRDefault="00DF423A" w:rsidP="00C149A6">
            <w:pPr>
              <w:pStyle w:val="TAC"/>
              <w:rPr>
                <w:rFonts w:eastAsia="MS Mincho"/>
                <w:szCs w:val="18"/>
              </w:rPr>
            </w:pPr>
            <w:r w:rsidRPr="00EF5447">
              <w:rPr>
                <w:lang w:eastAsia="ja-JP"/>
              </w:rPr>
              <w:t>No</w:t>
            </w:r>
          </w:p>
        </w:tc>
        <w:tc>
          <w:tcPr>
            <w:tcW w:w="2738" w:type="dxa"/>
          </w:tcPr>
          <w:p w14:paraId="20B63B28" w14:textId="77777777" w:rsidR="00DF423A" w:rsidRPr="00EF5447" w:rsidRDefault="00DF423A" w:rsidP="00C149A6">
            <w:pPr>
              <w:pStyle w:val="TAC"/>
              <w:rPr>
                <w:lang w:eastAsia="ja-JP"/>
              </w:rPr>
            </w:pPr>
          </w:p>
        </w:tc>
      </w:tr>
      <w:tr w:rsidR="00DF423A" w:rsidRPr="00EF5447" w14:paraId="5C63D705" w14:textId="77777777" w:rsidTr="00C149A6">
        <w:trPr>
          <w:trHeight w:val="187"/>
          <w:jc w:val="center"/>
        </w:trPr>
        <w:tc>
          <w:tcPr>
            <w:tcW w:w="2463" w:type="dxa"/>
            <w:shd w:val="clear" w:color="auto" w:fill="auto"/>
            <w:noWrap/>
          </w:tcPr>
          <w:p w14:paraId="779EBC19" w14:textId="77777777" w:rsidR="00DF423A" w:rsidRDefault="00DF423A" w:rsidP="00C149A6">
            <w:pPr>
              <w:pStyle w:val="TAC"/>
              <w:rPr>
                <w:lang w:eastAsia="fi-FI"/>
              </w:rPr>
            </w:pPr>
            <w:r w:rsidRPr="00EF5447">
              <w:rPr>
                <w:lang w:eastAsia="fi-FI"/>
              </w:rPr>
              <w:t>DC_2A_n77A</w:t>
            </w:r>
          </w:p>
          <w:p w14:paraId="1FA30AFD" w14:textId="77777777" w:rsidR="00DF423A" w:rsidRPr="00EF5447" w:rsidRDefault="00DF423A" w:rsidP="00C149A6">
            <w:pPr>
              <w:pStyle w:val="TAC"/>
              <w:rPr>
                <w:noProof/>
              </w:rPr>
            </w:pPr>
            <w:r>
              <w:rPr>
                <w:lang w:eastAsia="fi-FI"/>
              </w:rPr>
              <w:t>DC_2A_n77C</w:t>
            </w:r>
          </w:p>
        </w:tc>
        <w:tc>
          <w:tcPr>
            <w:tcW w:w="2280" w:type="dxa"/>
          </w:tcPr>
          <w:p w14:paraId="4CE941C8" w14:textId="77777777" w:rsidR="00DF423A" w:rsidRPr="00EF5447" w:rsidRDefault="00DF423A" w:rsidP="00C149A6">
            <w:pPr>
              <w:pStyle w:val="TAC"/>
              <w:rPr>
                <w:lang w:eastAsia="fi-FI"/>
              </w:rPr>
            </w:pPr>
            <w:r w:rsidRPr="00EF5447">
              <w:rPr>
                <w:lang w:eastAsia="fi-FI"/>
              </w:rPr>
              <w:t>DC_2A_n77A</w:t>
            </w:r>
          </w:p>
        </w:tc>
        <w:tc>
          <w:tcPr>
            <w:tcW w:w="2738" w:type="dxa"/>
            <w:shd w:val="clear" w:color="auto" w:fill="auto"/>
            <w:noWrap/>
          </w:tcPr>
          <w:p w14:paraId="2B8D8680" w14:textId="77777777" w:rsidR="00DF423A" w:rsidRPr="00EF5447" w:rsidRDefault="00DF423A" w:rsidP="00C149A6">
            <w:pPr>
              <w:pStyle w:val="TAC"/>
              <w:rPr>
                <w:lang w:eastAsia="ja-JP"/>
              </w:rPr>
            </w:pPr>
            <w:r w:rsidRPr="00EF5447">
              <w:rPr>
                <w:lang w:eastAsia="zh-TW"/>
              </w:rPr>
              <w:t>DC_2_n77</w:t>
            </w:r>
          </w:p>
        </w:tc>
        <w:tc>
          <w:tcPr>
            <w:tcW w:w="2738" w:type="dxa"/>
          </w:tcPr>
          <w:p w14:paraId="6F6DA51A" w14:textId="77777777" w:rsidR="00DF423A" w:rsidRPr="00EF5447" w:rsidDel="00D24888" w:rsidRDefault="00DF423A" w:rsidP="00C149A6">
            <w:pPr>
              <w:pStyle w:val="TAC"/>
              <w:rPr>
                <w:lang w:eastAsia="zh-CN"/>
              </w:rPr>
            </w:pPr>
          </w:p>
        </w:tc>
      </w:tr>
      <w:tr w:rsidR="00DF423A" w:rsidRPr="00EF5447" w14:paraId="0A383FA3" w14:textId="77777777" w:rsidTr="00C149A6">
        <w:trPr>
          <w:trHeight w:val="187"/>
          <w:jc w:val="center"/>
        </w:trPr>
        <w:tc>
          <w:tcPr>
            <w:tcW w:w="2463" w:type="dxa"/>
            <w:shd w:val="clear" w:color="auto" w:fill="auto"/>
            <w:noWrap/>
          </w:tcPr>
          <w:p w14:paraId="7D3CCF54" w14:textId="77777777" w:rsidR="00DF423A" w:rsidRDefault="00DF423A" w:rsidP="00C149A6">
            <w:pPr>
              <w:pStyle w:val="TAC"/>
              <w:rPr>
                <w:lang w:eastAsia="fi-FI"/>
              </w:rPr>
            </w:pPr>
            <w:r w:rsidRPr="00EF5447">
              <w:rPr>
                <w:lang w:eastAsia="fi-FI"/>
              </w:rPr>
              <w:t>DC_2A-2A_n77A</w:t>
            </w:r>
          </w:p>
          <w:p w14:paraId="20EAB4AA" w14:textId="77777777" w:rsidR="00DF423A" w:rsidRPr="00EF5447" w:rsidRDefault="00DF423A" w:rsidP="00C149A6">
            <w:pPr>
              <w:pStyle w:val="TAC"/>
              <w:rPr>
                <w:noProof/>
              </w:rPr>
            </w:pPr>
            <w:r>
              <w:rPr>
                <w:lang w:eastAsia="fi-FI"/>
              </w:rPr>
              <w:t>DC_2A-2A_n77C</w:t>
            </w:r>
          </w:p>
        </w:tc>
        <w:tc>
          <w:tcPr>
            <w:tcW w:w="2280" w:type="dxa"/>
          </w:tcPr>
          <w:p w14:paraId="6721AE01" w14:textId="77777777" w:rsidR="00DF423A" w:rsidRPr="00EF5447" w:rsidRDefault="00DF423A" w:rsidP="00C149A6">
            <w:pPr>
              <w:pStyle w:val="TAC"/>
              <w:rPr>
                <w:lang w:eastAsia="fi-FI"/>
              </w:rPr>
            </w:pPr>
            <w:r w:rsidRPr="00EF5447">
              <w:rPr>
                <w:lang w:eastAsia="fi-FI"/>
              </w:rPr>
              <w:t>DC_2A_n77A</w:t>
            </w:r>
          </w:p>
        </w:tc>
        <w:tc>
          <w:tcPr>
            <w:tcW w:w="2738" w:type="dxa"/>
            <w:shd w:val="clear" w:color="auto" w:fill="auto"/>
            <w:noWrap/>
          </w:tcPr>
          <w:p w14:paraId="121D4AD0" w14:textId="77777777" w:rsidR="00DF423A" w:rsidRPr="00EF5447" w:rsidRDefault="00DF423A" w:rsidP="00C149A6">
            <w:pPr>
              <w:pStyle w:val="TAC"/>
              <w:rPr>
                <w:lang w:eastAsia="ja-JP"/>
              </w:rPr>
            </w:pPr>
            <w:r w:rsidRPr="00EF5447">
              <w:rPr>
                <w:lang w:eastAsia="zh-TW"/>
              </w:rPr>
              <w:t>DC_2_n77</w:t>
            </w:r>
          </w:p>
        </w:tc>
        <w:tc>
          <w:tcPr>
            <w:tcW w:w="2738" w:type="dxa"/>
          </w:tcPr>
          <w:p w14:paraId="08CBB700" w14:textId="77777777" w:rsidR="00DF423A" w:rsidRPr="00EF5447" w:rsidDel="00D24888" w:rsidRDefault="00DF423A" w:rsidP="00C149A6">
            <w:pPr>
              <w:pStyle w:val="TAC"/>
              <w:rPr>
                <w:lang w:eastAsia="zh-CN"/>
              </w:rPr>
            </w:pPr>
          </w:p>
        </w:tc>
      </w:tr>
      <w:tr w:rsidR="00DF423A" w:rsidRPr="00EF5447" w14:paraId="69E66D86" w14:textId="77777777" w:rsidTr="00C149A6">
        <w:trPr>
          <w:trHeight w:val="187"/>
          <w:jc w:val="center"/>
        </w:trPr>
        <w:tc>
          <w:tcPr>
            <w:tcW w:w="2463" w:type="dxa"/>
            <w:shd w:val="clear" w:color="auto" w:fill="auto"/>
            <w:noWrap/>
          </w:tcPr>
          <w:p w14:paraId="2AEE1261" w14:textId="77777777" w:rsidR="00DF423A" w:rsidRPr="00EF5447" w:rsidRDefault="00DF423A" w:rsidP="00C149A6">
            <w:pPr>
              <w:pStyle w:val="TAC"/>
              <w:rPr>
                <w:noProof/>
                <w:szCs w:val="18"/>
              </w:rPr>
            </w:pPr>
            <w:r w:rsidRPr="00EF5447">
              <w:rPr>
                <w:lang w:eastAsia="fi-FI"/>
              </w:rPr>
              <w:t>DC_2A_n78A</w:t>
            </w:r>
          </w:p>
        </w:tc>
        <w:tc>
          <w:tcPr>
            <w:tcW w:w="2280" w:type="dxa"/>
          </w:tcPr>
          <w:p w14:paraId="0A43D5A1" w14:textId="77777777" w:rsidR="00DF423A" w:rsidRPr="00EF5447" w:rsidRDefault="00DF423A" w:rsidP="00C149A6">
            <w:pPr>
              <w:pStyle w:val="TAC"/>
              <w:rPr>
                <w:szCs w:val="18"/>
                <w:lang w:eastAsia="fi-FI"/>
              </w:rPr>
            </w:pPr>
            <w:r w:rsidRPr="00EF5447">
              <w:rPr>
                <w:lang w:eastAsia="fi-FI"/>
              </w:rPr>
              <w:t>DC_2A_n78A</w:t>
            </w:r>
          </w:p>
        </w:tc>
        <w:tc>
          <w:tcPr>
            <w:tcW w:w="2738" w:type="dxa"/>
            <w:shd w:val="clear" w:color="auto" w:fill="auto"/>
            <w:noWrap/>
          </w:tcPr>
          <w:p w14:paraId="6767326A" w14:textId="77777777" w:rsidR="00DF423A" w:rsidRPr="00EF5447" w:rsidRDefault="00DF423A" w:rsidP="00C149A6">
            <w:pPr>
              <w:pStyle w:val="TAC"/>
              <w:rPr>
                <w:rFonts w:eastAsia="MS Mincho"/>
                <w:szCs w:val="18"/>
              </w:rPr>
            </w:pPr>
            <w:r w:rsidRPr="00EF5447">
              <w:rPr>
                <w:lang w:eastAsia="ja-JP"/>
              </w:rPr>
              <w:t>DC_2_n78</w:t>
            </w:r>
          </w:p>
        </w:tc>
        <w:tc>
          <w:tcPr>
            <w:tcW w:w="2738" w:type="dxa"/>
          </w:tcPr>
          <w:p w14:paraId="7D05FDCC" w14:textId="77777777" w:rsidR="00DF423A" w:rsidRPr="00EF5447" w:rsidRDefault="00DF423A" w:rsidP="00C149A6">
            <w:pPr>
              <w:pStyle w:val="TAC"/>
              <w:rPr>
                <w:lang w:eastAsia="ja-JP"/>
              </w:rPr>
            </w:pPr>
          </w:p>
        </w:tc>
      </w:tr>
      <w:tr w:rsidR="00DF423A" w:rsidRPr="00EF5447" w14:paraId="47CE7E86" w14:textId="77777777" w:rsidTr="00C149A6">
        <w:trPr>
          <w:trHeight w:val="187"/>
          <w:jc w:val="center"/>
        </w:trPr>
        <w:tc>
          <w:tcPr>
            <w:tcW w:w="2463" w:type="dxa"/>
            <w:shd w:val="clear" w:color="auto" w:fill="auto"/>
            <w:noWrap/>
          </w:tcPr>
          <w:p w14:paraId="4804959B" w14:textId="77777777" w:rsidR="00DF423A" w:rsidRPr="00EF5447" w:rsidRDefault="00DF423A" w:rsidP="00C149A6">
            <w:pPr>
              <w:pStyle w:val="TAC"/>
              <w:rPr>
                <w:lang w:eastAsia="fi-FI"/>
              </w:rPr>
            </w:pPr>
            <w:r w:rsidRPr="00EF5447">
              <w:rPr>
                <w:noProof/>
                <w:szCs w:val="18"/>
              </w:rPr>
              <w:t>DC_2A-2A_n78</w:t>
            </w:r>
            <w:r>
              <w:rPr>
                <w:noProof/>
                <w:szCs w:val="18"/>
              </w:rPr>
              <w:t>(2</w:t>
            </w:r>
            <w:r w:rsidRPr="00EF5447">
              <w:rPr>
                <w:noProof/>
                <w:szCs w:val="18"/>
              </w:rPr>
              <w:t>A</w:t>
            </w:r>
            <w:r>
              <w:rPr>
                <w:noProof/>
                <w:szCs w:val="18"/>
              </w:rPr>
              <w:t>)</w:t>
            </w:r>
          </w:p>
        </w:tc>
        <w:tc>
          <w:tcPr>
            <w:tcW w:w="2280" w:type="dxa"/>
          </w:tcPr>
          <w:p w14:paraId="72EC32AC" w14:textId="77777777" w:rsidR="00DF423A" w:rsidRPr="00EF5447" w:rsidRDefault="00DF423A" w:rsidP="00C149A6">
            <w:pPr>
              <w:pStyle w:val="TAC"/>
              <w:rPr>
                <w:lang w:eastAsia="fi-FI"/>
              </w:rPr>
            </w:pPr>
            <w:r w:rsidRPr="00EF5447">
              <w:rPr>
                <w:lang w:eastAsia="fi-FI"/>
              </w:rPr>
              <w:t>DC_2A_n78A</w:t>
            </w:r>
          </w:p>
        </w:tc>
        <w:tc>
          <w:tcPr>
            <w:tcW w:w="2738" w:type="dxa"/>
            <w:shd w:val="clear" w:color="auto" w:fill="auto"/>
            <w:noWrap/>
          </w:tcPr>
          <w:p w14:paraId="6A60E8BE" w14:textId="77777777" w:rsidR="00DF423A" w:rsidRPr="00EF5447" w:rsidRDefault="00DF423A" w:rsidP="00C149A6">
            <w:pPr>
              <w:pStyle w:val="TAC"/>
              <w:rPr>
                <w:lang w:eastAsia="ja-JP"/>
              </w:rPr>
            </w:pPr>
            <w:r w:rsidRPr="00EF5447">
              <w:rPr>
                <w:lang w:eastAsia="ja-JP"/>
              </w:rPr>
              <w:t>DC_2_n78</w:t>
            </w:r>
          </w:p>
        </w:tc>
        <w:tc>
          <w:tcPr>
            <w:tcW w:w="2738" w:type="dxa"/>
          </w:tcPr>
          <w:p w14:paraId="22CDAF65" w14:textId="77777777" w:rsidR="00DF423A" w:rsidRPr="00EF5447" w:rsidRDefault="00DF423A" w:rsidP="00C149A6">
            <w:pPr>
              <w:pStyle w:val="TAC"/>
              <w:rPr>
                <w:lang w:eastAsia="ja-JP"/>
              </w:rPr>
            </w:pPr>
          </w:p>
        </w:tc>
      </w:tr>
      <w:tr w:rsidR="00DF423A" w:rsidRPr="00EF5447" w14:paraId="6CC16225" w14:textId="77777777" w:rsidTr="00C149A6">
        <w:trPr>
          <w:trHeight w:val="187"/>
          <w:jc w:val="center"/>
        </w:trPr>
        <w:tc>
          <w:tcPr>
            <w:tcW w:w="2463" w:type="dxa"/>
            <w:shd w:val="clear" w:color="auto" w:fill="auto"/>
            <w:noWrap/>
          </w:tcPr>
          <w:p w14:paraId="57D8A36F" w14:textId="77777777" w:rsidR="00DF423A" w:rsidRPr="00EF5447" w:rsidRDefault="00DF423A" w:rsidP="00C149A6">
            <w:pPr>
              <w:pStyle w:val="TAC"/>
              <w:rPr>
                <w:noProof/>
                <w:szCs w:val="18"/>
              </w:rPr>
            </w:pPr>
            <w:r w:rsidRPr="00EF5447">
              <w:rPr>
                <w:rFonts w:eastAsia="MS Mincho" w:cs="Arial"/>
                <w:szCs w:val="18"/>
                <w:lang w:eastAsia="ja-JP"/>
              </w:rPr>
              <w:t>DC_2A_n78(2A)</w:t>
            </w:r>
          </w:p>
        </w:tc>
        <w:tc>
          <w:tcPr>
            <w:tcW w:w="2280" w:type="dxa"/>
          </w:tcPr>
          <w:p w14:paraId="2D02C17A" w14:textId="77777777" w:rsidR="00DF423A" w:rsidRPr="00EF5447" w:rsidRDefault="00DF423A" w:rsidP="00C149A6">
            <w:pPr>
              <w:pStyle w:val="TAC"/>
              <w:rPr>
                <w:szCs w:val="18"/>
                <w:lang w:eastAsia="fi-FI"/>
              </w:rPr>
            </w:pPr>
            <w:r w:rsidRPr="00EF5447">
              <w:rPr>
                <w:lang w:eastAsia="fi-FI"/>
              </w:rPr>
              <w:t>DC_2A_n78A</w:t>
            </w:r>
          </w:p>
        </w:tc>
        <w:tc>
          <w:tcPr>
            <w:tcW w:w="2738" w:type="dxa"/>
            <w:shd w:val="clear" w:color="auto" w:fill="auto"/>
            <w:noWrap/>
          </w:tcPr>
          <w:p w14:paraId="5DC52B3A" w14:textId="77777777" w:rsidR="00DF423A" w:rsidRPr="00EF5447" w:rsidRDefault="00DF423A" w:rsidP="00C149A6">
            <w:pPr>
              <w:pStyle w:val="TAC"/>
              <w:rPr>
                <w:rFonts w:eastAsia="MS Mincho"/>
                <w:szCs w:val="18"/>
              </w:rPr>
            </w:pPr>
            <w:r w:rsidRPr="00EF5447">
              <w:rPr>
                <w:lang w:eastAsia="ja-JP"/>
              </w:rPr>
              <w:t>DC_2_n78</w:t>
            </w:r>
          </w:p>
        </w:tc>
        <w:tc>
          <w:tcPr>
            <w:tcW w:w="2738" w:type="dxa"/>
          </w:tcPr>
          <w:p w14:paraId="70183BF7" w14:textId="77777777" w:rsidR="00DF423A" w:rsidRPr="00EF5447" w:rsidRDefault="00DF423A" w:rsidP="00C149A6">
            <w:pPr>
              <w:pStyle w:val="TAC"/>
              <w:rPr>
                <w:lang w:eastAsia="ja-JP"/>
              </w:rPr>
            </w:pPr>
          </w:p>
        </w:tc>
      </w:tr>
      <w:tr w:rsidR="00DF423A" w:rsidRPr="00EF5447" w14:paraId="1AC53C8A" w14:textId="77777777" w:rsidTr="00C149A6">
        <w:trPr>
          <w:trHeight w:val="187"/>
          <w:jc w:val="center"/>
        </w:trPr>
        <w:tc>
          <w:tcPr>
            <w:tcW w:w="2463" w:type="dxa"/>
            <w:shd w:val="clear" w:color="auto" w:fill="auto"/>
            <w:noWrap/>
          </w:tcPr>
          <w:p w14:paraId="51DF298A" w14:textId="77777777" w:rsidR="00DF423A" w:rsidRPr="00EF5447" w:rsidRDefault="00DF423A" w:rsidP="00C149A6">
            <w:pPr>
              <w:pStyle w:val="TAC"/>
              <w:rPr>
                <w:noProof/>
                <w:szCs w:val="18"/>
              </w:rPr>
            </w:pPr>
            <w:r w:rsidRPr="00EF5447">
              <w:rPr>
                <w:noProof/>
                <w:szCs w:val="18"/>
              </w:rPr>
              <w:t>DC_2A-2A_n78A</w:t>
            </w:r>
          </w:p>
        </w:tc>
        <w:tc>
          <w:tcPr>
            <w:tcW w:w="2280" w:type="dxa"/>
          </w:tcPr>
          <w:p w14:paraId="794975F6" w14:textId="77777777" w:rsidR="00DF423A" w:rsidRPr="00EF5447" w:rsidRDefault="00DF423A" w:rsidP="00C149A6">
            <w:pPr>
              <w:pStyle w:val="TAC"/>
              <w:rPr>
                <w:szCs w:val="18"/>
                <w:lang w:eastAsia="fi-FI"/>
              </w:rPr>
            </w:pPr>
            <w:r w:rsidRPr="00EF5447">
              <w:rPr>
                <w:lang w:eastAsia="fi-FI"/>
              </w:rPr>
              <w:t>DC_2A_n78A</w:t>
            </w:r>
          </w:p>
        </w:tc>
        <w:tc>
          <w:tcPr>
            <w:tcW w:w="2738" w:type="dxa"/>
            <w:shd w:val="clear" w:color="auto" w:fill="auto"/>
            <w:noWrap/>
          </w:tcPr>
          <w:p w14:paraId="123F4E9D" w14:textId="77777777" w:rsidR="00DF423A" w:rsidRPr="00EF5447" w:rsidRDefault="00DF423A" w:rsidP="00C149A6">
            <w:pPr>
              <w:pStyle w:val="TAC"/>
              <w:rPr>
                <w:rFonts w:eastAsia="MS Mincho"/>
                <w:szCs w:val="18"/>
              </w:rPr>
            </w:pPr>
            <w:r w:rsidRPr="00EF5447">
              <w:rPr>
                <w:lang w:eastAsia="ja-JP"/>
              </w:rPr>
              <w:t>DC_2_n78</w:t>
            </w:r>
          </w:p>
        </w:tc>
        <w:tc>
          <w:tcPr>
            <w:tcW w:w="2738" w:type="dxa"/>
          </w:tcPr>
          <w:p w14:paraId="21B79469" w14:textId="77777777" w:rsidR="00DF423A" w:rsidRPr="00EF5447" w:rsidRDefault="00DF423A" w:rsidP="00C149A6">
            <w:pPr>
              <w:pStyle w:val="TAC"/>
              <w:rPr>
                <w:lang w:eastAsia="ja-JP"/>
              </w:rPr>
            </w:pPr>
          </w:p>
        </w:tc>
      </w:tr>
      <w:tr w:rsidR="00DF423A" w:rsidRPr="00EF5447" w14:paraId="6E61B014" w14:textId="77777777" w:rsidTr="00C149A6">
        <w:trPr>
          <w:trHeight w:val="187"/>
          <w:jc w:val="center"/>
        </w:trPr>
        <w:tc>
          <w:tcPr>
            <w:tcW w:w="2463" w:type="dxa"/>
            <w:shd w:val="clear" w:color="auto" w:fill="auto"/>
            <w:noWrap/>
          </w:tcPr>
          <w:p w14:paraId="1BB03D0C" w14:textId="77777777" w:rsidR="00DF423A" w:rsidRPr="00EF5447" w:rsidRDefault="00DF423A" w:rsidP="00C149A6">
            <w:pPr>
              <w:pStyle w:val="TAC"/>
              <w:rPr>
                <w:lang w:eastAsia="zh-TW"/>
              </w:rPr>
            </w:pPr>
            <w:r w:rsidRPr="00EF5447">
              <w:t>DC_3A_n1A</w:t>
            </w:r>
          </w:p>
          <w:p w14:paraId="5322B0B4" w14:textId="77777777" w:rsidR="00DF423A" w:rsidRPr="00EF5447" w:rsidRDefault="00DF423A" w:rsidP="00C149A6">
            <w:pPr>
              <w:pStyle w:val="TAC"/>
              <w:rPr>
                <w:noProof/>
                <w:szCs w:val="18"/>
              </w:rPr>
            </w:pPr>
            <w:r w:rsidRPr="00EF5447">
              <w:t>DC_3C_n1A</w:t>
            </w:r>
          </w:p>
        </w:tc>
        <w:tc>
          <w:tcPr>
            <w:tcW w:w="2280" w:type="dxa"/>
          </w:tcPr>
          <w:p w14:paraId="74E1BDD5" w14:textId="77777777" w:rsidR="00DF423A" w:rsidRPr="00EF5447" w:rsidRDefault="00DF423A" w:rsidP="00C149A6">
            <w:pPr>
              <w:pStyle w:val="TAC"/>
              <w:rPr>
                <w:lang w:eastAsia="zh-TW"/>
              </w:rPr>
            </w:pPr>
            <w:r w:rsidRPr="00EF5447">
              <w:t>DC_3A_n1A</w:t>
            </w:r>
          </w:p>
          <w:p w14:paraId="133C896C" w14:textId="77777777" w:rsidR="00DF423A" w:rsidRPr="00EF5447" w:rsidRDefault="00DF423A" w:rsidP="00C149A6">
            <w:pPr>
              <w:pStyle w:val="TAC"/>
              <w:rPr>
                <w:szCs w:val="18"/>
                <w:lang w:eastAsia="fi-FI"/>
              </w:rPr>
            </w:pPr>
            <w:r w:rsidRPr="00EF5447">
              <w:t>DC_3C_n1A</w:t>
            </w:r>
          </w:p>
        </w:tc>
        <w:tc>
          <w:tcPr>
            <w:tcW w:w="2738" w:type="dxa"/>
            <w:shd w:val="clear" w:color="auto" w:fill="auto"/>
            <w:noWrap/>
          </w:tcPr>
          <w:p w14:paraId="14709D39" w14:textId="77777777" w:rsidR="00DF423A" w:rsidRPr="00EF5447" w:rsidRDefault="00DF423A" w:rsidP="00C149A6">
            <w:pPr>
              <w:pStyle w:val="TAC"/>
              <w:rPr>
                <w:rFonts w:eastAsia="MS Mincho"/>
                <w:szCs w:val="18"/>
              </w:rPr>
            </w:pPr>
            <w:r w:rsidRPr="00EF5447">
              <w:rPr>
                <w:lang w:eastAsia="zh-TW"/>
              </w:rPr>
              <w:t>DC_3_n1</w:t>
            </w:r>
          </w:p>
        </w:tc>
        <w:tc>
          <w:tcPr>
            <w:tcW w:w="2738" w:type="dxa"/>
          </w:tcPr>
          <w:p w14:paraId="3F4C54E5" w14:textId="77777777" w:rsidR="00DF423A" w:rsidRPr="00EF5447" w:rsidRDefault="00DF423A" w:rsidP="00C149A6">
            <w:pPr>
              <w:pStyle w:val="TAC"/>
              <w:rPr>
                <w:lang w:eastAsia="zh-TW"/>
              </w:rPr>
            </w:pPr>
          </w:p>
        </w:tc>
      </w:tr>
      <w:tr w:rsidR="00DF423A" w:rsidRPr="00EF5447" w14:paraId="3F5C881A" w14:textId="77777777" w:rsidTr="00C149A6">
        <w:trPr>
          <w:trHeight w:val="187"/>
          <w:jc w:val="center"/>
        </w:trPr>
        <w:tc>
          <w:tcPr>
            <w:tcW w:w="2463" w:type="dxa"/>
            <w:shd w:val="clear" w:color="auto" w:fill="auto"/>
            <w:noWrap/>
          </w:tcPr>
          <w:p w14:paraId="34ACD5C5" w14:textId="77777777" w:rsidR="00DF423A" w:rsidRPr="00EF5447" w:rsidRDefault="00DF423A" w:rsidP="00C149A6">
            <w:pPr>
              <w:pStyle w:val="TAC"/>
              <w:rPr>
                <w:noProof/>
                <w:szCs w:val="18"/>
              </w:rPr>
            </w:pPr>
            <w:r w:rsidRPr="00EF5447">
              <w:t>DC_3A-3A_n1A</w:t>
            </w:r>
          </w:p>
        </w:tc>
        <w:tc>
          <w:tcPr>
            <w:tcW w:w="2280" w:type="dxa"/>
          </w:tcPr>
          <w:p w14:paraId="6591AC9F" w14:textId="77777777" w:rsidR="00DF423A" w:rsidRPr="00EF5447" w:rsidRDefault="00DF423A" w:rsidP="00C149A6">
            <w:pPr>
              <w:pStyle w:val="TAC"/>
              <w:rPr>
                <w:szCs w:val="18"/>
                <w:lang w:eastAsia="fi-FI"/>
              </w:rPr>
            </w:pPr>
            <w:r w:rsidRPr="00EF5447">
              <w:t>DC_3A_n1A</w:t>
            </w:r>
          </w:p>
        </w:tc>
        <w:tc>
          <w:tcPr>
            <w:tcW w:w="2738" w:type="dxa"/>
            <w:shd w:val="clear" w:color="auto" w:fill="auto"/>
            <w:noWrap/>
          </w:tcPr>
          <w:p w14:paraId="20984999" w14:textId="77777777" w:rsidR="00DF423A" w:rsidRPr="00EF5447" w:rsidRDefault="00DF423A" w:rsidP="00C149A6">
            <w:pPr>
              <w:pStyle w:val="TAC"/>
              <w:rPr>
                <w:rFonts w:eastAsia="MS Mincho"/>
                <w:szCs w:val="18"/>
              </w:rPr>
            </w:pPr>
            <w:r w:rsidRPr="00EF5447">
              <w:rPr>
                <w:lang w:eastAsia="zh-TW"/>
              </w:rPr>
              <w:t>DC_3_n1</w:t>
            </w:r>
          </w:p>
        </w:tc>
        <w:tc>
          <w:tcPr>
            <w:tcW w:w="2738" w:type="dxa"/>
          </w:tcPr>
          <w:p w14:paraId="0D4C3366" w14:textId="77777777" w:rsidR="00DF423A" w:rsidRPr="00EF5447" w:rsidRDefault="00DF423A" w:rsidP="00C149A6">
            <w:pPr>
              <w:pStyle w:val="TAC"/>
              <w:rPr>
                <w:lang w:eastAsia="zh-TW"/>
              </w:rPr>
            </w:pPr>
          </w:p>
        </w:tc>
      </w:tr>
      <w:tr w:rsidR="00DF423A" w:rsidRPr="00EF5447" w14:paraId="796CDDF6" w14:textId="77777777" w:rsidTr="00C149A6">
        <w:trPr>
          <w:trHeight w:val="187"/>
          <w:jc w:val="center"/>
        </w:trPr>
        <w:tc>
          <w:tcPr>
            <w:tcW w:w="2463" w:type="dxa"/>
            <w:shd w:val="clear" w:color="auto" w:fill="auto"/>
            <w:noWrap/>
          </w:tcPr>
          <w:p w14:paraId="5BDE2230" w14:textId="77777777" w:rsidR="00DF423A" w:rsidRPr="00EF5447" w:rsidRDefault="00DF423A" w:rsidP="00C149A6">
            <w:pPr>
              <w:pStyle w:val="TAC"/>
              <w:rPr>
                <w:lang w:eastAsia="fi-FI"/>
              </w:rPr>
            </w:pPr>
            <w:r w:rsidRPr="00EF5447">
              <w:rPr>
                <w:lang w:eastAsia="fi-FI"/>
              </w:rPr>
              <w:t>DC_</w:t>
            </w:r>
            <w:r w:rsidRPr="00EF5447">
              <w:rPr>
                <w:lang w:eastAsia="zh-CN"/>
              </w:rPr>
              <w:t>3A_n5A</w:t>
            </w:r>
          </w:p>
          <w:p w14:paraId="73D275FC" w14:textId="77777777" w:rsidR="00DF423A" w:rsidRPr="00EF5447" w:rsidRDefault="00DF423A" w:rsidP="00C149A6">
            <w:pPr>
              <w:pStyle w:val="TAC"/>
              <w:rPr>
                <w:noProof/>
                <w:szCs w:val="18"/>
              </w:rPr>
            </w:pPr>
            <w:r w:rsidRPr="00EF5447">
              <w:rPr>
                <w:lang w:eastAsia="fi-FI"/>
              </w:rPr>
              <w:t>DC_</w:t>
            </w:r>
            <w:r w:rsidRPr="00EF5447">
              <w:rPr>
                <w:lang w:eastAsia="zh-CN"/>
              </w:rPr>
              <w:t>3C_n5A</w:t>
            </w:r>
          </w:p>
        </w:tc>
        <w:tc>
          <w:tcPr>
            <w:tcW w:w="2280" w:type="dxa"/>
          </w:tcPr>
          <w:p w14:paraId="6C05299F" w14:textId="77777777" w:rsidR="00DF423A" w:rsidRPr="00EF5447" w:rsidRDefault="00DF423A" w:rsidP="00C149A6">
            <w:pPr>
              <w:pStyle w:val="TAC"/>
              <w:rPr>
                <w:lang w:eastAsia="zh-CN"/>
              </w:rPr>
            </w:pPr>
            <w:r w:rsidRPr="00EF5447">
              <w:rPr>
                <w:lang w:eastAsia="fi-FI"/>
              </w:rPr>
              <w:t>DC_</w:t>
            </w:r>
            <w:r w:rsidRPr="00EF5447">
              <w:rPr>
                <w:lang w:eastAsia="zh-CN"/>
              </w:rPr>
              <w:t>3A_n5A</w:t>
            </w:r>
          </w:p>
          <w:p w14:paraId="1D1ABA51" w14:textId="77777777" w:rsidR="00DF423A" w:rsidRPr="00EF5447" w:rsidRDefault="00DF423A" w:rsidP="00C149A6">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256A6B27" w14:textId="77777777" w:rsidR="00DF423A" w:rsidRPr="00EF5447" w:rsidRDefault="00DF423A" w:rsidP="00C149A6">
            <w:pPr>
              <w:pStyle w:val="TAC"/>
              <w:rPr>
                <w:rFonts w:eastAsia="MS Mincho"/>
                <w:szCs w:val="18"/>
              </w:rPr>
            </w:pPr>
            <w:r w:rsidRPr="00EF5447">
              <w:t>DC_</w:t>
            </w:r>
            <w:r w:rsidRPr="00EF5447">
              <w:rPr>
                <w:lang w:eastAsia="zh-CN"/>
              </w:rPr>
              <w:t>3_n5</w:t>
            </w:r>
          </w:p>
        </w:tc>
        <w:tc>
          <w:tcPr>
            <w:tcW w:w="2738" w:type="dxa"/>
          </w:tcPr>
          <w:p w14:paraId="7E9D73B5" w14:textId="77777777" w:rsidR="00DF423A" w:rsidRPr="00EF5447" w:rsidRDefault="00DF423A" w:rsidP="00C149A6">
            <w:pPr>
              <w:pStyle w:val="TAC"/>
            </w:pPr>
          </w:p>
        </w:tc>
      </w:tr>
      <w:tr w:rsidR="00DF423A" w:rsidRPr="00EF5447" w14:paraId="20510E2C" w14:textId="77777777" w:rsidTr="00C149A6">
        <w:trPr>
          <w:trHeight w:val="187"/>
          <w:jc w:val="center"/>
        </w:trPr>
        <w:tc>
          <w:tcPr>
            <w:tcW w:w="2463" w:type="dxa"/>
            <w:shd w:val="clear" w:color="auto" w:fill="auto"/>
            <w:noWrap/>
          </w:tcPr>
          <w:p w14:paraId="608C2645" w14:textId="77777777" w:rsidR="00DF423A" w:rsidRPr="00EF5447" w:rsidRDefault="00DF423A" w:rsidP="00C149A6">
            <w:pPr>
              <w:pStyle w:val="TAC"/>
              <w:rPr>
                <w:lang w:eastAsia="zh-TW"/>
              </w:rPr>
            </w:pPr>
            <w:r w:rsidRPr="00EF5447">
              <w:rPr>
                <w:lang w:eastAsia="fi-FI"/>
              </w:rPr>
              <w:t>DC_3A_n7A</w:t>
            </w:r>
          </w:p>
          <w:p w14:paraId="7BA5014D" w14:textId="77777777" w:rsidR="00DF423A" w:rsidRPr="00EF5447" w:rsidRDefault="00DF423A" w:rsidP="00C149A6">
            <w:pPr>
              <w:pStyle w:val="TAC"/>
              <w:rPr>
                <w:lang w:eastAsia="zh-TW"/>
              </w:rPr>
            </w:pPr>
            <w:r w:rsidRPr="00EF5447">
              <w:t>DC_3A_n7B</w:t>
            </w:r>
          </w:p>
          <w:p w14:paraId="042FD7D2" w14:textId="77777777" w:rsidR="00DF423A" w:rsidRPr="00EF5447" w:rsidRDefault="00DF423A" w:rsidP="00C149A6">
            <w:pPr>
              <w:pStyle w:val="TAC"/>
              <w:rPr>
                <w:lang w:eastAsia="zh-TW"/>
              </w:rPr>
            </w:pPr>
            <w:r w:rsidRPr="00EF5447">
              <w:rPr>
                <w:lang w:eastAsia="fi-FI"/>
              </w:rPr>
              <w:t>DC_3C_n7A</w:t>
            </w:r>
          </w:p>
          <w:p w14:paraId="3A7735AF" w14:textId="77777777" w:rsidR="00DF423A" w:rsidRPr="00EF5447" w:rsidRDefault="00DF423A" w:rsidP="00C149A6">
            <w:pPr>
              <w:pStyle w:val="TAC"/>
              <w:rPr>
                <w:noProof/>
                <w:szCs w:val="18"/>
              </w:rPr>
            </w:pPr>
            <w:r w:rsidRPr="00EF5447">
              <w:t>DC_3C_n7B</w:t>
            </w:r>
          </w:p>
        </w:tc>
        <w:tc>
          <w:tcPr>
            <w:tcW w:w="2280" w:type="dxa"/>
          </w:tcPr>
          <w:p w14:paraId="0A533C5D" w14:textId="77777777" w:rsidR="00DF423A" w:rsidRPr="00EF5447" w:rsidRDefault="00DF423A" w:rsidP="00C149A6">
            <w:pPr>
              <w:pStyle w:val="TAC"/>
              <w:rPr>
                <w:lang w:eastAsia="zh-TW"/>
              </w:rPr>
            </w:pPr>
            <w:r w:rsidRPr="00EF5447">
              <w:rPr>
                <w:lang w:eastAsia="fi-FI"/>
              </w:rPr>
              <w:t>DC_3A_n7A</w:t>
            </w:r>
          </w:p>
          <w:p w14:paraId="363F81B2" w14:textId="77777777" w:rsidR="00DF423A" w:rsidRPr="00EF5447" w:rsidRDefault="00DF423A" w:rsidP="00C149A6">
            <w:pPr>
              <w:pStyle w:val="TAC"/>
              <w:rPr>
                <w:lang w:eastAsia="zh-TW"/>
              </w:rPr>
            </w:pPr>
            <w:r w:rsidRPr="00EF5447">
              <w:t>DC_3A_n7B</w:t>
            </w:r>
          </w:p>
          <w:p w14:paraId="3D5F4F33" w14:textId="77777777" w:rsidR="00DF423A" w:rsidRPr="00EF5447" w:rsidRDefault="00DF423A" w:rsidP="00C149A6">
            <w:pPr>
              <w:pStyle w:val="TAC"/>
              <w:rPr>
                <w:szCs w:val="18"/>
                <w:lang w:eastAsia="fi-FI"/>
              </w:rPr>
            </w:pPr>
            <w:r w:rsidRPr="00EF5447">
              <w:rPr>
                <w:lang w:eastAsia="fi-FI"/>
              </w:rPr>
              <w:t>DC_3C_n7A</w:t>
            </w:r>
          </w:p>
        </w:tc>
        <w:tc>
          <w:tcPr>
            <w:tcW w:w="2738" w:type="dxa"/>
            <w:shd w:val="clear" w:color="auto" w:fill="auto"/>
            <w:noWrap/>
          </w:tcPr>
          <w:p w14:paraId="0C6E2096" w14:textId="77777777" w:rsidR="00DF423A" w:rsidRPr="00EF5447" w:rsidRDefault="00DF423A" w:rsidP="00C149A6">
            <w:pPr>
              <w:pStyle w:val="TAC"/>
              <w:rPr>
                <w:rFonts w:eastAsia="MS Mincho"/>
                <w:szCs w:val="18"/>
              </w:rPr>
            </w:pPr>
            <w:r w:rsidRPr="00EF5447">
              <w:rPr>
                <w:lang w:eastAsia="fi-FI"/>
              </w:rPr>
              <w:t>No</w:t>
            </w:r>
          </w:p>
        </w:tc>
        <w:tc>
          <w:tcPr>
            <w:tcW w:w="2738" w:type="dxa"/>
          </w:tcPr>
          <w:p w14:paraId="77E4D1C9" w14:textId="77777777" w:rsidR="00DF423A" w:rsidRPr="00EF5447" w:rsidRDefault="00DF423A" w:rsidP="00C149A6">
            <w:pPr>
              <w:pStyle w:val="TAC"/>
              <w:rPr>
                <w:lang w:eastAsia="fi-FI"/>
              </w:rPr>
            </w:pPr>
          </w:p>
        </w:tc>
      </w:tr>
      <w:tr w:rsidR="00DF423A" w:rsidRPr="00EF5447" w14:paraId="2A10BAA0" w14:textId="77777777" w:rsidTr="00C149A6">
        <w:trPr>
          <w:trHeight w:val="187"/>
          <w:jc w:val="center"/>
        </w:trPr>
        <w:tc>
          <w:tcPr>
            <w:tcW w:w="2463" w:type="dxa"/>
            <w:shd w:val="clear" w:color="auto" w:fill="auto"/>
            <w:noWrap/>
          </w:tcPr>
          <w:p w14:paraId="60997517" w14:textId="77777777" w:rsidR="00DF423A" w:rsidRPr="00EF5447" w:rsidRDefault="00DF423A" w:rsidP="00C149A6">
            <w:pPr>
              <w:pStyle w:val="TAC"/>
            </w:pPr>
            <w:r w:rsidRPr="00EF5447">
              <w:t>DC_3A-3A_n7A</w:t>
            </w:r>
          </w:p>
          <w:p w14:paraId="7A2DDBA7" w14:textId="77777777" w:rsidR="00DF423A" w:rsidRPr="00EF5447" w:rsidRDefault="00DF423A" w:rsidP="00C149A6">
            <w:pPr>
              <w:pStyle w:val="TAC"/>
              <w:rPr>
                <w:noProof/>
                <w:szCs w:val="18"/>
              </w:rPr>
            </w:pPr>
            <w:r w:rsidRPr="00EF5447">
              <w:t>DC_3A-3A_n7B</w:t>
            </w:r>
          </w:p>
        </w:tc>
        <w:tc>
          <w:tcPr>
            <w:tcW w:w="2280" w:type="dxa"/>
          </w:tcPr>
          <w:p w14:paraId="4C508FE0" w14:textId="77777777" w:rsidR="00DF423A" w:rsidRPr="00EF5447" w:rsidRDefault="00DF423A" w:rsidP="00C149A6">
            <w:pPr>
              <w:pStyle w:val="TAC"/>
              <w:rPr>
                <w:szCs w:val="18"/>
                <w:lang w:eastAsia="fi-FI"/>
              </w:rPr>
            </w:pPr>
            <w:r w:rsidRPr="00EF5447">
              <w:rPr>
                <w:lang w:eastAsia="fi-FI"/>
              </w:rPr>
              <w:t>DC_3A_n7A</w:t>
            </w:r>
          </w:p>
        </w:tc>
        <w:tc>
          <w:tcPr>
            <w:tcW w:w="2738" w:type="dxa"/>
            <w:shd w:val="clear" w:color="auto" w:fill="auto"/>
            <w:noWrap/>
          </w:tcPr>
          <w:p w14:paraId="49AC681B" w14:textId="77777777" w:rsidR="00DF423A" w:rsidRPr="00EF5447" w:rsidRDefault="00DF423A" w:rsidP="00C149A6">
            <w:pPr>
              <w:pStyle w:val="TAC"/>
              <w:rPr>
                <w:rFonts w:eastAsia="MS Mincho"/>
                <w:szCs w:val="18"/>
              </w:rPr>
            </w:pPr>
            <w:r w:rsidRPr="00EF5447">
              <w:rPr>
                <w:lang w:eastAsia="fi-FI"/>
              </w:rPr>
              <w:t>No</w:t>
            </w:r>
          </w:p>
        </w:tc>
        <w:tc>
          <w:tcPr>
            <w:tcW w:w="2738" w:type="dxa"/>
          </w:tcPr>
          <w:p w14:paraId="7622A494" w14:textId="77777777" w:rsidR="00DF423A" w:rsidRPr="00EF5447" w:rsidRDefault="00DF423A" w:rsidP="00C149A6">
            <w:pPr>
              <w:pStyle w:val="TAC"/>
              <w:rPr>
                <w:lang w:eastAsia="fi-FI"/>
              </w:rPr>
            </w:pPr>
          </w:p>
        </w:tc>
      </w:tr>
      <w:tr w:rsidR="00DF423A" w:rsidRPr="00EF5447" w14:paraId="3B5CE223" w14:textId="77777777" w:rsidTr="00C149A6">
        <w:trPr>
          <w:trHeight w:val="187"/>
          <w:jc w:val="center"/>
        </w:trPr>
        <w:tc>
          <w:tcPr>
            <w:tcW w:w="2463" w:type="dxa"/>
            <w:shd w:val="clear" w:color="auto" w:fill="auto"/>
            <w:noWrap/>
          </w:tcPr>
          <w:p w14:paraId="5ED46583" w14:textId="77777777" w:rsidR="00DF423A" w:rsidRPr="00EF5447" w:rsidRDefault="00DF423A" w:rsidP="00C149A6">
            <w:pPr>
              <w:pStyle w:val="TAC"/>
            </w:pPr>
            <w:r w:rsidRPr="00EF5447">
              <w:rPr>
                <w:lang w:eastAsia="fi-FI"/>
              </w:rPr>
              <w:t>DC_3A_n8A</w:t>
            </w:r>
          </w:p>
        </w:tc>
        <w:tc>
          <w:tcPr>
            <w:tcW w:w="2280" w:type="dxa"/>
          </w:tcPr>
          <w:p w14:paraId="1547472E" w14:textId="77777777" w:rsidR="00DF423A" w:rsidRPr="00EF5447" w:rsidRDefault="00DF423A" w:rsidP="00C149A6">
            <w:pPr>
              <w:pStyle w:val="TAC"/>
              <w:rPr>
                <w:lang w:eastAsia="fi-FI"/>
              </w:rPr>
            </w:pPr>
            <w:r w:rsidRPr="00EF5447">
              <w:rPr>
                <w:lang w:eastAsia="fi-FI"/>
              </w:rPr>
              <w:t>DC_3A_n8A</w:t>
            </w:r>
          </w:p>
        </w:tc>
        <w:tc>
          <w:tcPr>
            <w:tcW w:w="2738" w:type="dxa"/>
            <w:shd w:val="clear" w:color="auto" w:fill="auto"/>
            <w:noWrap/>
          </w:tcPr>
          <w:p w14:paraId="6A827B76" w14:textId="77777777" w:rsidR="00DF423A" w:rsidRPr="00EF5447" w:rsidRDefault="00DF423A" w:rsidP="00C149A6">
            <w:pPr>
              <w:pStyle w:val="TAC"/>
              <w:rPr>
                <w:lang w:eastAsia="fi-FI"/>
              </w:rPr>
            </w:pPr>
            <w:r w:rsidRPr="00EF5447">
              <w:rPr>
                <w:lang w:eastAsia="zh-CN"/>
              </w:rPr>
              <w:t>No</w:t>
            </w:r>
          </w:p>
        </w:tc>
        <w:tc>
          <w:tcPr>
            <w:tcW w:w="2738" w:type="dxa"/>
          </w:tcPr>
          <w:p w14:paraId="2AC75036" w14:textId="77777777" w:rsidR="00DF423A" w:rsidRPr="00EF5447" w:rsidRDefault="00DF423A" w:rsidP="00C149A6">
            <w:pPr>
              <w:pStyle w:val="TAC"/>
              <w:rPr>
                <w:lang w:eastAsia="zh-CN"/>
              </w:rPr>
            </w:pPr>
          </w:p>
        </w:tc>
      </w:tr>
      <w:tr w:rsidR="00DF423A" w:rsidRPr="00EF5447" w14:paraId="095E4545" w14:textId="77777777" w:rsidTr="00C149A6">
        <w:trPr>
          <w:trHeight w:val="187"/>
          <w:jc w:val="center"/>
        </w:trPr>
        <w:tc>
          <w:tcPr>
            <w:tcW w:w="2463" w:type="dxa"/>
            <w:shd w:val="clear" w:color="auto" w:fill="auto"/>
            <w:noWrap/>
          </w:tcPr>
          <w:p w14:paraId="755C2D3B" w14:textId="77777777" w:rsidR="00DF423A" w:rsidRPr="00EF5447" w:rsidRDefault="00DF423A" w:rsidP="00C149A6">
            <w:pPr>
              <w:pStyle w:val="TAC"/>
              <w:rPr>
                <w:lang w:eastAsia="fi-FI"/>
              </w:rPr>
            </w:pPr>
            <w:r w:rsidRPr="00882701">
              <w:t>DC_3A-3A_n8A</w:t>
            </w:r>
          </w:p>
        </w:tc>
        <w:tc>
          <w:tcPr>
            <w:tcW w:w="2280" w:type="dxa"/>
          </w:tcPr>
          <w:p w14:paraId="6C402C70" w14:textId="77777777" w:rsidR="00DF423A" w:rsidRPr="00EF5447" w:rsidRDefault="00DF423A" w:rsidP="00C149A6">
            <w:pPr>
              <w:pStyle w:val="TAC"/>
              <w:rPr>
                <w:lang w:eastAsia="fi-FI"/>
              </w:rPr>
            </w:pPr>
            <w:r w:rsidRPr="00882701">
              <w:t>DC_3A_n8A</w:t>
            </w:r>
          </w:p>
        </w:tc>
        <w:tc>
          <w:tcPr>
            <w:tcW w:w="2738" w:type="dxa"/>
            <w:shd w:val="clear" w:color="auto" w:fill="auto"/>
            <w:noWrap/>
          </w:tcPr>
          <w:p w14:paraId="74F5B633" w14:textId="77777777" w:rsidR="00DF423A" w:rsidRPr="00EF5447" w:rsidRDefault="00DF423A" w:rsidP="00C149A6">
            <w:pPr>
              <w:pStyle w:val="TAC"/>
              <w:rPr>
                <w:lang w:eastAsia="fi-FI"/>
              </w:rPr>
            </w:pPr>
            <w:r w:rsidRPr="00882701">
              <w:t>No</w:t>
            </w:r>
          </w:p>
        </w:tc>
        <w:tc>
          <w:tcPr>
            <w:tcW w:w="2738" w:type="dxa"/>
          </w:tcPr>
          <w:p w14:paraId="115BC9ED" w14:textId="77777777" w:rsidR="00DF423A" w:rsidRPr="00EF5447" w:rsidRDefault="00DF423A" w:rsidP="00C149A6">
            <w:pPr>
              <w:pStyle w:val="TAC"/>
              <w:rPr>
                <w:lang w:eastAsia="fi-FI"/>
              </w:rPr>
            </w:pPr>
          </w:p>
        </w:tc>
      </w:tr>
      <w:tr w:rsidR="00DF423A" w:rsidRPr="00EF5447" w14:paraId="7119BDC9" w14:textId="77777777" w:rsidTr="00C149A6">
        <w:trPr>
          <w:trHeight w:val="187"/>
          <w:jc w:val="center"/>
        </w:trPr>
        <w:tc>
          <w:tcPr>
            <w:tcW w:w="2463" w:type="dxa"/>
            <w:shd w:val="clear" w:color="auto" w:fill="auto"/>
            <w:noWrap/>
          </w:tcPr>
          <w:p w14:paraId="00941614" w14:textId="77777777" w:rsidR="00DF423A" w:rsidRDefault="00DF423A" w:rsidP="00C149A6">
            <w:pPr>
              <w:pStyle w:val="TAC"/>
              <w:rPr>
                <w:lang w:eastAsia="zh-TW"/>
              </w:rPr>
            </w:pPr>
            <w:r w:rsidRPr="00EF5447">
              <w:rPr>
                <w:lang w:eastAsia="fi-FI"/>
              </w:rPr>
              <w:t>DC_</w:t>
            </w:r>
            <w:r w:rsidRPr="00EF5447">
              <w:rPr>
                <w:lang w:eastAsia="zh-CN"/>
              </w:rPr>
              <w:t>3A_n20A</w:t>
            </w:r>
          </w:p>
          <w:p w14:paraId="4C1F9E9C" w14:textId="77777777" w:rsidR="00DF423A" w:rsidRPr="00EF5447" w:rsidRDefault="00DF423A" w:rsidP="00C149A6">
            <w:pPr>
              <w:pStyle w:val="TAC"/>
              <w:rPr>
                <w:noProof/>
                <w:szCs w:val="18"/>
                <w:lang w:eastAsia="zh-TW"/>
              </w:rPr>
            </w:pPr>
            <w:r w:rsidRPr="00EF5447">
              <w:rPr>
                <w:lang w:eastAsia="fi-FI"/>
              </w:rPr>
              <w:t>DC_</w:t>
            </w:r>
            <w:r w:rsidRPr="00EF5447">
              <w:rPr>
                <w:lang w:eastAsia="zh-CN"/>
              </w:rPr>
              <w:t>3</w:t>
            </w:r>
            <w:r>
              <w:rPr>
                <w:lang w:eastAsia="zh-CN"/>
              </w:rPr>
              <w:t>C</w:t>
            </w:r>
            <w:r w:rsidRPr="00EF5447">
              <w:rPr>
                <w:lang w:eastAsia="zh-CN"/>
              </w:rPr>
              <w:t>_n20A</w:t>
            </w:r>
          </w:p>
        </w:tc>
        <w:tc>
          <w:tcPr>
            <w:tcW w:w="2280" w:type="dxa"/>
          </w:tcPr>
          <w:p w14:paraId="741499FE" w14:textId="77777777" w:rsidR="00DF423A" w:rsidRPr="00EF5447" w:rsidRDefault="00DF423A" w:rsidP="00C149A6">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556489FA" w14:textId="77777777" w:rsidR="00DF423A" w:rsidRPr="00EF5447" w:rsidRDefault="00DF423A" w:rsidP="00C149A6">
            <w:pPr>
              <w:pStyle w:val="TAC"/>
              <w:rPr>
                <w:rFonts w:eastAsia="MS Mincho"/>
                <w:szCs w:val="18"/>
              </w:rPr>
            </w:pPr>
            <w:r w:rsidRPr="00EF5447">
              <w:rPr>
                <w:lang w:eastAsia="fi-FI"/>
              </w:rPr>
              <w:t>No</w:t>
            </w:r>
          </w:p>
        </w:tc>
        <w:tc>
          <w:tcPr>
            <w:tcW w:w="2738" w:type="dxa"/>
          </w:tcPr>
          <w:p w14:paraId="0D0E1A75" w14:textId="77777777" w:rsidR="00DF423A" w:rsidRPr="00EF5447" w:rsidRDefault="00DF423A" w:rsidP="00C149A6">
            <w:pPr>
              <w:pStyle w:val="TAC"/>
              <w:rPr>
                <w:lang w:eastAsia="fi-FI"/>
              </w:rPr>
            </w:pPr>
          </w:p>
        </w:tc>
      </w:tr>
      <w:tr w:rsidR="00DF423A" w:rsidRPr="00EF5447" w14:paraId="52D6FB70" w14:textId="77777777" w:rsidTr="00C149A6">
        <w:trPr>
          <w:trHeight w:val="187"/>
          <w:jc w:val="center"/>
        </w:trPr>
        <w:tc>
          <w:tcPr>
            <w:tcW w:w="2463" w:type="dxa"/>
            <w:shd w:val="clear" w:color="auto" w:fill="auto"/>
            <w:noWrap/>
          </w:tcPr>
          <w:p w14:paraId="0392CC92" w14:textId="77777777" w:rsidR="00DF423A" w:rsidRPr="00EF5447" w:rsidRDefault="00DF423A" w:rsidP="00C149A6">
            <w:pPr>
              <w:pStyle w:val="TAC"/>
              <w:rPr>
                <w:lang w:eastAsia="fi-FI"/>
              </w:rPr>
            </w:pPr>
            <w:r w:rsidRPr="00EF5447">
              <w:rPr>
                <w:lang w:eastAsia="fi-FI"/>
              </w:rPr>
              <w:t>DC_3A_n28A</w:t>
            </w:r>
          </w:p>
          <w:p w14:paraId="31BEBCF4" w14:textId="77777777" w:rsidR="00DF423A" w:rsidRPr="00EF5447" w:rsidRDefault="00DF423A" w:rsidP="00C149A6">
            <w:pPr>
              <w:pStyle w:val="TAC"/>
              <w:rPr>
                <w:lang w:eastAsia="fi-FI"/>
              </w:rPr>
            </w:pPr>
            <w:r w:rsidRPr="00EF5447">
              <w:rPr>
                <w:lang w:eastAsia="fi-FI"/>
              </w:rPr>
              <w:t>DC_3C_n28A</w:t>
            </w:r>
          </w:p>
        </w:tc>
        <w:tc>
          <w:tcPr>
            <w:tcW w:w="2280" w:type="dxa"/>
          </w:tcPr>
          <w:p w14:paraId="7D63B427" w14:textId="77777777" w:rsidR="00DF423A" w:rsidRPr="00EF5447" w:rsidRDefault="00DF423A" w:rsidP="00C149A6">
            <w:pPr>
              <w:pStyle w:val="TAC"/>
              <w:rPr>
                <w:lang w:eastAsia="fi-FI"/>
              </w:rPr>
            </w:pPr>
            <w:r w:rsidRPr="00EF5447">
              <w:rPr>
                <w:lang w:eastAsia="fi-FI"/>
              </w:rPr>
              <w:t>DC_3A_n28A</w:t>
            </w:r>
          </w:p>
          <w:p w14:paraId="7503425D" w14:textId="77777777" w:rsidR="00DF423A" w:rsidRPr="00EF5447" w:rsidRDefault="00DF423A" w:rsidP="00C149A6">
            <w:pPr>
              <w:pStyle w:val="TAC"/>
              <w:rPr>
                <w:lang w:eastAsia="fi-FI"/>
              </w:rPr>
            </w:pPr>
            <w:r w:rsidRPr="00EF5447">
              <w:rPr>
                <w:lang w:eastAsia="fi-FI"/>
              </w:rPr>
              <w:t>DC_3C_n28A</w:t>
            </w:r>
          </w:p>
        </w:tc>
        <w:tc>
          <w:tcPr>
            <w:tcW w:w="2738" w:type="dxa"/>
            <w:shd w:val="clear" w:color="auto" w:fill="auto"/>
            <w:noWrap/>
          </w:tcPr>
          <w:p w14:paraId="1915CFEA" w14:textId="77777777" w:rsidR="00DF423A" w:rsidRPr="00EF5447" w:rsidRDefault="00DF423A" w:rsidP="00C149A6">
            <w:pPr>
              <w:pStyle w:val="TAC"/>
              <w:rPr>
                <w:lang w:eastAsia="fi-FI"/>
              </w:rPr>
            </w:pPr>
            <w:r w:rsidRPr="00EF5447">
              <w:rPr>
                <w:lang w:eastAsia="fi-FI"/>
              </w:rPr>
              <w:t>No</w:t>
            </w:r>
          </w:p>
        </w:tc>
        <w:tc>
          <w:tcPr>
            <w:tcW w:w="2738" w:type="dxa"/>
          </w:tcPr>
          <w:p w14:paraId="74D60DA9" w14:textId="77777777" w:rsidR="00DF423A" w:rsidRPr="00EF5447" w:rsidRDefault="00DF423A" w:rsidP="00C149A6">
            <w:pPr>
              <w:pStyle w:val="TAC"/>
              <w:rPr>
                <w:lang w:eastAsia="fi-FI"/>
              </w:rPr>
            </w:pPr>
          </w:p>
        </w:tc>
      </w:tr>
      <w:tr w:rsidR="00DF423A" w:rsidRPr="00EF5447" w14:paraId="2E78CFD0" w14:textId="77777777" w:rsidTr="00C149A6">
        <w:trPr>
          <w:trHeight w:val="187"/>
          <w:jc w:val="center"/>
        </w:trPr>
        <w:tc>
          <w:tcPr>
            <w:tcW w:w="2463" w:type="dxa"/>
            <w:shd w:val="clear" w:color="auto" w:fill="auto"/>
            <w:noWrap/>
          </w:tcPr>
          <w:p w14:paraId="1C78D906" w14:textId="77777777" w:rsidR="00DF423A" w:rsidRPr="00EF5447" w:rsidRDefault="00DF423A" w:rsidP="00C149A6">
            <w:pPr>
              <w:pStyle w:val="TAC"/>
              <w:rPr>
                <w:lang w:eastAsia="fi-FI"/>
              </w:rPr>
            </w:pPr>
            <w:r w:rsidRPr="00EF5447">
              <w:rPr>
                <w:lang w:eastAsia="zh-CN"/>
              </w:rPr>
              <w:t>DC_3A_n34A</w:t>
            </w:r>
          </w:p>
        </w:tc>
        <w:tc>
          <w:tcPr>
            <w:tcW w:w="2280" w:type="dxa"/>
          </w:tcPr>
          <w:p w14:paraId="632A6CC8" w14:textId="77777777" w:rsidR="00DF423A" w:rsidRPr="00EF5447" w:rsidRDefault="00DF423A" w:rsidP="00C149A6">
            <w:pPr>
              <w:pStyle w:val="TAC"/>
              <w:rPr>
                <w:lang w:eastAsia="fi-FI"/>
              </w:rPr>
            </w:pPr>
            <w:r w:rsidRPr="00EF5447">
              <w:rPr>
                <w:lang w:eastAsia="zh-CN"/>
              </w:rPr>
              <w:t>DC_3A_n34A</w:t>
            </w:r>
          </w:p>
        </w:tc>
        <w:tc>
          <w:tcPr>
            <w:tcW w:w="2738" w:type="dxa"/>
            <w:shd w:val="clear" w:color="auto" w:fill="auto"/>
            <w:noWrap/>
          </w:tcPr>
          <w:p w14:paraId="6D9C17EF" w14:textId="77777777" w:rsidR="00DF423A" w:rsidRPr="00EF5447" w:rsidRDefault="00DF423A" w:rsidP="00C149A6">
            <w:pPr>
              <w:pStyle w:val="TAC"/>
              <w:rPr>
                <w:lang w:eastAsia="fi-FI"/>
              </w:rPr>
            </w:pPr>
            <w:r w:rsidRPr="00EF5447">
              <w:rPr>
                <w:lang w:eastAsia="zh-TW"/>
              </w:rPr>
              <w:t>No</w:t>
            </w:r>
          </w:p>
        </w:tc>
        <w:tc>
          <w:tcPr>
            <w:tcW w:w="2738" w:type="dxa"/>
          </w:tcPr>
          <w:p w14:paraId="184F1F84" w14:textId="77777777" w:rsidR="00DF423A" w:rsidRPr="00EF5447" w:rsidRDefault="00DF423A" w:rsidP="00C149A6">
            <w:pPr>
              <w:pStyle w:val="TAC"/>
              <w:rPr>
                <w:lang w:eastAsia="zh-TW"/>
              </w:rPr>
            </w:pPr>
          </w:p>
        </w:tc>
      </w:tr>
      <w:tr w:rsidR="00DF423A" w:rsidRPr="00EF5447" w14:paraId="75977519" w14:textId="77777777" w:rsidTr="00C149A6">
        <w:trPr>
          <w:trHeight w:val="187"/>
          <w:jc w:val="center"/>
        </w:trPr>
        <w:tc>
          <w:tcPr>
            <w:tcW w:w="2463" w:type="dxa"/>
            <w:shd w:val="clear" w:color="auto" w:fill="auto"/>
            <w:noWrap/>
          </w:tcPr>
          <w:p w14:paraId="6BC935A0" w14:textId="77777777" w:rsidR="00DF423A" w:rsidRPr="00EF5447" w:rsidRDefault="00DF423A" w:rsidP="00C149A6">
            <w:pPr>
              <w:pStyle w:val="TAC"/>
              <w:rPr>
                <w:lang w:eastAsia="fi-FI"/>
              </w:rPr>
            </w:pPr>
            <w:r w:rsidRPr="00EF5447">
              <w:rPr>
                <w:lang w:eastAsia="fi-FI"/>
              </w:rPr>
              <w:lastRenderedPageBreak/>
              <w:t>DC_3A_n38A</w:t>
            </w:r>
          </w:p>
          <w:p w14:paraId="211B3DE1" w14:textId="77777777" w:rsidR="00DF423A" w:rsidRPr="00EF5447" w:rsidRDefault="00DF423A" w:rsidP="00C149A6">
            <w:pPr>
              <w:pStyle w:val="TAC"/>
              <w:rPr>
                <w:lang w:eastAsia="fi-FI"/>
              </w:rPr>
            </w:pPr>
            <w:r w:rsidRPr="00EF5447">
              <w:rPr>
                <w:lang w:eastAsia="fi-FI"/>
              </w:rPr>
              <w:t>DC_3C_n38A</w:t>
            </w:r>
          </w:p>
        </w:tc>
        <w:tc>
          <w:tcPr>
            <w:tcW w:w="2280" w:type="dxa"/>
          </w:tcPr>
          <w:p w14:paraId="2D2192DE" w14:textId="77777777" w:rsidR="00DF423A" w:rsidRPr="00EF5447" w:rsidRDefault="00DF423A" w:rsidP="00C149A6">
            <w:pPr>
              <w:pStyle w:val="TAC"/>
              <w:rPr>
                <w:lang w:eastAsia="fi-FI"/>
              </w:rPr>
            </w:pPr>
            <w:r w:rsidRPr="00EF5447">
              <w:rPr>
                <w:lang w:eastAsia="fi-FI"/>
              </w:rPr>
              <w:t>DC_3A_n38A</w:t>
            </w:r>
          </w:p>
        </w:tc>
        <w:tc>
          <w:tcPr>
            <w:tcW w:w="2738" w:type="dxa"/>
            <w:shd w:val="clear" w:color="auto" w:fill="auto"/>
            <w:noWrap/>
          </w:tcPr>
          <w:p w14:paraId="7C0C15FA" w14:textId="77777777" w:rsidR="00DF423A" w:rsidRPr="00EF5447" w:rsidRDefault="00DF423A" w:rsidP="00C149A6">
            <w:pPr>
              <w:pStyle w:val="TAC"/>
              <w:rPr>
                <w:lang w:eastAsia="fi-FI"/>
              </w:rPr>
            </w:pPr>
            <w:r w:rsidRPr="00EF5447">
              <w:rPr>
                <w:lang w:eastAsia="fi-FI"/>
              </w:rPr>
              <w:t>No</w:t>
            </w:r>
          </w:p>
        </w:tc>
        <w:tc>
          <w:tcPr>
            <w:tcW w:w="2738" w:type="dxa"/>
          </w:tcPr>
          <w:p w14:paraId="76B41506" w14:textId="77777777" w:rsidR="00DF423A" w:rsidRPr="00EF5447" w:rsidRDefault="00DF423A" w:rsidP="00C149A6">
            <w:pPr>
              <w:pStyle w:val="TAC"/>
              <w:rPr>
                <w:lang w:eastAsia="fi-FI"/>
              </w:rPr>
            </w:pPr>
          </w:p>
        </w:tc>
      </w:tr>
      <w:tr w:rsidR="00DF423A" w:rsidRPr="00EF5447" w14:paraId="32CBB547" w14:textId="77777777" w:rsidTr="00C149A6">
        <w:trPr>
          <w:trHeight w:val="187"/>
          <w:jc w:val="center"/>
        </w:trPr>
        <w:tc>
          <w:tcPr>
            <w:tcW w:w="2463" w:type="dxa"/>
            <w:shd w:val="clear" w:color="auto" w:fill="auto"/>
            <w:noWrap/>
          </w:tcPr>
          <w:p w14:paraId="4E742BE7" w14:textId="77777777" w:rsidR="00DF423A" w:rsidRPr="00EF5447" w:rsidRDefault="00DF423A" w:rsidP="00C149A6">
            <w:pPr>
              <w:pStyle w:val="TAC"/>
              <w:rPr>
                <w:lang w:eastAsia="zh-TW"/>
              </w:rPr>
            </w:pPr>
            <w:r w:rsidRPr="00EF5447">
              <w:rPr>
                <w:lang w:eastAsia="fi-FI"/>
              </w:rPr>
              <w:t>DC_3A_n40A</w:t>
            </w:r>
          </w:p>
          <w:p w14:paraId="59C52571" w14:textId="77777777" w:rsidR="00DF423A" w:rsidRPr="00EF5447" w:rsidRDefault="00DF423A" w:rsidP="00C149A6">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7B3A48CC" w14:textId="77777777" w:rsidR="00DF423A" w:rsidRPr="00EF5447" w:rsidRDefault="00DF423A" w:rsidP="00C149A6">
            <w:pPr>
              <w:pStyle w:val="TAC"/>
              <w:rPr>
                <w:lang w:eastAsia="fi-FI"/>
              </w:rPr>
            </w:pPr>
            <w:r w:rsidRPr="00EF5447">
              <w:rPr>
                <w:lang w:eastAsia="fi-FI"/>
              </w:rPr>
              <w:t>DC_3A_n40A</w:t>
            </w:r>
          </w:p>
        </w:tc>
        <w:tc>
          <w:tcPr>
            <w:tcW w:w="2738" w:type="dxa"/>
            <w:shd w:val="clear" w:color="auto" w:fill="auto"/>
            <w:noWrap/>
          </w:tcPr>
          <w:p w14:paraId="0607B7C5" w14:textId="77777777" w:rsidR="00DF423A" w:rsidRPr="00EF5447" w:rsidRDefault="00DF423A" w:rsidP="00C149A6">
            <w:pPr>
              <w:pStyle w:val="TAC"/>
              <w:rPr>
                <w:lang w:eastAsia="fi-FI"/>
              </w:rPr>
            </w:pPr>
            <w:r w:rsidRPr="00EF5447">
              <w:rPr>
                <w:lang w:eastAsia="fi-FI"/>
              </w:rPr>
              <w:t>No</w:t>
            </w:r>
          </w:p>
        </w:tc>
        <w:tc>
          <w:tcPr>
            <w:tcW w:w="2738" w:type="dxa"/>
          </w:tcPr>
          <w:p w14:paraId="7121A534" w14:textId="77777777" w:rsidR="00DF423A" w:rsidRPr="00EF5447" w:rsidRDefault="00DF423A" w:rsidP="00C149A6">
            <w:pPr>
              <w:pStyle w:val="TAC"/>
              <w:rPr>
                <w:lang w:eastAsia="fi-FI"/>
              </w:rPr>
            </w:pPr>
          </w:p>
        </w:tc>
      </w:tr>
      <w:tr w:rsidR="00DF423A" w:rsidRPr="00EF5447" w14:paraId="191F8B60" w14:textId="77777777" w:rsidTr="00C149A6">
        <w:trPr>
          <w:trHeight w:val="187"/>
          <w:jc w:val="center"/>
        </w:trPr>
        <w:tc>
          <w:tcPr>
            <w:tcW w:w="2463" w:type="dxa"/>
            <w:shd w:val="clear" w:color="auto" w:fill="auto"/>
            <w:noWrap/>
          </w:tcPr>
          <w:p w14:paraId="4BF62229" w14:textId="77777777" w:rsidR="00DF423A" w:rsidRPr="00EF5447" w:rsidRDefault="00DF423A" w:rsidP="00C149A6">
            <w:pPr>
              <w:pStyle w:val="TAC"/>
            </w:pPr>
            <w:r w:rsidRPr="00EF5447">
              <w:t>DC_3A_n41A</w:t>
            </w:r>
            <w:r w:rsidRPr="00EF5447">
              <w:rPr>
                <w:vertAlign w:val="superscript"/>
                <w:lang w:eastAsia="fi-FI"/>
              </w:rPr>
              <w:t>7</w:t>
            </w:r>
          </w:p>
          <w:p w14:paraId="3C894FAB" w14:textId="77777777" w:rsidR="00DF423A" w:rsidRPr="00EF5447" w:rsidRDefault="00DF423A" w:rsidP="00C149A6">
            <w:pPr>
              <w:pStyle w:val="TAC"/>
              <w:rPr>
                <w:lang w:eastAsia="fi-FI"/>
              </w:rPr>
            </w:pPr>
            <w:r w:rsidRPr="00EF5447">
              <w:t>DC_3C_n41A</w:t>
            </w:r>
          </w:p>
        </w:tc>
        <w:tc>
          <w:tcPr>
            <w:tcW w:w="2280" w:type="dxa"/>
          </w:tcPr>
          <w:p w14:paraId="7AC2259D" w14:textId="77777777" w:rsidR="00DF423A" w:rsidRPr="00EF5447" w:rsidRDefault="00DF423A" w:rsidP="00C149A6">
            <w:pPr>
              <w:pStyle w:val="TAC"/>
            </w:pPr>
            <w:r w:rsidRPr="00EF5447">
              <w:t>DC_3A_n41A</w:t>
            </w:r>
          </w:p>
          <w:p w14:paraId="0529F7B8" w14:textId="77777777" w:rsidR="00DF423A" w:rsidRPr="00EF5447" w:rsidRDefault="00DF423A" w:rsidP="00C149A6">
            <w:pPr>
              <w:pStyle w:val="TAC"/>
              <w:rPr>
                <w:lang w:eastAsia="fi-FI"/>
              </w:rPr>
            </w:pPr>
            <w:r w:rsidRPr="00EF5447">
              <w:t>DC_3C_n41A</w:t>
            </w:r>
          </w:p>
        </w:tc>
        <w:tc>
          <w:tcPr>
            <w:tcW w:w="2738" w:type="dxa"/>
            <w:shd w:val="clear" w:color="auto" w:fill="auto"/>
            <w:noWrap/>
          </w:tcPr>
          <w:p w14:paraId="3610EEBD" w14:textId="77777777" w:rsidR="00DF423A" w:rsidRPr="00EF5447" w:rsidRDefault="00DF423A" w:rsidP="00C149A6">
            <w:pPr>
              <w:pStyle w:val="TAC"/>
              <w:rPr>
                <w:lang w:eastAsia="fi-FI"/>
              </w:rPr>
            </w:pPr>
            <w:r w:rsidRPr="00EF5447">
              <w:rPr>
                <w:lang w:eastAsia="zh-CN"/>
              </w:rPr>
              <w:t>DC_3_n41</w:t>
            </w:r>
          </w:p>
        </w:tc>
        <w:tc>
          <w:tcPr>
            <w:tcW w:w="2738" w:type="dxa"/>
          </w:tcPr>
          <w:p w14:paraId="42A39889" w14:textId="77777777" w:rsidR="00DF423A" w:rsidRPr="00EF5447" w:rsidRDefault="00DF423A" w:rsidP="00C149A6">
            <w:pPr>
              <w:pStyle w:val="TAC"/>
              <w:rPr>
                <w:lang w:eastAsia="zh-CN"/>
              </w:rPr>
            </w:pPr>
            <w:r w:rsidRPr="00EF5447">
              <w:rPr>
                <w:lang w:eastAsia="zh-CN"/>
              </w:rPr>
              <w:t>No</w:t>
            </w:r>
          </w:p>
        </w:tc>
      </w:tr>
      <w:tr w:rsidR="00DF423A" w:rsidRPr="00EF5447" w14:paraId="1C8E1248" w14:textId="77777777" w:rsidTr="00C149A6">
        <w:trPr>
          <w:trHeight w:val="187"/>
          <w:jc w:val="center"/>
        </w:trPr>
        <w:tc>
          <w:tcPr>
            <w:tcW w:w="2463" w:type="dxa"/>
            <w:shd w:val="clear" w:color="auto" w:fill="auto"/>
            <w:noWrap/>
          </w:tcPr>
          <w:p w14:paraId="6A329FEA" w14:textId="77777777" w:rsidR="00DF423A" w:rsidRPr="00EF5447" w:rsidRDefault="00DF423A" w:rsidP="00C149A6">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332DBD22" w14:textId="77777777" w:rsidR="00DF423A" w:rsidRPr="00EF5447" w:rsidRDefault="00DF423A" w:rsidP="00C149A6">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7CBD951E" w14:textId="77777777" w:rsidR="00DF423A" w:rsidRPr="00EF5447" w:rsidRDefault="00DF423A" w:rsidP="00C149A6">
            <w:pPr>
              <w:pStyle w:val="TAC"/>
              <w:rPr>
                <w:lang w:eastAsia="zh-CN"/>
              </w:rPr>
            </w:pPr>
            <w:r w:rsidRPr="00EF5447">
              <w:rPr>
                <w:lang w:eastAsia="zh-TW"/>
              </w:rPr>
              <w:t>No</w:t>
            </w:r>
          </w:p>
        </w:tc>
        <w:tc>
          <w:tcPr>
            <w:tcW w:w="2738" w:type="dxa"/>
          </w:tcPr>
          <w:p w14:paraId="100EA2F4" w14:textId="77777777" w:rsidR="00DF423A" w:rsidRPr="00EF5447" w:rsidRDefault="00DF423A" w:rsidP="00C149A6">
            <w:pPr>
              <w:pStyle w:val="TAC"/>
              <w:rPr>
                <w:lang w:eastAsia="zh-TW"/>
              </w:rPr>
            </w:pPr>
          </w:p>
        </w:tc>
      </w:tr>
      <w:tr w:rsidR="00DF423A" w:rsidRPr="00EF5447" w14:paraId="12529390" w14:textId="77777777" w:rsidTr="00C149A6">
        <w:trPr>
          <w:trHeight w:val="187"/>
          <w:jc w:val="center"/>
        </w:trPr>
        <w:tc>
          <w:tcPr>
            <w:tcW w:w="2463" w:type="dxa"/>
            <w:shd w:val="clear" w:color="auto" w:fill="auto"/>
            <w:noWrap/>
          </w:tcPr>
          <w:p w14:paraId="11600B02" w14:textId="77777777" w:rsidR="00DF423A" w:rsidRPr="00EF5447" w:rsidRDefault="00DF423A" w:rsidP="00C149A6">
            <w:pPr>
              <w:pStyle w:val="TAC"/>
              <w:rPr>
                <w:lang w:eastAsia="fi-FI"/>
              </w:rPr>
            </w:pPr>
            <w:r w:rsidRPr="00EF5447">
              <w:rPr>
                <w:lang w:eastAsia="fi-FI"/>
              </w:rPr>
              <w:t>DC_3A_n51A</w:t>
            </w:r>
          </w:p>
        </w:tc>
        <w:tc>
          <w:tcPr>
            <w:tcW w:w="2280" w:type="dxa"/>
          </w:tcPr>
          <w:p w14:paraId="2C92FDB5" w14:textId="77777777" w:rsidR="00DF423A" w:rsidRPr="00EF5447" w:rsidRDefault="00DF423A" w:rsidP="00C149A6">
            <w:pPr>
              <w:pStyle w:val="TAC"/>
              <w:rPr>
                <w:lang w:eastAsia="fi-FI"/>
              </w:rPr>
            </w:pPr>
            <w:r w:rsidRPr="00EF5447">
              <w:rPr>
                <w:lang w:eastAsia="fi-FI"/>
              </w:rPr>
              <w:t>DC_3A_n51A</w:t>
            </w:r>
          </w:p>
        </w:tc>
        <w:tc>
          <w:tcPr>
            <w:tcW w:w="2738" w:type="dxa"/>
            <w:shd w:val="clear" w:color="auto" w:fill="auto"/>
            <w:noWrap/>
          </w:tcPr>
          <w:p w14:paraId="1E1BC227" w14:textId="77777777" w:rsidR="00DF423A" w:rsidRPr="00EF5447" w:rsidRDefault="00DF423A" w:rsidP="00C149A6">
            <w:pPr>
              <w:pStyle w:val="TAC"/>
              <w:rPr>
                <w:lang w:eastAsia="fi-FI"/>
              </w:rPr>
            </w:pPr>
            <w:r w:rsidRPr="00EF5447">
              <w:rPr>
                <w:rFonts w:eastAsia="Yu Mincho"/>
                <w:lang w:eastAsia="ja-JP"/>
              </w:rPr>
              <w:t>No</w:t>
            </w:r>
          </w:p>
        </w:tc>
        <w:tc>
          <w:tcPr>
            <w:tcW w:w="2738" w:type="dxa"/>
          </w:tcPr>
          <w:p w14:paraId="29F40AE4" w14:textId="77777777" w:rsidR="00DF423A" w:rsidRPr="00EF5447" w:rsidRDefault="00DF423A" w:rsidP="00C149A6">
            <w:pPr>
              <w:pStyle w:val="TAC"/>
              <w:rPr>
                <w:rFonts w:eastAsia="Yu Mincho"/>
                <w:lang w:eastAsia="ja-JP"/>
              </w:rPr>
            </w:pPr>
          </w:p>
        </w:tc>
      </w:tr>
      <w:tr w:rsidR="00DF423A" w:rsidRPr="00EF5447" w14:paraId="5E7BD7A2" w14:textId="77777777" w:rsidTr="00C149A6">
        <w:trPr>
          <w:trHeight w:val="187"/>
          <w:jc w:val="center"/>
        </w:trPr>
        <w:tc>
          <w:tcPr>
            <w:tcW w:w="2463" w:type="dxa"/>
            <w:shd w:val="clear" w:color="auto" w:fill="auto"/>
            <w:noWrap/>
          </w:tcPr>
          <w:p w14:paraId="04F3C0C6" w14:textId="77777777" w:rsidR="00DF423A" w:rsidRPr="00FC5050" w:rsidRDefault="00DF423A" w:rsidP="00C149A6">
            <w:pPr>
              <w:pStyle w:val="TAC"/>
              <w:rPr>
                <w:lang w:eastAsia="fi-FI"/>
              </w:rPr>
            </w:pPr>
            <w:r w:rsidRPr="00FC5050">
              <w:rPr>
                <w:lang w:eastAsia="fi-FI"/>
              </w:rPr>
              <w:t>DC_3A_n71A</w:t>
            </w:r>
          </w:p>
          <w:p w14:paraId="16372E05" w14:textId="77777777" w:rsidR="00DF423A" w:rsidRPr="00EF5447" w:rsidRDefault="00DF423A" w:rsidP="00C149A6">
            <w:pPr>
              <w:pStyle w:val="TAC"/>
              <w:rPr>
                <w:lang w:eastAsia="fi-FI"/>
              </w:rPr>
            </w:pPr>
            <w:r w:rsidRPr="00FC5050">
              <w:rPr>
                <w:lang w:eastAsia="fi-FI"/>
              </w:rPr>
              <w:t>DC_3A_n71B</w:t>
            </w:r>
          </w:p>
        </w:tc>
        <w:tc>
          <w:tcPr>
            <w:tcW w:w="2280" w:type="dxa"/>
          </w:tcPr>
          <w:p w14:paraId="5DED313C" w14:textId="77777777" w:rsidR="00DF423A" w:rsidRPr="00EF5447" w:rsidRDefault="00DF423A" w:rsidP="00C149A6">
            <w:pPr>
              <w:pStyle w:val="TAC"/>
              <w:rPr>
                <w:lang w:eastAsia="fi-FI"/>
              </w:rPr>
            </w:pPr>
            <w:r w:rsidRPr="00FC5050">
              <w:rPr>
                <w:lang w:eastAsia="fi-FI"/>
              </w:rPr>
              <w:t>DC_3A_n71A</w:t>
            </w:r>
          </w:p>
        </w:tc>
        <w:tc>
          <w:tcPr>
            <w:tcW w:w="2738" w:type="dxa"/>
            <w:shd w:val="clear" w:color="auto" w:fill="auto"/>
            <w:noWrap/>
          </w:tcPr>
          <w:p w14:paraId="6F86A635" w14:textId="77777777" w:rsidR="00DF423A" w:rsidRPr="00EF5447" w:rsidRDefault="00DF423A" w:rsidP="00C149A6">
            <w:pPr>
              <w:pStyle w:val="TAC"/>
              <w:rPr>
                <w:rFonts w:eastAsia="Yu Mincho"/>
                <w:lang w:eastAsia="ja-JP"/>
              </w:rPr>
            </w:pPr>
            <w:r w:rsidRPr="00FC5050">
              <w:rPr>
                <w:lang w:eastAsia="zh-CN"/>
              </w:rPr>
              <w:t>No</w:t>
            </w:r>
          </w:p>
        </w:tc>
        <w:tc>
          <w:tcPr>
            <w:tcW w:w="2738" w:type="dxa"/>
          </w:tcPr>
          <w:p w14:paraId="1BA3302C" w14:textId="77777777" w:rsidR="00DF423A" w:rsidRPr="00EF5447" w:rsidRDefault="00DF423A" w:rsidP="00C149A6">
            <w:pPr>
              <w:pStyle w:val="TAC"/>
              <w:rPr>
                <w:rFonts w:eastAsia="Yu Mincho"/>
                <w:lang w:eastAsia="ja-JP"/>
              </w:rPr>
            </w:pPr>
          </w:p>
        </w:tc>
      </w:tr>
      <w:tr w:rsidR="00DF423A" w:rsidRPr="00EF5447" w14:paraId="7A8D24F0" w14:textId="77777777" w:rsidTr="00C149A6">
        <w:trPr>
          <w:trHeight w:val="187"/>
          <w:jc w:val="center"/>
        </w:trPr>
        <w:tc>
          <w:tcPr>
            <w:tcW w:w="2463" w:type="dxa"/>
            <w:shd w:val="clear" w:color="auto" w:fill="auto"/>
            <w:noWrap/>
            <w:vAlign w:val="center"/>
          </w:tcPr>
          <w:p w14:paraId="500C3EE9" w14:textId="77777777" w:rsidR="00DF423A" w:rsidRPr="00EF5447" w:rsidRDefault="00DF423A" w:rsidP="00C149A6">
            <w:pPr>
              <w:pStyle w:val="TAC"/>
              <w:rPr>
                <w:lang w:eastAsia="fi-FI"/>
              </w:rPr>
            </w:pPr>
            <w:r w:rsidRPr="00EF5447">
              <w:rPr>
                <w:lang w:eastAsia="fi-FI"/>
              </w:rPr>
              <w:t>DC_3A_n77A</w:t>
            </w:r>
            <w:r w:rsidRPr="00EF5447">
              <w:rPr>
                <w:vertAlign w:val="superscript"/>
                <w:lang w:eastAsia="fi-FI"/>
              </w:rPr>
              <w:t>7</w:t>
            </w:r>
          </w:p>
          <w:p w14:paraId="00D6616A" w14:textId="77777777" w:rsidR="00DF423A" w:rsidRPr="00EF5447" w:rsidRDefault="00DF423A" w:rsidP="00C149A6">
            <w:pPr>
              <w:pStyle w:val="TAC"/>
              <w:rPr>
                <w:vertAlign w:val="superscript"/>
                <w:lang w:eastAsia="zh-TW"/>
              </w:rPr>
            </w:pPr>
            <w:r w:rsidRPr="00EF5447">
              <w:rPr>
                <w:lang w:eastAsia="fi-FI"/>
              </w:rPr>
              <w:t>DC_3A_n77C</w:t>
            </w:r>
            <w:r w:rsidRPr="00EF5447">
              <w:rPr>
                <w:vertAlign w:val="superscript"/>
                <w:lang w:eastAsia="fi-FI"/>
              </w:rPr>
              <w:t>7</w:t>
            </w:r>
          </w:p>
          <w:p w14:paraId="3B63E125" w14:textId="77777777" w:rsidR="00DF423A" w:rsidRPr="00EF5447" w:rsidRDefault="00DF423A" w:rsidP="00C149A6">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01C126C8" w14:textId="77777777" w:rsidR="00DF423A" w:rsidRPr="00EF5447" w:rsidRDefault="00DF423A" w:rsidP="00C149A6">
            <w:pPr>
              <w:pStyle w:val="TAC"/>
              <w:rPr>
                <w:lang w:eastAsia="zh-TW"/>
              </w:rPr>
            </w:pPr>
            <w:r w:rsidRPr="00EF5447">
              <w:rPr>
                <w:lang w:eastAsia="fi-FI"/>
              </w:rPr>
              <w:t>DC_3A_n77A</w:t>
            </w:r>
          </w:p>
          <w:p w14:paraId="69F97988" w14:textId="77777777" w:rsidR="00DF423A" w:rsidRPr="00EF5447" w:rsidRDefault="00DF423A" w:rsidP="00C149A6">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22B83D10" w14:textId="77777777" w:rsidR="00DF423A" w:rsidRPr="00EF5447" w:rsidRDefault="00DF423A" w:rsidP="00C149A6">
            <w:pPr>
              <w:pStyle w:val="TAC"/>
              <w:rPr>
                <w:rFonts w:eastAsia="Yu Mincho"/>
                <w:lang w:eastAsia="ja-JP"/>
              </w:rPr>
            </w:pPr>
            <w:r w:rsidRPr="00EF5447">
              <w:rPr>
                <w:lang w:eastAsia="fi-FI"/>
              </w:rPr>
              <w:t>DC_3_n77</w:t>
            </w:r>
          </w:p>
        </w:tc>
        <w:tc>
          <w:tcPr>
            <w:tcW w:w="2738" w:type="dxa"/>
          </w:tcPr>
          <w:p w14:paraId="110B5373" w14:textId="77777777" w:rsidR="00DF423A" w:rsidRPr="00EF5447" w:rsidRDefault="00DF423A" w:rsidP="00C149A6">
            <w:pPr>
              <w:pStyle w:val="TAC"/>
              <w:rPr>
                <w:lang w:eastAsia="zh-CN"/>
              </w:rPr>
            </w:pPr>
            <w:r>
              <w:rPr>
                <w:rFonts w:hint="eastAsia"/>
                <w:lang w:eastAsia="zh-CN"/>
              </w:rPr>
              <w:t>N</w:t>
            </w:r>
            <w:r>
              <w:rPr>
                <w:lang w:eastAsia="zh-CN"/>
              </w:rPr>
              <w:t>o</w:t>
            </w:r>
          </w:p>
        </w:tc>
      </w:tr>
      <w:tr w:rsidR="00DF423A" w:rsidRPr="00EF5447" w14:paraId="446F0BFD" w14:textId="77777777" w:rsidTr="00C149A6">
        <w:trPr>
          <w:trHeight w:val="187"/>
          <w:jc w:val="center"/>
        </w:trPr>
        <w:tc>
          <w:tcPr>
            <w:tcW w:w="2463" w:type="dxa"/>
            <w:shd w:val="clear" w:color="auto" w:fill="auto"/>
            <w:noWrap/>
            <w:vAlign w:val="center"/>
          </w:tcPr>
          <w:p w14:paraId="13CEF3F1" w14:textId="77777777" w:rsidR="00DF423A" w:rsidRDefault="00DF423A" w:rsidP="00C149A6">
            <w:pPr>
              <w:pStyle w:val="TAC"/>
              <w:rPr>
                <w:vertAlign w:val="superscript"/>
                <w:lang w:eastAsia="fi-FI"/>
              </w:rPr>
            </w:pPr>
            <w:r w:rsidRPr="00EF5447">
              <w:rPr>
                <w:lang w:eastAsia="fi-FI"/>
              </w:rPr>
              <w:t>DC_3A_n77(2A)</w:t>
            </w:r>
            <w:r w:rsidRPr="00EF5447">
              <w:rPr>
                <w:vertAlign w:val="superscript"/>
                <w:lang w:eastAsia="fi-FI"/>
              </w:rPr>
              <w:t>7</w:t>
            </w:r>
          </w:p>
          <w:p w14:paraId="057115A2" w14:textId="77777777" w:rsidR="00DF423A" w:rsidRPr="00EF5447" w:rsidRDefault="00DF423A" w:rsidP="00C149A6">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5E579A5A" w14:textId="77777777" w:rsidR="00DF423A" w:rsidRPr="00EF5447" w:rsidRDefault="00DF423A" w:rsidP="00C149A6">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61C958DE" w14:textId="77777777" w:rsidR="00DF423A" w:rsidRPr="00EF5447" w:rsidRDefault="00DF423A" w:rsidP="00C149A6">
            <w:pPr>
              <w:pStyle w:val="TAC"/>
              <w:rPr>
                <w:lang w:eastAsia="zh-TW"/>
              </w:rPr>
            </w:pPr>
            <w:r w:rsidRPr="00EF5447">
              <w:rPr>
                <w:lang w:eastAsia="fi-FI"/>
              </w:rPr>
              <w:t>DC_3A_n77A</w:t>
            </w:r>
          </w:p>
          <w:p w14:paraId="04632541" w14:textId="77777777" w:rsidR="00DF423A" w:rsidRPr="00EF5447" w:rsidRDefault="00DF423A" w:rsidP="00C149A6">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6A98D19A" w14:textId="77777777" w:rsidR="00DF423A" w:rsidRPr="00EF5447" w:rsidRDefault="00DF423A" w:rsidP="00C149A6">
            <w:pPr>
              <w:pStyle w:val="TAC"/>
              <w:rPr>
                <w:lang w:eastAsia="fi-FI"/>
              </w:rPr>
            </w:pPr>
            <w:r w:rsidRPr="00EF5447">
              <w:rPr>
                <w:lang w:eastAsia="fi-FI"/>
              </w:rPr>
              <w:t>DC_3_n77</w:t>
            </w:r>
          </w:p>
        </w:tc>
        <w:tc>
          <w:tcPr>
            <w:tcW w:w="2738" w:type="dxa"/>
          </w:tcPr>
          <w:p w14:paraId="03ADFA7C" w14:textId="77777777" w:rsidR="00DF423A" w:rsidRPr="00EF5447" w:rsidRDefault="00DF423A" w:rsidP="00C149A6">
            <w:pPr>
              <w:pStyle w:val="TAC"/>
              <w:rPr>
                <w:lang w:eastAsia="fi-FI"/>
              </w:rPr>
            </w:pPr>
            <w:r w:rsidRPr="00EF5447">
              <w:rPr>
                <w:lang w:eastAsia="zh-CN"/>
              </w:rPr>
              <w:t>No</w:t>
            </w:r>
          </w:p>
        </w:tc>
      </w:tr>
      <w:tr w:rsidR="00DF423A" w:rsidRPr="00EF5447" w14:paraId="6D9080F8" w14:textId="77777777" w:rsidTr="00C149A6">
        <w:trPr>
          <w:trHeight w:val="187"/>
          <w:jc w:val="center"/>
        </w:trPr>
        <w:tc>
          <w:tcPr>
            <w:tcW w:w="2463" w:type="dxa"/>
            <w:shd w:val="clear" w:color="auto" w:fill="auto"/>
            <w:noWrap/>
            <w:vAlign w:val="center"/>
          </w:tcPr>
          <w:p w14:paraId="732BB170" w14:textId="77777777" w:rsidR="00DF423A" w:rsidRPr="00EF5447" w:rsidRDefault="00DF423A" w:rsidP="00C149A6">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6E430F4B" w14:textId="77777777" w:rsidR="00DF423A" w:rsidRPr="00EF5447" w:rsidRDefault="00DF423A" w:rsidP="00C149A6">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1DAEA8F5" w14:textId="77777777" w:rsidR="00DF423A" w:rsidRPr="00EF5447" w:rsidRDefault="00DF423A" w:rsidP="00C149A6">
            <w:pPr>
              <w:pStyle w:val="TAC"/>
              <w:rPr>
                <w:lang w:eastAsia="fi-FI"/>
              </w:rPr>
            </w:pPr>
            <w:r w:rsidRPr="00EF5447">
              <w:rPr>
                <w:lang w:eastAsia="fi-FI"/>
              </w:rPr>
              <w:t>DC_3_n77</w:t>
            </w:r>
          </w:p>
        </w:tc>
        <w:tc>
          <w:tcPr>
            <w:tcW w:w="2738" w:type="dxa"/>
          </w:tcPr>
          <w:p w14:paraId="50948A75" w14:textId="77777777" w:rsidR="00DF423A" w:rsidRPr="00EF5447" w:rsidRDefault="00DF423A" w:rsidP="00C149A6">
            <w:pPr>
              <w:pStyle w:val="TAC"/>
              <w:rPr>
                <w:lang w:eastAsia="fi-FI"/>
              </w:rPr>
            </w:pPr>
            <w:r w:rsidRPr="00EF5447">
              <w:rPr>
                <w:lang w:eastAsia="zh-CN"/>
              </w:rPr>
              <w:t>No</w:t>
            </w:r>
          </w:p>
        </w:tc>
      </w:tr>
      <w:tr w:rsidR="00DF423A" w:rsidRPr="00EF5447" w14:paraId="794C652F" w14:textId="77777777" w:rsidTr="00C149A6">
        <w:trPr>
          <w:trHeight w:val="187"/>
          <w:jc w:val="center"/>
        </w:trPr>
        <w:tc>
          <w:tcPr>
            <w:tcW w:w="2463" w:type="dxa"/>
            <w:shd w:val="clear" w:color="auto" w:fill="auto"/>
            <w:noWrap/>
            <w:vAlign w:val="center"/>
          </w:tcPr>
          <w:p w14:paraId="5BB09B75" w14:textId="77777777" w:rsidR="00DF423A" w:rsidRPr="00EF5447" w:rsidRDefault="00DF423A" w:rsidP="00C149A6">
            <w:pPr>
              <w:pStyle w:val="TAC"/>
              <w:rPr>
                <w:lang w:eastAsia="fi-FI"/>
              </w:rPr>
            </w:pPr>
            <w:r w:rsidRPr="00EF5447">
              <w:rPr>
                <w:lang w:eastAsia="fi-FI"/>
              </w:rPr>
              <w:t>DC_3A_n78A</w:t>
            </w:r>
            <w:r w:rsidRPr="00EF5447">
              <w:rPr>
                <w:vertAlign w:val="superscript"/>
                <w:lang w:eastAsia="fi-FI"/>
              </w:rPr>
              <w:t>7</w:t>
            </w:r>
          </w:p>
          <w:p w14:paraId="2148D0F7" w14:textId="77777777" w:rsidR="00DF423A" w:rsidRPr="00EF5447" w:rsidRDefault="00DF423A" w:rsidP="00C149A6">
            <w:pPr>
              <w:pStyle w:val="TAC"/>
              <w:rPr>
                <w:vertAlign w:val="superscript"/>
                <w:lang w:eastAsia="fi-FI"/>
              </w:rPr>
            </w:pPr>
            <w:r w:rsidRPr="00EF5447">
              <w:rPr>
                <w:lang w:eastAsia="fi-FI"/>
              </w:rPr>
              <w:t>DC_3A_n78C</w:t>
            </w:r>
            <w:r w:rsidRPr="00EF5447">
              <w:rPr>
                <w:vertAlign w:val="superscript"/>
                <w:lang w:eastAsia="fi-FI"/>
              </w:rPr>
              <w:t>7</w:t>
            </w:r>
          </w:p>
          <w:p w14:paraId="01855812" w14:textId="77777777" w:rsidR="00DF423A" w:rsidRPr="00EF5447" w:rsidRDefault="00DF423A" w:rsidP="00C149A6">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739050D3" w14:textId="77777777" w:rsidR="00DF423A" w:rsidRPr="00EF5447" w:rsidRDefault="00DF423A" w:rsidP="00C149A6">
            <w:pPr>
              <w:pStyle w:val="TAC"/>
              <w:rPr>
                <w:lang w:eastAsia="zh-TW"/>
              </w:rPr>
            </w:pPr>
            <w:r w:rsidRPr="00EF5447">
              <w:rPr>
                <w:lang w:eastAsia="fi-FI"/>
              </w:rPr>
              <w:t>DC_3A_n78A</w:t>
            </w:r>
          </w:p>
          <w:p w14:paraId="0279A7E4" w14:textId="77777777" w:rsidR="00DF423A" w:rsidRPr="00EF5447" w:rsidRDefault="00DF423A" w:rsidP="00C149A6">
            <w:pPr>
              <w:pStyle w:val="TAC"/>
              <w:rPr>
                <w:lang w:eastAsia="fi-FI"/>
              </w:rPr>
            </w:pPr>
            <w:r w:rsidRPr="00EF5447">
              <w:rPr>
                <w:lang w:eastAsia="fi-FI"/>
              </w:rPr>
              <w:t>DC_3C_n78A</w:t>
            </w:r>
          </w:p>
        </w:tc>
        <w:tc>
          <w:tcPr>
            <w:tcW w:w="2738" w:type="dxa"/>
            <w:shd w:val="clear" w:color="auto" w:fill="auto"/>
            <w:noWrap/>
          </w:tcPr>
          <w:p w14:paraId="102A90CD" w14:textId="77777777" w:rsidR="00DF423A" w:rsidRPr="00EF5447" w:rsidRDefault="00DF423A" w:rsidP="00C149A6">
            <w:pPr>
              <w:pStyle w:val="TAC"/>
              <w:rPr>
                <w:lang w:eastAsia="fi-FI"/>
              </w:rPr>
            </w:pPr>
            <w:r w:rsidRPr="00EF5447">
              <w:rPr>
                <w:rFonts w:eastAsia="MS Mincho"/>
              </w:rPr>
              <w:t>DC_3_ n7</w:t>
            </w:r>
            <w:r>
              <w:rPr>
                <w:rFonts w:eastAsia="MS Mincho"/>
              </w:rPr>
              <w:t>8</w:t>
            </w:r>
          </w:p>
        </w:tc>
        <w:tc>
          <w:tcPr>
            <w:tcW w:w="2738" w:type="dxa"/>
          </w:tcPr>
          <w:p w14:paraId="4C01BA14" w14:textId="77777777" w:rsidR="00DF423A" w:rsidRPr="00EF5447" w:rsidRDefault="00DF423A" w:rsidP="00C149A6">
            <w:pPr>
              <w:pStyle w:val="TAC"/>
              <w:rPr>
                <w:rFonts w:eastAsia="MS Mincho"/>
              </w:rPr>
            </w:pPr>
            <w:r w:rsidRPr="00EF5447">
              <w:rPr>
                <w:lang w:eastAsia="zh-CN"/>
              </w:rPr>
              <w:t>No</w:t>
            </w:r>
          </w:p>
        </w:tc>
      </w:tr>
      <w:tr w:rsidR="00DF423A" w:rsidRPr="00EF5447" w14:paraId="1E4D13E5" w14:textId="77777777" w:rsidTr="00C149A6">
        <w:trPr>
          <w:trHeight w:val="187"/>
          <w:jc w:val="center"/>
        </w:trPr>
        <w:tc>
          <w:tcPr>
            <w:tcW w:w="2463" w:type="dxa"/>
            <w:shd w:val="clear" w:color="auto" w:fill="auto"/>
            <w:noWrap/>
            <w:vAlign w:val="center"/>
          </w:tcPr>
          <w:p w14:paraId="02D2A6B4" w14:textId="77777777" w:rsidR="00DF423A" w:rsidRPr="00EF5447" w:rsidRDefault="00DF423A" w:rsidP="00C149A6">
            <w:pPr>
              <w:pStyle w:val="TAC"/>
              <w:rPr>
                <w:lang w:eastAsia="fi-FI"/>
              </w:rPr>
            </w:pPr>
          </w:p>
        </w:tc>
        <w:tc>
          <w:tcPr>
            <w:tcW w:w="2280" w:type="dxa"/>
            <w:vAlign w:val="center"/>
          </w:tcPr>
          <w:p w14:paraId="6651E6C9" w14:textId="77777777" w:rsidR="00DF423A" w:rsidRPr="00EF5447" w:rsidRDefault="00DF423A" w:rsidP="00C149A6">
            <w:pPr>
              <w:pStyle w:val="TAC"/>
              <w:rPr>
                <w:lang w:eastAsia="fi-FI"/>
              </w:rPr>
            </w:pPr>
          </w:p>
        </w:tc>
        <w:tc>
          <w:tcPr>
            <w:tcW w:w="2738" w:type="dxa"/>
            <w:shd w:val="clear" w:color="auto" w:fill="auto"/>
            <w:noWrap/>
          </w:tcPr>
          <w:p w14:paraId="6F0F8AFB" w14:textId="77777777" w:rsidR="00DF423A" w:rsidRPr="00EF5447" w:rsidRDefault="00DF423A" w:rsidP="00C149A6">
            <w:pPr>
              <w:pStyle w:val="TAC"/>
              <w:rPr>
                <w:lang w:eastAsia="fi-FI"/>
              </w:rPr>
            </w:pPr>
          </w:p>
        </w:tc>
        <w:tc>
          <w:tcPr>
            <w:tcW w:w="2738" w:type="dxa"/>
          </w:tcPr>
          <w:p w14:paraId="4253A77C" w14:textId="77777777" w:rsidR="00DF423A" w:rsidRPr="00EF5447" w:rsidRDefault="00DF423A" w:rsidP="00C149A6">
            <w:pPr>
              <w:pStyle w:val="TAC"/>
              <w:rPr>
                <w:rFonts w:eastAsia="MS Mincho"/>
              </w:rPr>
            </w:pPr>
          </w:p>
        </w:tc>
      </w:tr>
      <w:tr w:rsidR="00DF423A" w:rsidRPr="00EF5447" w14:paraId="26D5F30F" w14:textId="77777777" w:rsidTr="00C149A6">
        <w:trPr>
          <w:trHeight w:val="187"/>
          <w:jc w:val="center"/>
        </w:trPr>
        <w:tc>
          <w:tcPr>
            <w:tcW w:w="2463" w:type="dxa"/>
            <w:shd w:val="clear" w:color="auto" w:fill="auto"/>
            <w:noWrap/>
          </w:tcPr>
          <w:p w14:paraId="0E00F57C" w14:textId="77777777" w:rsidR="00DF423A" w:rsidRPr="00EF5447" w:rsidRDefault="00DF423A" w:rsidP="00C149A6">
            <w:pPr>
              <w:pStyle w:val="TAC"/>
              <w:rPr>
                <w:vertAlign w:val="superscript"/>
                <w:lang w:eastAsia="zh-TW"/>
              </w:rPr>
            </w:pPr>
            <w:r w:rsidRPr="00EF5447">
              <w:rPr>
                <w:lang w:eastAsia="fi-FI"/>
              </w:rPr>
              <w:t>DC_3A_n78(2A)</w:t>
            </w:r>
            <w:r w:rsidRPr="00EF5447">
              <w:rPr>
                <w:vertAlign w:val="superscript"/>
                <w:lang w:eastAsia="fi-FI"/>
              </w:rPr>
              <w:t>7</w:t>
            </w:r>
          </w:p>
          <w:p w14:paraId="55D65FDA" w14:textId="77777777" w:rsidR="00DF423A" w:rsidRPr="00EF5447" w:rsidRDefault="00DF423A" w:rsidP="00C149A6">
            <w:pPr>
              <w:pStyle w:val="TAC"/>
              <w:rPr>
                <w:lang w:eastAsia="fi-FI"/>
              </w:rPr>
            </w:pPr>
            <w:r w:rsidRPr="00EF5447">
              <w:rPr>
                <w:lang w:eastAsia="fi-FI"/>
              </w:rPr>
              <w:t>DC_3C_n78(2A)</w:t>
            </w:r>
            <w:r w:rsidRPr="00EF5447">
              <w:rPr>
                <w:vertAlign w:val="superscript"/>
                <w:lang w:eastAsia="fi-FI"/>
              </w:rPr>
              <w:t>7</w:t>
            </w:r>
          </w:p>
        </w:tc>
        <w:tc>
          <w:tcPr>
            <w:tcW w:w="2280" w:type="dxa"/>
          </w:tcPr>
          <w:p w14:paraId="76CFB7EE" w14:textId="77777777" w:rsidR="00DF423A" w:rsidRDefault="00DF423A" w:rsidP="00C149A6">
            <w:pPr>
              <w:pStyle w:val="TAC"/>
              <w:rPr>
                <w:ins w:id="6" w:author="Nielsen, Kim (Nokia - DK/Aalborg)" w:date="2022-04-20T08:11:00Z"/>
                <w:lang w:eastAsia="fi-FI"/>
              </w:rPr>
            </w:pPr>
            <w:r w:rsidRPr="00EF5447">
              <w:rPr>
                <w:lang w:eastAsia="fi-FI"/>
              </w:rPr>
              <w:t>DC_3A_n78A</w:t>
            </w:r>
          </w:p>
          <w:p w14:paraId="1C2804D1" w14:textId="1064E89E" w:rsidR="00DF423A" w:rsidRPr="00EF5447" w:rsidRDefault="00DF423A" w:rsidP="00C149A6">
            <w:pPr>
              <w:pStyle w:val="TAC"/>
              <w:rPr>
                <w:lang w:eastAsia="fi-FI"/>
              </w:rPr>
            </w:pPr>
            <w:ins w:id="7" w:author="Nielsen, Kim (Nokia - DK/Aalborg)" w:date="2022-04-20T08:11:00Z">
              <w:r>
                <w:rPr>
                  <w:lang w:eastAsia="fi-FI"/>
                </w:rPr>
                <w:t>DC_3C</w:t>
              </w:r>
            </w:ins>
            <w:ins w:id="8" w:author="Nielsen, Kim (Nokia - DK/Aalborg)" w:date="2022-04-21T12:47:00Z">
              <w:r w:rsidR="00715B38">
                <w:rPr>
                  <w:lang w:eastAsia="fi-FI"/>
                </w:rPr>
                <w:t>_</w:t>
              </w:r>
            </w:ins>
            <w:ins w:id="9" w:author="Nielsen, Kim (Nokia - DK/Aalborg)" w:date="2022-04-20T08:11:00Z">
              <w:r>
                <w:rPr>
                  <w:lang w:eastAsia="fi-FI"/>
                </w:rPr>
                <w:t>n78A</w:t>
              </w:r>
            </w:ins>
          </w:p>
        </w:tc>
        <w:tc>
          <w:tcPr>
            <w:tcW w:w="2738" w:type="dxa"/>
            <w:shd w:val="clear" w:color="auto" w:fill="auto"/>
            <w:noWrap/>
          </w:tcPr>
          <w:p w14:paraId="464D7881" w14:textId="77777777" w:rsidR="00DF423A" w:rsidRPr="00EF5447" w:rsidRDefault="00DF423A" w:rsidP="00C149A6">
            <w:pPr>
              <w:pStyle w:val="TAC"/>
              <w:rPr>
                <w:lang w:eastAsia="zh-TW"/>
              </w:rPr>
            </w:pPr>
            <w:r w:rsidRPr="00EF5447">
              <w:rPr>
                <w:rFonts w:eastAsia="MS Mincho"/>
              </w:rPr>
              <w:t>DC_3_n78</w:t>
            </w:r>
          </w:p>
        </w:tc>
        <w:tc>
          <w:tcPr>
            <w:tcW w:w="2738" w:type="dxa"/>
          </w:tcPr>
          <w:p w14:paraId="2514B7A5" w14:textId="77777777" w:rsidR="00DF423A" w:rsidRPr="00EF5447" w:rsidRDefault="00DF423A" w:rsidP="00C149A6">
            <w:pPr>
              <w:pStyle w:val="TAC"/>
              <w:rPr>
                <w:rFonts w:eastAsia="MS Mincho"/>
              </w:rPr>
            </w:pPr>
            <w:r w:rsidRPr="00EF5447">
              <w:rPr>
                <w:lang w:eastAsia="zh-CN"/>
              </w:rPr>
              <w:t>No</w:t>
            </w:r>
          </w:p>
        </w:tc>
      </w:tr>
      <w:tr w:rsidR="00DF423A" w:rsidRPr="00EF5447" w14:paraId="22CC3AAC" w14:textId="77777777" w:rsidTr="00C149A6">
        <w:trPr>
          <w:trHeight w:val="187"/>
          <w:jc w:val="center"/>
        </w:trPr>
        <w:tc>
          <w:tcPr>
            <w:tcW w:w="2463" w:type="dxa"/>
            <w:shd w:val="clear" w:color="auto" w:fill="auto"/>
            <w:noWrap/>
          </w:tcPr>
          <w:p w14:paraId="78DA502D" w14:textId="77777777" w:rsidR="00DF423A" w:rsidRPr="00EF5447" w:rsidRDefault="00DF423A" w:rsidP="00C149A6">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6A42C45C" w14:textId="77777777" w:rsidR="00DF423A" w:rsidRPr="00EF5447" w:rsidRDefault="00DF423A" w:rsidP="00C149A6">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1E73DA8F" w14:textId="77777777" w:rsidR="00DF423A" w:rsidRPr="00EF5447" w:rsidRDefault="00DF423A" w:rsidP="00C149A6">
            <w:pPr>
              <w:pStyle w:val="TAC"/>
              <w:rPr>
                <w:lang w:eastAsia="fi-FI"/>
              </w:rPr>
            </w:pPr>
            <w:r w:rsidRPr="00EF5447">
              <w:rPr>
                <w:rFonts w:eastAsia="MS Mincho"/>
              </w:rPr>
              <w:t>DC_3_n78</w:t>
            </w:r>
          </w:p>
        </w:tc>
        <w:tc>
          <w:tcPr>
            <w:tcW w:w="2738" w:type="dxa"/>
          </w:tcPr>
          <w:p w14:paraId="5D947152" w14:textId="77777777" w:rsidR="00DF423A" w:rsidRPr="00EF5447" w:rsidRDefault="00DF423A" w:rsidP="00C149A6">
            <w:pPr>
              <w:pStyle w:val="TAC"/>
              <w:rPr>
                <w:rFonts w:eastAsia="MS Mincho"/>
              </w:rPr>
            </w:pPr>
            <w:r w:rsidRPr="00EF5447">
              <w:rPr>
                <w:lang w:eastAsia="zh-CN"/>
              </w:rPr>
              <w:t>No</w:t>
            </w:r>
          </w:p>
        </w:tc>
      </w:tr>
      <w:tr w:rsidR="00DF423A" w:rsidRPr="00EF5447" w14:paraId="41167ABD" w14:textId="77777777" w:rsidTr="00C149A6">
        <w:trPr>
          <w:trHeight w:val="187"/>
          <w:jc w:val="center"/>
        </w:trPr>
        <w:tc>
          <w:tcPr>
            <w:tcW w:w="2463" w:type="dxa"/>
            <w:shd w:val="clear" w:color="auto" w:fill="auto"/>
            <w:noWrap/>
          </w:tcPr>
          <w:p w14:paraId="0FF390D5" w14:textId="77777777" w:rsidR="00DF423A" w:rsidRPr="00EF5447" w:rsidRDefault="00DF423A" w:rsidP="00C149A6">
            <w:pPr>
              <w:pStyle w:val="TAC"/>
              <w:rPr>
                <w:lang w:eastAsia="fi-FI"/>
              </w:rPr>
            </w:pPr>
            <w:r w:rsidRPr="00EF5447">
              <w:rPr>
                <w:lang w:eastAsia="fi-FI"/>
              </w:rPr>
              <w:t>DC_3A_n79A</w:t>
            </w:r>
            <w:r w:rsidRPr="00EF5447">
              <w:rPr>
                <w:vertAlign w:val="superscript"/>
                <w:lang w:eastAsia="fi-FI"/>
              </w:rPr>
              <w:t>7</w:t>
            </w:r>
          </w:p>
          <w:p w14:paraId="0E0805A3" w14:textId="77777777" w:rsidR="00DF423A" w:rsidRPr="00EF5447" w:rsidRDefault="00DF423A" w:rsidP="00C149A6">
            <w:pPr>
              <w:pStyle w:val="TAC"/>
              <w:rPr>
                <w:vertAlign w:val="superscript"/>
                <w:lang w:eastAsia="fi-FI"/>
              </w:rPr>
            </w:pPr>
            <w:r w:rsidRPr="00EF5447">
              <w:rPr>
                <w:lang w:eastAsia="fi-FI"/>
              </w:rPr>
              <w:t>DC_3A_n79C</w:t>
            </w:r>
            <w:r w:rsidRPr="00EF5447">
              <w:rPr>
                <w:vertAlign w:val="superscript"/>
                <w:lang w:eastAsia="fi-FI"/>
              </w:rPr>
              <w:t>7</w:t>
            </w:r>
          </w:p>
          <w:p w14:paraId="64CCF1EA" w14:textId="77777777" w:rsidR="00DF423A" w:rsidRPr="00EF5447" w:rsidRDefault="00DF423A" w:rsidP="00C149A6">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25698496" w14:textId="77777777" w:rsidR="00DF423A" w:rsidRPr="00EF5447" w:rsidRDefault="00DF423A" w:rsidP="00C149A6">
            <w:pPr>
              <w:pStyle w:val="TAC"/>
              <w:rPr>
                <w:lang w:eastAsia="fi-FI"/>
              </w:rPr>
            </w:pPr>
            <w:r w:rsidRPr="00EF5447">
              <w:rPr>
                <w:lang w:eastAsia="fi-FI"/>
              </w:rPr>
              <w:t>DC_3A_n79A</w:t>
            </w:r>
          </w:p>
          <w:p w14:paraId="5C103B84" w14:textId="77777777" w:rsidR="00DF423A" w:rsidRPr="00EF5447" w:rsidRDefault="00DF423A" w:rsidP="00C149A6">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75C82CAA" w14:textId="77777777" w:rsidR="00DF423A" w:rsidRPr="00EF5447" w:rsidRDefault="00DF423A" w:rsidP="00C149A6">
            <w:pPr>
              <w:pStyle w:val="TAC"/>
              <w:rPr>
                <w:lang w:eastAsia="fi-FI"/>
              </w:rPr>
            </w:pPr>
            <w:r w:rsidRPr="00EF5447">
              <w:rPr>
                <w:lang w:eastAsia="fi-FI"/>
              </w:rPr>
              <w:t>No</w:t>
            </w:r>
          </w:p>
        </w:tc>
        <w:tc>
          <w:tcPr>
            <w:tcW w:w="2738" w:type="dxa"/>
          </w:tcPr>
          <w:p w14:paraId="1B665D50" w14:textId="77777777" w:rsidR="00DF423A" w:rsidRPr="00EF5447" w:rsidRDefault="00DF423A" w:rsidP="00C149A6">
            <w:pPr>
              <w:pStyle w:val="TAC"/>
              <w:rPr>
                <w:lang w:eastAsia="fi-FI"/>
              </w:rPr>
            </w:pPr>
            <w:r w:rsidRPr="00EF5447">
              <w:rPr>
                <w:lang w:eastAsia="zh-CN"/>
              </w:rPr>
              <w:t>No</w:t>
            </w:r>
          </w:p>
        </w:tc>
      </w:tr>
      <w:tr w:rsidR="00DF423A" w:rsidRPr="00EF5447" w14:paraId="4C9C0044" w14:textId="77777777" w:rsidTr="00C149A6">
        <w:trPr>
          <w:trHeight w:val="187"/>
          <w:jc w:val="center"/>
        </w:trPr>
        <w:tc>
          <w:tcPr>
            <w:tcW w:w="2463" w:type="dxa"/>
            <w:shd w:val="clear" w:color="auto" w:fill="auto"/>
            <w:noWrap/>
          </w:tcPr>
          <w:p w14:paraId="166F72BD" w14:textId="77777777" w:rsidR="00DF423A" w:rsidRPr="00EF5447" w:rsidRDefault="00DF423A" w:rsidP="00C149A6">
            <w:pPr>
              <w:pStyle w:val="TAC"/>
              <w:rPr>
                <w:lang w:eastAsia="fi-FI"/>
              </w:rPr>
            </w:pPr>
            <w:r w:rsidRPr="00EF5447">
              <w:t>DC_4A_n2A</w:t>
            </w:r>
          </w:p>
        </w:tc>
        <w:tc>
          <w:tcPr>
            <w:tcW w:w="2280" w:type="dxa"/>
          </w:tcPr>
          <w:p w14:paraId="4C917A7A" w14:textId="77777777" w:rsidR="00DF423A" w:rsidRPr="00EF5447" w:rsidRDefault="00DF423A" w:rsidP="00C149A6">
            <w:pPr>
              <w:pStyle w:val="TAC"/>
              <w:rPr>
                <w:lang w:eastAsia="fi-FI"/>
              </w:rPr>
            </w:pPr>
            <w:r w:rsidRPr="00EF5447">
              <w:t>DC_4A_n2A</w:t>
            </w:r>
          </w:p>
        </w:tc>
        <w:tc>
          <w:tcPr>
            <w:tcW w:w="2738" w:type="dxa"/>
            <w:shd w:val="clear" w:color="auto" w:fill="auto"/>
            <w:noWrap/>
          </w:tcPr>
          <w:p w14:paraId="04146E8B" w14:textId="77777777" w:rsidR="00DF423A" w:rsidRPr="00EF5447" w:rsidRDefault="00DF423A" w:rsidP="00C149A6">
            <w:pPr>
              <w:pStyle w:val="TAC"/>
              <w:rPr>
                <w:lang w:eastAsia="fi-FI"/>
              </w:rPr>
            </w:pPr>
            <w:r w:rsidRPr="00EF5447">
              <w:t>No</w:t>
            </w:r>
          </w:p>
        </w:tc>
        <w:tc>
          <w:tcPr>
            <w:tcW w:w="2738" w:type="dxa"/>
          </w:tcPr>
          <w:p w14:paraId="1EE18445" w14:textId="77777777" w:rsidR="00DF423A" w:rsidRPr="00EF5447" w:rsidRDefault="00DF423A" w:rsidP="00C149A6">
            <w:pPr>
              <w:pStyle w:val="TAC"/>
              <w:rPr>
                <w:lang w:eastAsia="zh-CN"/>
              </w:rPr>
            </w:pPr>
          </w:p>
        </w:tc>
      </w:tr>
      <w:tr w:rsidR="00DF423A" w:rsidRPr="00EF5447" w14:paraId="275EB28A" w14:textId="77777777" w:rsidTr="00C149A6">
        <w:trPr>
          <w:trHeight w:val="187"/>
          <w:jc w:val="center"/>
        </w:trPr>
        <w:tc>
          <w:tcPr>
            <w:tcW w:w="2463" w:type="dxa"/>
            <w:shd w:val="clear" w:color="auto" w:fill="auto"/>
            <w:noWrap/>
          </w:tcPr>
          <w:p w14:paraId="17C30932" w14:textId="77777777" w:rsidR="00DF423A" w:rsidRPr="00EF5447" w:rsidRDefault="00DF423A" w:rsidP="00C149A6">
            <w:pPr>
              <w:pStyle w:val="TAC"/>
              <w:rPr>
                <w:lang w:eastAsia="fi-FI"/>
              </w:rPr>
            </w:pPr>
            <w:r w:rsidRPr="00EF5447">
              <w:t>DC_4A_n5A</w:t>
            </w:r>
          </w:p>
        </w:tc>
        <w:tc>
          <w:tcPr>
            <w:tcW w:w="2280" w:type="dxa"/>
          </w:tcPr>
          <w:p w14:paraId="30448A7F" w14:textId="77777777" w:rsidR="00DF423A" w:rsidRPr="00EF5447" w:rsidRDefault="00DF423A" w:rsidP="00C149A6">
            <w:pPr>
              <w:pStyle w:val="TAC"/>
              <w:rPr>
                <w:lang w:eastAsia="fi-FI"/>
              </w:rPr>
            </w:pPr>
            <w:r w:rsidRPr="00EF5447">
              <w:t>DC_4A_n5A</w:t>
            </w:r>
          </w:p>
        </w:tc>
        <w:tc>
          <w:tcPr>
            <w:tcW w:w="2738" w:type="dxa"/>
            <w:shd w:val="clear" w:color="auto" w:fill="auto"/>
            <w:noWrap/>
          </w:tcPr>
          <w:p w14:paraId="508200FA" w14:textId="77777777" w:rsidR="00DF423A" w:rsidRPr="00EF5447" w:rsidRDefault="00DF423A" w:rsidP="00C149A6">
            <w:pPr>
              <w:pStyle w:val="TAC"/>
              <w:rPr>
                <w:lang w:eastAsia="fi-FI"/>
              </w:rPr>
            </w:pPr>
            <w:r w:rsidRPr="00EF5447">
              <w:rPr>
                <w:lang w:eastAsia="zh-TW"/>
              </w:rPr>
              <w:t>DC_4_n5</w:t>
            </w:r>
          </w:p>
        </w:tc>
        <w:tc>
          <w:tcPr>
            <w:tcW w:w="2738" w:type="dxa"/>
          </w:tcPr>
          <w:p w14:paraId="266C64AB" w14:textId="77777777" w:rsidR="00DF423A" w:rsidRPr="00EF5447" w:rsidRDefault="00DF423A" w:rsidP="00C149A6">
            <w:pPr>
              <w:pStyle w:val="TAC"/>
              <w:rPr>
                <w:lang w:eastAsia="zh-CN"/>
              </w:rPr>
            </w:pPr>
          </w:p>
        </w:tc>
      </w:tr>
      <w:tr w:rsidR="00DF423A" w:rsidRPr="00EF5447" w14:paraId="4EA80BE1" w14:textId="77777777" w:rsidTr="00C149A6">
        <w:trPr>
          <w:trHeight w:val="187"/>
          <w:jc w:val="center"/>
        </w:trPr>
        <w:tc>
          <w:tcPr>
            <w:tcW w:w="2463" w:type="dxa"/>
            <w:shd w:val="clear" w:color="auto" w:fill="auto"/>
            <w:noWrap/>
          </w:tcPr>
          <w:p w14:paraId="76F4175F" w14:textId="77777777" w:rsidR="00DF423A" w:rsidRPr="00EF5447" w:rsidRDefault="00DF423A" w:rsidP="00C149A6">
            <w:pPr>
              <w:pStyle w:val="TAC"/>
              <w:rPr>
                <w:lang w:eastAsia="fi-FI"/>
              </w:rPr>
            </w:pPr>
            <w:r w:rsidRPr="00EF5447">
              <w:t>DC_4A_n7A</w:t>
            </w:r>
          </w:p>
        </w:tc>
        <w:tc>
          <w:tcPr>
            <w:tcW w:w="2280" w:type="dxa"/>
          </w:tcPr>
          <w:p w14:paraId="0D317D0B" w14:textId="77777777" w:rsidR="00DF423A" w:rsidRPr="00EF5447" w:rsidRDefault="00DF423A" w:rsidP="00C149A6">
            <w:pPr>
              <w:pStyle w:val="TAC"/>
              <w:rPr>
                <w:lang w:eastAsia="fi-FI"/>
              </w:rPr>
            </w:pPr>
            <w:r w:rsidRPr="00EF5447">
              <w:t>DC_4A_n7A</w:t>
            </w:r>
          </w:p>
        </w:tc>
        <w:tc>
          <w:tcPr>
            <w:tcW w:w="2738" w:type="dxa"/>
            <w:shd w:val="clear" w:color="auto" w:fill="auto"/>
            <w:noWrap/>
          </w:tcPr>
          <w:p w14:paraId="3E96C745" w14:textId="77777777" w:rsidR="00DF423A" w:rsidRPr="00EF5447" w:rsidRDefault="00DF423A" w:rsidP="00C149A6">
            <w:pPr>
              <w:pStyle w:val="TAC"/>
              <w:rPr>
                <w:lang w:eastAsia="fi-FI"/>
              </w:rPr>
            </w:pPr>
            <w:r w:rsidRPr="00EF5447">
              <w:rPr>
                <w:lang w:eastAsia="zh-TW"/>
              </w:rPr>
              <w:t>No</w:t>
            </w:r>
          </w:p>
        </w:tc>
        <w:tc>
          <w:tcPr>
            <w:tcW w:w="2738" w:type="dxa"/>
          </w:tcPr>
          <w:p w14:paraId="3967655A" w14:textId="77777777" w:rsidR="00DF423A" w:rsidRPr="00EF5447" w:rsidRDefault="00DF423A" w:rsidP="00C149A6">
            <w:pPr>
              <w:pStyle w:val="TAC"/>
              <w:rPr>
                <w:lang w:eastAsia="zh-CN"/>
              </w:rPr>
            </w:pPr>
          </w:p>
        </w:tc>
      </w:tr>
      <w:tr w:rsidR="00DF423A" w:rsidRPr="00EF5447" w14:paraId="63C27326" w14:textId="77777777" w:rsidTr="00C149A6">
        <w:trPr>
          <w:trHeight w:val="187"/>
          <w:jc w:val="center"/>
        </w:trPr>
        <w:tc>
          <w:tcPr>
            <w:tcW w:w="2463" w:type="dxa"/>
            <w:shd w:val="clear" w:color="auto" w:fill="auto"/>
            <w:noWrap/>
          </w:tcPr>
          <w:p w14:paraId="1FDC9CF1" w14:textId="77777777" w:rsidR="00DF423A" w:rsidRPr="00EF5447" w:rsidRDefault="00DF423A" w:rsidP="00C149A6">
            <w:pPr>
              <w:pStyle w:val="TAC"/>
              <w:rPr>
                <w:lang w:eastAsia="fi-FI"/>
              </w:rPr>
            </w:pPr>
            <w:r w:rsidRPr="00EF5447">
              <w:t>DC_4A_n28A</w:t>
            </w:r>
          </w:p>
        </w:tc>
        <w:tc>
          <w:tcPr>
            <w:tcW w:w="2280" w:type="dxa"/>
          </w:tcPr>
          <w:p w14:paraId="6D7D9A19" w14:textId="77777777" w:rsidR="00DF423A" w:rsidRPr="00EF5447" w:rsidRDefault="00DF423A" w:rsidP="00C149A6">
            <w:pPr>
              <w:pStyle w:val="TAC"/>
              <w:rPr>
                <w:lang w:eastAsia="fi-FI"/>
              </w:rPr>
            </w:pPr>
            <w:r w:rsidRPr="00EF5447">
              <w:t>DC_4A_n28A</w:t>
            </w:r>
          </w:p>
        </w:tc>
        <w:tc>
          <w:tcPr>
            <w:tcW w:w="2738" w:type="dxa"/>
            <w:shd w:val="clear" w:color="auto" w:fill="auto"/>
            <w:noWrap/>
          </w:tcPr>
          <w:p w14:paraId="068D950A" w14:textId="77777777" w:rsidR="00DF423A" w:rsidRPr="00EF5447" w:rsidRDefault="00DF423A" w:rsidP="00C149A6">
            <w:pPr>
              <w:pStyle w:val="TAC"/>
              <w:rPr>
                <w:lang w:eastAsia="fi-FI"/>
              </w:rPr>
            </w:pPr>
            <w:r w:rsidRPr="00EF5447">
              <w:t>No</w:t>
            </w:r>
          </w:p>
        </w:tc>
        <w:tc>
          <w:tcPr>
            <w:tcW w:w="2738" w:type="dxa"/>
          </w:tcPr>
          <w:p w14:paraId="009B601A" w14:textId="77777777" w:rsidR="00DF423A" w:rsidRPr="00EF5447" w:rsidRDefault="00DF423A" w:rsidP="00C149A6">
            <w:pPr>
              <w:pStyle w:val="TAC"/>
              <w:rPr>
                <w:lang w:eastAsia="zh-CN"/>
              </w:rPr>
            </w:pPr>
          </w:p>
        </w:tc>
      </w:tr>
      <w:tr w:rsidR="00DF423A" w:rsidRPr="00EF5447" w14:paraId="577506CA" w14:textId="77777777" w:rsidTr="00C149A6">
        <w:trPr>
          <w:trHeight w:val="187"/>
          <w:jc w:val="center"/>
        </w:trPr>
        <w:tc>
          <w:tcPr>
            <w:tcW w:w="2463" w:type="dxa"/>
            <w:shd w:val="clear" w:color="auto" w:fill="auto"/>
            <w:noWrap/>
          </w:tcPr>
          <w:p w14:paraId="35C8715E" w14:textId="77777777" w:rsidR="00DF423A" w:rsidRPr="00EF5447" w:rsidRDefault="00DF423A" w:rsidP="00C149A6">
            <w:pPr>
              <w:pStyle w:val="TAC"/>
              <w:rPr>
                <w:lang w:eastAsia="fi-FI"/>
              </w:rPr>
            </w:pPr>
            <w:r w:rsidRPr="00EF5447">
              <w:rPr>
                <w:lang w:eastAsia="fi-FI"/>
              </w:rPr>
              <w:t>DC_4A_n38A</w:t>
            </w:r>
          </w:p>
        </w:tc>
        <w:tc>
          <w:tcPr>
            <w:tcW w:w="2280" w:type="dxa"/>
          </w:tcPr>
          <w:p w14:paraId="65B1EC0D" w14:textId="77777777" w:rsidR="00DF423A" w:rsidRPr="00EF5447" w:rsidRDefault="00DF423A" w:rsidP="00C149A6">
            <w:pPr>
              <w:pStyle w:val="TAC"/>
              <w:rPr>
                <w:lang w:eastAsia="fi-FI"/>
              </w:rPr>
            </w:pPr>
            <w:r w:rsidRPr="00EF5447">
              <w:rPr>
                <w:lang w:eastAsia="fi-FI"/>
              </w:rPr>
              <w:t>DC_4A_n38A</w:t>
            </w:r>
          </w:p>
        </w:tc>
        <w:tc>
          <w:tcPr>
            <w:tcW w:w="2738" w:type="dxa"/>
            <w:shd w:val="clear" w:color="auto" w:fill="auto"/>
            <w:noWrap/>
          </w:tcPr>
          <w:p w14:paraId="75B9A4CF" w14:textId="77777777" w:rsidR="00DF423A" w:rsidRPr="00EF5447" w:rsidRDefault="00DF423A" w:rsidP="00C149A6">
            <w:pPr>
              <w:pStyle w:val="TAC"/>
              <w:rPr>
                <w:lang w:eastAsia="fi-FI"/>
              </w:rPr>
            </w:pPr>
            <w:r w:rsidRPr="00EF5447">
              <w:rPr>
                <w:lang w:eastAsia="zh-TW"/>
              </w:rPr>
              <w:t>No</w:t>
            </w:r>
          </w:p>
        </w:tc>
        <w:tc>
          <w:tcPr>
            <w:tcW w:w="2738" w:type="dxa"/>
          </w:tcPr>
          <w:p w14:paraId="6DF47D3A" w14:textId="77777777" w:rsidR="00DF423A" w:rsidRPr="00EF5447" w:rsidRDefault="00DF423A" w:rsidP="00C149A6">
            <w:pPr>
              <w:pStyle w:val="TAC"/>
              <w:rPr>
                <w:lang w:eastAsia="zh-TW"/>
              </w:rPr>
            </w:pPr>
          </w:p>
        </w:tc>
      </w:tr>
      <w:tr w:rsidR="00DF423A" w:rsidRPr="00EF5447" w14:paraId="746C735F" w14:textId="77777777" w:rsidTr="00C149A6">
        <w:trPr>
          <w:trHeight w:val="187"/>
          <w:jc w:val="center"/>
        </w:trPr>
        <w:tc>
          <w:tcPr>
            <w:tcW w:w="2463" w:type="dxa"/>
            <w:shd w:val="clear" w:color="auto" w:fill="auto"/>
            <w:noWrap/>
          </w:tcPr>
          <w:p w14:paraId="3F9262CD" w14:textId="77777777" w:rsidR="00DF423A" w:rsidRPr="00EF5447" w:rsidRDefault="00DF423A" w:rsidP="00C149A6">
            <w:pPr>
              <w:pStyle w:val="TAC"/>
              <w:rPr>
                <w:lang w:eastAsia="fi-FI"/>
              </w:rPr>
            </w:pPr>
            <w:r w:rsidRPr="00EF5447">
              <w:rPr>
                <w:lang w:eastAsia="fi-FI"/>
              </w:rPr>
              <w:t>DC_4A_n41A</w:t>
            </w:r>
          </w:p>
        </w:tc>
        <w:tc>
          <w:tcPr>
            <w:tcW w:w="2280" w:type="dxa"/>
          </w:tcPr>
          <w:p w14:paraId="6DE53021" w14:textId="77777777" w:rsidR="00DF423A" w:rsidRPr="00EF5447" w:rsidRDefault="00DF423A" w:rsidP="00C149A6">
            <w:pPr>
              <w:pStyle w:val="TAC"/>
              <w:rPr>
                <w:lang w:eastAsia="fi-FI"/>
              </w:rPr>
            </w:pPr>
            <w:r w:rsidRPr="00EF5447">
              <w:rPr>
                <w:lang w:eastAsia="fi-FI"/>
              </w:rPr>
              <w:t>DC_4A_n41A</w:t>
            </w:r>
          </w:p>
        </w:tc>
        <w:tc>
          <w:tcPr>
            <w:tcW w:w="2738" w:type="dxa"/>
            <w:shd w:val="clear" w:color="auto" w:fill="auto"/>
            <w:noWrap/>
          </w:tcPr>
          <w:p w14:paraId="0C746424" w14:textId="77777777" w:rsidR="00DF423A" w:rsidRPr="00EF5447" w:rsidRDefault="00DF423A" w:rsidP="00C149A6">
            <w:pPr>
              <w:pStyle w:val="TAC"/>
              <w:rPr>
                <w:lang w:eastAsia="fi-FI"/>
              </w:rPr>
            </w:pPr>
            <w:r w:rsidRPr="00EF5447">
              <w:rPr>
                <w:rFonts w:eastAsia="MS Mincho"/>
              </w:rPr>
              <w:t>No</w:t>
            </w:r>
          </w:p>
        </w:tc>
        <w:tc>
          <w:tcPr>
            <w:tcW w:w="2738" w:type="dxa"/>
          </w:tcPr>
          <w:p w14:paraId="6832802F" w14:textId="77777777" w:rsidR="00DF423A" w:rsidRPr="00EF5447" w:rsidRDefault="00DF423A" w:rsidP="00C149A6">
            <w:pPr>
              <w:pStyle w:val="TAC"/>
              <w:rPr>
                <w:rFonts w:eastAsia="MS Mincho"/>
              </w:rPr>
            </w:pPr>
          </w:p>
        </w:tc>
      </w:tr>
      <w:tr w:rsidR="00DF423A" w:rsidRPr="00EF5447" w14:paraId="478864D3" w14:textId="77777777" w:rsidTr="00C149A6">
        <w:trPr>
          <w:trHeight w:val="187"/>
          <w:jc w:val="center"/>
        </w:trPr>
        <w:tc>
          <w:tcPr>
            <w:tcW w:w="2463" w:type="dxa"/>
            <w:shd w:val="clear" w:color="auto" w:fill="auto"/>
            <w:noWrap/>
          </w:tcPr>
          <w:p w14:paraId="7F92FDB7" w14:textId="77777777" w:rsidR="00DF423A" w:rsidRPr="00EF5447" w:rsidRDefault="00DF423A" w:rsidP="00C149A6">
            <w:pPr>
              <w:pStyle w:val="TAC"/>
              <w:rPr>
                <w:lang w:eastAsia="fi-FI"/>
              </w:rPr>
            </w:pPr>
            <w:r w:rsidRPr="00EF5447">
              <w:rPr>
                <w:lang w:eastAsia="fi-FI"/>
              </w:rPr>
              <w:t>DC_4A_n78A</w:t>
            </w:r>
          </w:p>
        </w:tc>
        <w:tc>
          <w:tcPr>
            <w:tcW w:w="2280" w:type="dxa"/>
          </w:tcPr>
          <w:p w14:paraId="451C5F93" w14:textId="77777777" w:rsidR="00DF423A" w:rsidRPr="00EF5447" w:rsidRDefault="00DF423A" w:rsidP="00C149A6">
            <w:pPr>
              <w:pStyle w:val="TAC"/>
              <w:rPr>
                <w:lang w:eastAsia="fi-FI"/>
              </w:rPr>
            </w:pPr>
            <w:r w:rsidRPr="00EF5447">
              <w:rPr>
                <w:lang w:eastAsia="fi-FI"/>
              </w:rPr>
              <w:t>DC_4A_n78A</w:t>
            </w:r>
          </w:p>
        </w:tc>
        <w:tc>
          <w:tcPr>
            <w:tcW w:w="2738" w:type="dxa"/>
            <w:shd w:val="clear" w:color="auto" w:fill="auto"/>
            <w:noWrap/>
          </w:tcPr>
          <w:p w14:paraId="6C8B5B3F" w14:textId="77777777" w:rsidR="00DF423A" w:rsidRPr="00EF5447" w:rsidRDefault="00DF423A" w:rsidP="00C149A6">
            <w:pPr>
              <w:pStyle w:val="TAC"/>
              <w:rPr>
                <w:lang w:eastAsia="fi-FI"/>
              </w:rPr>
            </w:pPr>
            <w:r w:rsidRPr="00EF5447">
              <w:rPr>
                <w:rFonts w:eastAsia="MS Mincho"/>
              </w:rPr>
              <w:t>No</w:t>
            </w:r>
          </w:p>
        </w:tc>
        <w:tc>
          <w:tcPr>
            <w:tcW w:w="2738" w:type="dxa"/>
          </w:tcPr>
          <w:p w14:paraId="39387FB7" w14:textId="77777777" w:rsidR="00DF423A" w:rsidRPr="00EF5447" w:rsidRDefault="00DF423A" w:rsidP="00C149A6">
            <w:pPr>
              <w:pStyle w:val="TAC"/>
              <w:rPr>
                <w:rFonts w:eastAsia="MS Mincho"/>
              </w:rPr>
            </w:pPr>
          </w:p>
        </w:tc>
      </w:tr>
      <w:tr w:rsidR="00DF423A" w:rsidRPr="00EF5447" w14:paraId="33C1FF89" w14:textId="77777777" w:rsidTr="00C149A6">
        <w:trPr>
          <w:trHeight w:val="187"/>
          <w:jc w:val="center"/>
        </w:trPr>
        <w:tc>
          <w:tcPr>
            <w:tcW w:w="2463" w:type="dxa"/>
            <w:shd w:val="clear" w:color="auto" w:fill="auto"/>
            <w:noWrap/>
          </w:tcPr>
          <w:p w14:paraId="5690C838" w14:textId="77777777" w:rsidR="00DF423A" w:rsidRPr="00EF5447" w:rsidRDefault="00DF423A" w:rsidP="00C149A6">
            <w:pPr>
              <w:pStyle w:val="TAC"/>
              <w:rPr>
                <w:lang w:eastAsia="fi-FI"/>
              </w:rPr>
            </w:pPr>
            <w:r w:rsidRPr="00EF5447">
              <w:rPr>
                <w:lang w:eastAsia="fi-FI"/>
              </w:rPr>
              <w:t>DC_4A_n78(2A)</w:t>
            </w:r>
          </w:p>
        </w:tc>
        <w:tc>
          <w:tcPr>
            <w:tcW w:w="2280" w:type="dxa"/>
          </w:tcPr>
          <w:p w14:paraId="0B5DF6D2" w14:textId="77777777" w:rsidR="00DF423A" w:rsidRPr="00EF5447" w:rsidRDefault="00DF423A" w:rsidP="00C149A6">
            <w:pPr>
              <w:pStyle w:val="TAC"/>
              <w:rPr>
                <w:lang w:eastAsia="fi-FI"/>
              </w:rPr>
            </w:pPr>
            <w:r w:rsidRPr="00EF5447">
              <w:rPr>
                <w:lang w:eastAsia="fi-FI"/>
              </w:rPr>
              <w:t>DC_4A_n78A</w:t>
            </w:r>
          </w:p>
        </w:tc>
        <w:tc>
          <w:tcPr>
            <w:tcW w:w="2738" w:type="dxa"/>
            <w:shd w:val="clear" w:color="auto" w:fill="auto"/>
            <w:noWrap/>
          </w:tcPr>
          <w:p w14:paraId="2ED28E09" w14:textId="77777777" w:rsidR="00DF423A" w:rsidRPr="00EF5447" w:rsidRDefault="00DF423A" w:rsidP="00C149A6">
            <w:pPr>
              <w:pStyle w:val="TAC"/>
              <w:rPr>
                <w:lang w:eastAsia="fi-FI"/>
              </w:rPr>
            </w:pPr>
            <w:r w:rsidRPr="00EF5447">
              <w:rPr>
                <w:rFonts w:eastAsia="MS Mincho"/>
              </w:rPr>
              <w:t>No</w:t>
            </w:r>
          </w:p>
        </w:tc>
        <w:tc>
          <w:tcPr>
            <w:tcW w:w="2738" w:type="dxa"/>
          </w:tcPr>
          <w:p w14:paraId="5E9FCE80" w14:textId="77777777" w:rsidR="00DF423A" w:rsidRPr="00EF5447" w:rsidRDefault="00DF423A" w:rsidP="00C149A6">
            <w:pPr>
              <w:pStyle w:val="TAC"/>
              <w:rPr>
                <w:rFonts w:eastAsia="MS Mincho"/>
              </w:rPr>
            </w:pPr>
          </w:p>
        </w:tc>
      </w:tr>
      <w:tr w:rsidR="00DF423A" w:rsidRPr="00EF5447" w14:paraId="2636771A" w14:textId="77777777" w:rsidTr="00C149A6">
        <w:trPr>
          <w:trHeight w:val="187"/>
          <w:jc w:val="center"/>
        </w:trPr>
        <w:tc>
          <w:tcPr>
            <w:tcW w:w="2463" w:type="dxa"/>
            <w:shd w:val="clear" w:color="auto" w:fill="auto"/>
            <w:noWrap/>
          </w:tcPr>
          <w:p w14:paraId="3474E7FD" w14:textId="77777777" w:rsidR="00DF423A" w:rsidRPr="00EF5447" w:rsidRDefault="00DF423A" w:rsidP="00C149A6">
            <w:pPr>
              <w:pStyle w:val="TAC"/>
              <w:rPr>
                <w:lang w:eastAsia="zh-TW"/>
              </w:rPr>
            </w:pPr>
            <w:r w:rsidRPr="00EF5447">
              <w:rPr>
                <w:lang w:eastAsia="fi-FI"/>
              </w:rPr>
              <w:t>DC_</w:t>
            </w:r>
            <w:r>
              <w:rPr>
                <w:lang w:eastAsia="zh-CN"/>
              </w:rPr>
              <w:t>5A_n</w:t>
            </w:r>
            <w:r>
              <w:rPr>
                <w:rFonts w:hint="eastAsia"/>
                <w:lang w:eastAsia="zh-TW"/>
              </w:rPr>
              <w:t>1</w:t>
            </w:r>
            <w:r w:rsidRPr="00EF5447">
              <w:rPr>
                <w:lang w:eastAsia="zh-CN"/>
              </w:rPr>
              <w:t>A</w:t>
            </w:r>
          </w:p>
        </w:tc>
        <w:tc>
          <w:tcPr>
            <w:tcW w:w="2280" w:type="dxa"/>
          </w:tcPr>
          <w:p w14:paraId="03F497C0" w14:textId="77777777" w:rsidR="00DF423A" w:rsidRPr="00EF5447" w:rsidRDefault="00DF423A" w:rsidP="00C149A6">
            <w:pPr>
              <w:pStyle w:val="TAC"/>
              <w:rPr>
                <w:lang w:eastAsia="fi-FI"/>
              </w:rPr>
            </w:pPr>
            <w:r w:rsidRPr="00EF5447">
              <w:rPr>
                <w:lang w:eastAsia="fi-FI"/>
              </w:rPr>
              <w:t>DC_</w:t>
            </w:r>
            <w:r>
              <w:rPr>
                <w:lang w:eastAsia="zh-CN"/>
              </w:rPr>
              <w:t>5A_n</w:t>
            </w:r>
            <w:r>
              <w:rPr>
                <w:rFonts w:hint="eastAsia"/>
                <w:lang w:eastAsia="zh-TW"/>
              </w:rPr>
              <w:t>1</w:t>
            </w:r>
            <w:r w:rsidRPr="00EF5447">
              <w:rPr>
                <w:lang w:eastAsia="zh-CN"/>
              </w:rPr>
              <w:t>A</w:t>
            </w:r>
          </w:p>
        </w:tc>
        <w:tc>
          <w:tcPr>
            <w:tcW w:w="2738" w:type="dxa"/>
            <w:shd w:val="clear" w:color="auto" w:fill="auto"/>
            <w:noWrap/>
          </w:tcPr>
          <w:p w14:paraId="596E5520" w14:textId="77777777" w:rsidR="00DF423A" w:rsidRPr="005B2A6A" w:rsidRDefault="00DF423A" w:rsidP="00C149A6">
            <w:pPr>
              <w:pStyle w:val="TAC"/>
              <w:rPr>
                <w:rFonts w:eastAsiaTheme="minorEastAsia"/>
                <w:lang w:eastAsia="zh-TW"/>
              </w:rPr>
            </w:pPr>
            <w:r>
              <w:rPr>
                <w:rFonts w:hint="eastAsia"/>
                <w:lang w:eastAsia="zh-TW"/>
              </w:rPr>
              <w:t>No</w:t>
            </w:r>
          </w:p>
        </w:tc>
        <w:tc>
          <w:tcPr>
            <w:tcW w:w="2738" w:type="dxa"/>
          </w:tcPr>
          <w:p w14:paraId="78C48530" w14:textId="77777777" w:rsidR="00DF423A" w:rsidRPr="00EF5447" w:rsidRDefault="00DF423A" w:rsidP="00C149A6">
            <w:pPr>
              <w:pStyle w:val="TAC"/>
              <w:rPr>
                <w:rFonts w:eastAsia="MS Mincho"/>
              </w:rPr>
            </w:pPr>
          </w:p>
        </w:tc>
      </w:tr>
      <w:tr w:rsidR="00DF423A" w:rsidRPr="00EF5447" w14:paraId="6CB2FF24" w14:textId="77777777" w:rsidTr="00C149A6">
        <w:trPr>
          <w:trHeight w:val="187"/>
          <w:jc w:val="center"/>
        </w:trPr>
        <w:tc>
          <w:tcPr>
            <w:tcW w:w="2463" w:type="dxa"/>
            <w:shd w:val="clear" w:color="auto" w:fill="auto"/>
            <w:noWrap/>
          </w:tcPr>
          <w:p w14:paraId="1283F33F" w14:textId="77777777" w:rsidR="00DF423A" w:rsidRPr="00EF5447" w:rsidRDefault="00DF423A" w:rsidP="00C149A6">
            <w:pPr>
              <w:pStyle w:val="TAC"/>
              <w:rPr>
                <w:lang w:eastAsia="zh-TW"/>
              </w:rPr>
            </w:pPr>
            <w:r w:rsidRPr="00EF5447">
              <w:rPr>
                <w:lang w:eastAsia="fi-FI"/>
              </w:rPr>
              <w:t>DC_</w:t>
            </w:r>
            <w:r w:rsidRPr="00EF5447">
              <w:rPr>
                <w:lang w:eastAsia="zh-CN"/>
              </w:rPr>
              <w:t>5A_n2A</w:t>
            </w:r>
          </w:p>
          <w:p w14:paraId="6B176058" w14:textId="77777777" w:rsidR="00DF423A" w:rsidRPr="00EF5447" w:rsidRDefault="00DF423A" w:rsidP="00C149A6">
            <w:pPr>
              <w:pStyle w:val="TAC"/>
              <w:rPr>
                <w:lang w:eastAsia="fi-FI"/>
              </w:rPr>
            </w:pPr>
            <w:r w:rsidRPr="00EF5447">
              <w:rPr>
                <w:lang w:eastAsia="zh-TW"/>
              </w:rPr>
              <w:t>DC_5B_n2A</w:t>
            </w:r>
          </w:p>
        </w:tc>
        <w:tc>
          <w:tcPr>
            <w:tcW w:w="2280" w:type="dxa"/>
          </w:tcPr>
          <w:p w14:paraId="7AD81377" w14:textId="77777777" w:rsidR="00DF423A" w:rsidRPr="00EF5447" w:rsidRDefault="00DF423A" w:rsidP="00C149A6">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4E6FB40A" w14:textId="77777777" w:rsidR="00DF423A" w:rsidRPr="00EF5447" w:rsidRDefault="00DF423A" w:rsidP="00C149A6">
            <w:pPr>
              <w:pStyle w:val="TAC"/>
              <w:rPr>
                <w:lang w:eastAsia="fi-FI"/>
              </w:rPr>
            </w:pPr>
            <w:r w:rsidRPr="00EF5447">
              <w:rPr>
                <w:lang w:eastAsia="fi-FI"/>
              </w:rPr>
              <w:t>No</w:t>
            </w:r>
          </w:p>
        </w:tc>
        <w:tc>
          <w:tcPr>
            <w:tcW w:w="2738" w:type="dxa"/>
          </w:tcPr>
          <w:p w14:paraId="2E5ACE8F" w14:textId="77777777" w:rsidR="00DF423A" w:rsidRPr="00EF5447" w:rsidRDefault="00DF423A" w:rsidP="00C149A6">
            <w:pPr>
              <w:pStyle w:val="TAC"/>
              <w:rPr>
                <w:lang w:eastAsia="fi-FI"/>
              </w:rPr>
            </w:pPr>
          </w:p>
        </w:tc>
      </w:tr>
      <w:tr w:rsidR="00DF423A" w:rsidRPr="00EF5447" w14:paraId="6A464C7B" w14:textId="77777777" w:rsidTr="00C149A6">
        <w:trPr>
          <w:trHeight w:val="187"/>
          <w:jc w:val="center"/>
        </w:trPr>
        <w:tc>
          <w:tcPr>
            <w:tcW w:w="2463" w:type="dxa"/>
            <w:shd w:val="clear" w:color="auto" w:fill="auto"/>
            <w:noWrap/>
          </w:tcPr>
          <w:p w14:paraId="29F2F4F3" w14:textId="77777777" w:rsidR="00DF423A" w:rsidRPr="00EF5447" w:rsidRDefault="00DF423A" w:rsidP="00C149A6">
            <w:pPr>
              <w:pStyle w:val="TAC"/>
              <w:rPr>
                <w:lang w:eastAsia="fi-FI"/>
              </w:rPr>
            </w:pPr>
            <w:r w:rsidRPr="00EF5447">
              <w:rPr>
                <w:lang w:eastAsia="fi-FI"/>
              </w:rPr>
              <w:t>DC_5A-5A_n2A</w:t>
            </w:r>
          </w:p>
        </w:tc>
        <w:tc>
          <w:tcPr>
            <w:tcW w:w="2280" w:type="dxa"/>
          </w:tcPr>
          <w:p w14:paraId="68ABE544" w14:textId="77777777" w:rsidR="00DF423A" w:rsidRPr="00EF5447" w:rsidRDefault="00DF423A" w:rsidP="00C149A6">
            <w:pPr>
              <w:pStyle w:val="TAC"/>
              <w:rPr>
                <w:lang w:eastAsia="fi-FI"/>
              </w:rPr>
            </w:pPr>
            <w:r w:rsidRPr="00EF5447">
              <w:rPr>
                <w:lang w:eastAsia="fi-FI"/>
              </w:rPr>
              <w:t>DC_5A_n2A</w:t>
            </w:r>
          </w:p>
        </w:tc>
        <w:tc>
          <w:tcPr>
            <w:tcW w:w="2738" w:type="dxa"/>
            <w:shd w:val="clear" w:color="auto" w:fill="auto"/>
            <w:noWrap/>
          </w:tcPr>
          <w:p w14:paraId="25875D7D" w14:textId="77777777" w:rsidR="00DF423A" w:rsidRPr="00EF5447" w:rsidRDefault="00DF423A" w:rsidP="00C149A6">
            <w:pPr>
              <w:pStyle w:val="TAC"/>
              <w:rPr>
                <w:lang w:eastAsia="fi-FI"/>
              </w:rPr>
            </w:pPr>
            <w:r w:rsidRPr="00EF5447">
              <w:rPr>
                <w:lang w:eastAsia="zh-TW"/>
              </w:rPr>
              <w:t>No</w:t>
            </w:r>
          </w:p>
        </w:tc>
        <w:tc>
          <w:tcPr>
            <w:tcW w:w="2738" w:type="dxa"/>
          </w:tcPr>
          <w:p w14:paraId="551A3A95" w14:textId="77777777" w:rsidR="00DF423A" w:rsidRPr="00EF5447" w:rsidRDefault="00DF423A" w:rsidP="00C149A6">
            <w:pPr>
              <w:pStyle w:val="TAC"/>
              <w:rPr>
                <w:lang w:eastAsia="zh-TW"/>
              </w:rPr>
            </w:pPr>
          </w:p>
        </w:tc>
      </w:tr>
      <w:tr w:rsidR="00DF423A" w:rsidRPr="00EF5447" w14:paraId="04A4F2FA" w14:textId="77777777" w:rsidTr="00C149A6">
        <w:trPr>
          <w:trHeight w:val="187"/>
          <w:jc w:val="center"/>
        </w:trPr>
        <w:tc>
          <w:tcPr>
            <w:tcW w:w="2463" w:type="dxa"/>
            <w:shd w:val="clear" w:color="auto" w:fill="auto"/>
            <w:noWrap/>
          </w:tcPr>
          <w:p w14:paraId="25F0E92C" w14:textId="77777777" w:rsidR="00DF423A" w:rsidRPr="00EF5447" w:rsidRDefault="00DF423A" w:rsidP="00C149A6">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280" w:type="dxa"/>
          </w:tcPr>
          <w:p w14:paraId="262DF256" w14:textId="77777777" w:rsidR="00DF423A" w:rsidRPr="00EF5447" w:rsidRDefault="00DF423A" w:rsidP="00C149A6">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738" w:type="dxa"/>
            <w:shd w:val="clear" w:color="auto" w:fill="auto"/>
            <w:noWrap/>
          </w:tcPr>
          <w:p w14:paraId="4BB68D4E" w14:textId="77777777" w:rsidR="00DF423A" w:rsidRPr="00EF5447" w:rsidRDefault="00DF423A" w:rsidP="00C149A6">
            <w:pPr>
              <w:pStyle w:val="TAC"/>
              <w:rPr>
                <w:lang w:eastAsia="zh-TW"/>
              </w:rPr>
            </w:pPr>
            <w:r w:rsidRPr="00EF5447">
              <w:rPr>
                <w:lang w:eastAsia="fi-FI"/>
              </w:rPr>
              <w:t>DC_</w:t>
            </w:r>
            <w:r w:rsidRPr="00EF5447">
              <w:rPr>
                <w:lang w:eastAsia="zh-CN"/>
              </w:rPr>
              <w:t>5</w:t>
            </w:r>
            <w:r w:rsidRPr="00EF5447">
              <w:rPr>
                <w:lang w:eastAsia="fi-FI"/>
              </w:rPr>
              <w:t>_n</w:t>
            </w:r>
            <w:r>
              <w:rPr>
                <w:rFonts w:hint="eastAsia"/>
                <w:lang w:eastAsia="zh-TW"/>
              </w:rPr>
              <w:t>3</w:t>
            </w:r>
          </w:p>
        </w:tc>
        <w:tc>
          <w:tcPr>
            <w:tcW w:w="2738" w:type="dxa"/>
          </w:tcPr>
          <w:p w14:paraId="3557CECA" w14:textId="77777777" w:rsidR="00DF423A" w:rsidRPr="00EF5447" w:rsidRDefault="00DF423A" w:rsidP="00C149A6">
            <w:pPr>
              <w:pStyle w:val="TAC"/>
              <w:rPr>
                <w:lang w:eastAsia="zh-TW"/>
              </w:rPr>
            </w:pPr>
          </w:p>
        </w:tc>
      </w:tr>
      <w:tr w:rsidR="00DF423A" w:rsidRPr="00EF5447" w14:paraId="77EAFF94" w14:textId="77777777" w:rsidTr="00C149A6">
        <w:trPr>
          <w:trHeight w:val="187"/>
          <w:jc w:val="center"/>
        </w:trPr>
        <w:tc>
          <w:tcPr>
            <w:tcW w:w="2463" w:type="dxa"/>
            <w:shd w:val="clear" w:color="auto" w:fill="auto"/>
            <w:noWrap/>
          </w:tcPr>
          <w:p w14:paraId="470A2142" w14:textId="77777777" w:rsidR="00DF423A" w:rsidRPr="00EF5447" w:rsidRDefault="00DF423A" w:rsidP="00C149A6">
            <w:pPr>
              <w:pStyle w:val="TAC"/>
              <w:rPr>
                <w:lang w:eastAsia="fi-FI"/>
              </w:rPr>
            </w:pPr>
            <w:r w:rsidRPr="00EF5447">
              <w:rPr>
                <w:lang w:eastAsia="zh-CN"/>
              </w:rPr>
              <w:t>DC_5A_n7A</w:t>
            </w:r>
          </w:p>
        </w:tc>
        <w:tc>
          <w:tcPr>
            <w:tcW w:w="2280" w:type="dxa"/>
          </w:tcPr>
          <w:p w14:paraId="6AAAC2E8" w14:textId="77777777" w:rsidR="00DF423A" w:rsidRPr="00EF5447" w:rsidRDefault="00DF423A" w:rsidP="00C149A6">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40427A2" w14:textId="77777777" w:rsidR="00DF423A" w:rsidRPr="00EF5447" w:rsidRDefault="00DF423A" w:rsidP="00C149A6">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1E71342A" w14:textId="77777777" w:rsidR="00DF423A" w:rsidRPr="00EF5447" w:rsidRDefault="00DF423A" w:rsidP="00C149A6">
            <w:pPr>
              <w:pStyle w:val="TAC"/>
              <w:rPr>
                <w:lang w:eastAsia="fi-FI"/>
              </w:rPr>
            </w:pPr>
          </w:p>
        </w:tc>
      </w:tr>
      <w:tr w:rsidR="00DF423A" w:rsidRPr="00EF5447" w14:paraId="1D30DC3D" w14:textId="77777777" w:rsidTr="00C149A6">
        <w:trPr>
          <w:trHeight w:val="187"/>
          <w:jc w:val="center"/>
        </w:trPr>
        <w:tc>
          <w:tcPr>
            <w:tcW w:w="2463" w:type="dxa"/>
            <w:shd w:val="clear" w:color="auto" w:fill="auto"/>
            <w:noWrap/>
          </w:tcPr>
          <w:p w14:paraId="0D5BC62F" w14:textId="77777777" w:rsidR="00DF423A" w:rsidRPr="00EF5447" w:rsidRDefault="00DF423A" w:rsidP="00C149A6">
            <w:pPr>
              <w:pStyle w:val="TAC"/>
              <w:rPr>
                <w:lang w:eastAsia="zh-CN"/>
              </w:rPr>
            </w:pPr>
            <w:r w:rsidRPr="00EF5447">
              <w:rPr>
                <w:lang w:eastAsia="zh-CN"/>
              </w:rPr>
              <w:t>DC_5A_n7</w:t>
            </w:r>
            <w:r w:rsidRPr="00EF5447">
              <w:rPr>
                <w:lang w:eastAsia="zh-TW"/>
              </w:rPr>
              <w:t>(2A)</w:t>
            </w:r>
          </w:p>
        </w:tc>
        <w:tc>
          <w:tcPr>
            <w:tcW w:w="2280" w:type="dxa"/>
          </w:tcPr>
          <w:p w14:paraId="14CE9E77" w14:textId="77777777" w:rsidR="00DF423A" w:rsidRPr="00EF5447" w:rsidRDefault="00DF423A" w:rsidP="00C149A6">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55A20735" w14:textId="77777777" w:rsidR="00DF423A" w:rsidRPr="00EF5447" w:rsidRDefault="00DF423A" w:rsidP="00C149A6">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43FB5D23" w14:textId="77777777" w:rsidR="00DF423A" w:rsidRPr="00EF5447" w:rsidRDefault="00DF423A" w:rsidP="00C149A6">
            <w:pPr>
              <w:pStyle w:val="TAC"/>
              <w:rPr>
                <w:lang w:eastAsia="fi-FI"/>
              </w:rPr>
            </w:pPr>
          </w:p>
        </w:tc>
      </w:tr>
      <w:tr w:rsidR="00DF423A" w:rsidRPr="00EF5447" w14:paraId="6DF552E3" w14:textId="77777777" w:rsidTr="00C149A6">
        <w:trPr>
          <w:trHeight w:val="187"/>
          <w:jc w:val="center"/>
        </w:trPr>
        <w:tc>
          <w:tcPr>
            <w:tcW w:w="2463" w:type="dxa"/>
            <w:shd w:val="clear" w:color="auto" w:fill="auto"/>
            <w:noWrap/>
          </w:tcPr>
          <w:p w14:paraId="767DBF70" w14:textId="77777777" w:rsidR="00DF423A" w:rsidRPr="00EF5447" w:rsidRDefault="00DF423A" w:rsidP="00C149A6">
            <w:pPr>
              <w:pStyle w:val="TAC"/>
              <w:rPr>
                <w:lang w:eastAsia="zh-CN"/>
              </w:rPr>
            </w:pPr>
            <w:r w:rsidRPr="00EF5447">
              <w:rPr>
                <w:lang w:eastAsia="fi-FI"/>
              </w:rPr>
              <w:lastRenderedPageBreak/>
              <w:t>DC_</w:t>
            </w:r>
            <w:r w:rsidRPr="00EF5447">
              <w:rPr>
                <w:lang w:eastAsia="zh-CN"/>
              </w:rPr>
              <w:t>5</w:t>
            </w:r>
            <w:r w:rsidRPr="00EF5447">
              <w:rPr>
                <w:lang w:eastAsia="fi-FI"/>
              </w:rPr>
              <w:t>A_n12A</w:t>
            </w:r>
          </w:p>
        </w:tc>
        <w:tc>
          <w:tcPr>
            <w:tcW w:w="2280" w:type="dxa"/>
          </w:tcPr>
          <w:p w14:paraId="51261D21" w14:textId="77777777" w:rsidR="00DF423A" w:rsidRPr="00EF5447" w:rsidRDefault="00DF423A" w:rsidP="00C149A6">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3E385521" w14:textId="77777777" w:rsidR="00DF423A" w:rsidRPr="00EF5447" w:rsidRDefault="00DF423A" w:rsidP="00C149A6">
            <w:pPr>
              <w:pStyle w:val="TAC"/>
              <w:rPr>
                <w:lang w:eastAsia="fi-FI"/>
              </w:rPr>
            </w:pPr>
            <w:r w:rsidRPr="00EF5447">
              <w:rPr>
                <w:lang w:eastAsia="zh-TW"/>
              </w:rPr>
              <w:t>No</w:t>
            </w:r>
          </w:p>
        </w:tc>
        <w:tc>
          <w:tcPr>
            <w:tcW w:w="2738" w:type="dxa"/>
          </w:tcPr>
          <w:p w14:paraId="12269A2C" w14:textId="77777777" w:rsidR="00DF423A" w:rsidRPr="00EF5447" w:rsidRDefault="00DF423A" w:rsidP="00C149A6">
            <w:pPr>
              <w:pStyle w:val="TAC"/>
              <w:rPr>
                <w:lang w:eastAsia="zh-TW"/>
              </w:rPr>
            </w:pPr>
          </w:p>
        </w:tc>
      </w:tr>
      <w:tr w:rsidR="00DF423A" w:rsidRPr="00EF5447" w14:paraId="4F41AC87" w14:textId="77777777" w:rsidTr="00C149A6">
        <w:trPr>
          <w:trHeight w:val="187"/>
          <w:jc w:val="center"/>
        </w:trPr>
        <w:tc>
          <w:tcPr>
            <w:tcW w:w="2463" w:type="dxa"/>
            <w:shd w:val="clear" w:color="auto" w:fill="auto"/>
            <w:noWrap/>
          </w:tcPr>
          <w:p w14:paraId="7779C48C" w14:textId="77777777" w:rsidR="00DF423A" w:rsidRPr="00EF5447" w:rsidRDefault="00DF423A" w:rsidP="00C149A6">
            <w:pPr>
              <w:pStyle w:val="TAC"/>
              <w:rPr>
                <w:lang w:eastAsia="fi-FI"/>
              </w:rPr>
            </w:pPr>
            <w:r w:rsidRPr="008F74B6">
              <w:t>DC_5A_n30A</w:t>
            </w:r>
          </w:p>
        </w:tc>
        <w:tc>
          <w:tcPr>
            <w:tcW w:w="2280" w:type="dxa"/>
          </w:tcPr>
          <w:p w14:paraId="15763941" w14:textId="77777777" w:rsidR="00DF423A" w:rsidRPr="00EF5447" w:rsidRDefault="00DF423A" w:rsidP="00C149A6">
            <w:pPr>
              <w:pStyle w:val="TAC"/>
              <w:rPr>
                <w:lang w:eastAsia="fi-FI"/>
              </w:rPr>
            </w:pPr>
            <w:r w:rsidRPr="008F74B6">
              <w:t>DC_5A_n30A</w:t>
            </w:r>
          </w:p>
        </w:tc>
        <w:tc>
          <w:tcPr>
            <w:tcW w:w="2738" w:type="dxa"/>
            <w:shd w:val="clear" w:color="auto" w:fill="auto"/>
            <w:noWrap/>
          </w:tcPr>
          <w:p w14:paraId="737F38F8" w14:textId="77777777" w:rsidR="00DF423A" w:rsidRPr="00EF5447" w:rsidRDefault="00DF423A" w:rsidP="00C149A6">
            <w:pPr>
              <w:pStyle w:val="TAC"/>
            </w:pPr>
            <w:r w:rsidRPr="008F74B6">
              <w:t>No</w:t>
            </w:r>
          </w:p>
        </w:tc>
        <w:tc>
          <w:tcPr>
            <w:tcW w:w="2738" w:type="dxa"/>
          </w:tcPr>
          <w:p w14:paraId="72B9716F" w14:textId="77777777" w:rsidR="00DF423A" w:rsidRPr="00EF5447" w:rsidRDefault="00DF423A" w:rsidP="00C149A6">
            <w:pPr>
              <w:pStyle w:val="TAC"/>
            </w:pPr>
          </w:p>
        </w:tc>
      </w:tr>
      <w:tr w:rsidR="00DF423A" w:rsidRPr="00EF5447" w14:paraId="457DDBF8" w14:textId="77777777" w:rsidTr="00C149A6">
        <w:trPr>
          <w:trHeight w:val="187"/>
          <w:jc w:val="center"/>
        </w:trPr>
        <w:tc>
          <w:tcPr>
            <w:tcW w:w="2463" w:type="dxa"/>
            <w:shd w:val="clear" w:color="auto" w:fill="auto"/>
            <w:noWrap/>
          </w:tcPr>
          <w:p w14:paraId="2584A4F7" w14:textId="77777777" w:rsidR="00DF423A" w:rsidRPr="00EF5447" w:rsidRDefault="00DF423A" w:rsidP="00C149A6">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6CB95D1D" w14:textId="77777777" w:rsidR="00DF423A" w:rsidRPr="00EF5447" w:rsidRDefault="00DF423A" w:rsidP="00C149A6">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1E360305" w14:textId="77777777" w:rsidR="00DF423A" w:rsidRPr="00EF5447" w:rsidRDefault="00DF423A" w:rsidP="00C149A6">
            <w:pPr>
              <w:pStyle w:val="TAC"/>
              <w:rPr>
                <w:lang w:eastAsia="fi-FI"/>
              </w:rPr>
            </w:pPr>
            <w:r w:rsidRPr="00EF5447">
              <w:t>DC_</w:t>
            </w:r>
            <w:r w:rsidRPr="00EF5447">
              <w:rPr>
                <w:lang w:eastAsia="zh-CN"/>
              </w:rPr>
              <w:t>5</w:t>
            </w:r>
            <w:r w:rsidRPr="00EF5447">
              <w:t>_n38</w:t>
            </w:r>
          </w:p>
        </w:tc>
        <w:tc>
          <w:tcPr>
            <w:tcW w:w="2738" w:type="dxa"/>
          </w:tcPr>
          <w:p w14:paraId="191E966F" w14:textId="77777777" w:rsidR="00DF423A" w:rsidRPr="00EF5447" w:rsidRDefault="00DF423A" w:rsidP="00C149A6">
            <w:pPr>
              <w:pStyle w:val="TAC"/>
            </w:pPr>
          </w:p>
        </w:tc>
      </w:tr>
      <w:tr w:rsidR="00DF423A" w:rsidRPr="00EF5447" w14:paraId="70441297" w14:textId="77777777" w:rsidTr="00C149A6">
        <w:trPr>
          <w:trHeight w:val="187"/>
          <w:jc w:val="center"/>
        </w:trPr>
        <w:tc>
          <w:tcPr>
            <w:tcW w:w="2463" w:type="dxa"/>
            <w:shd w:val="clear" w:color="auto" w:fill="auto"/>
            <w:noWrap/>
          </w:tcPr>
          <w:p w14:paraId="086C830D" w14:textId="77777777" w:rsidR="00DF423A" w:rsidRPr="00EF5447" w:rsidRDefault="00DF423A" w:rsidP="00C149A6">
            <w:pPr>
              <w:pStyle w:val="TAC"/>
              <w:rPr>
                <w:lang w:eastAsia="fi-FI"/>
              </w:rPr>
            </w:pPr>
            <w:r w:rsidRPr="00EF5447">
              <w:rPr>
                <w:lang w:eastAsia="fi-FI"/>
              </w:rPr>
              <w:t>DC_5A_n40A</w:t>
            </w:r>
          </w:p>
        </w:tc>
        <w:tc>
          <w:tcPr>
            <w:tcW w:w="2280" w:type="dxa"/>
          </w:tcPr>
          <w:p w14:paraId="45EC47EA" w14:textId="77777777" w:rsidR="00DF423A" w:rsidRPr="00EF5447" w:rsidRDefault="00DF423A" w:rsidP="00C149A6">
            <w:pPr>
              <w:pStyle w:val="TAC"/>
              <w:rPr>
                <w:lang w:eastAsia="fi-FI"/>
              </w:rPr>
            </w:pPr>
            <w:r w:rsidRPr="00EF5447">
              <w:rPr>
                <w:lang w:eastAsia="fi-FI"/>
              </w:rPr>
              <w:t>DC_5A_n40A</w:t>
            </w:r>
          </w:p>
        </w:tc>
        <w:tc>
          <w:tcPr>
            <w:tcW w:w="2738" w:type="dxa"/>
            <w:shd w:val="clear" w:color="auto" w:fill="auto"/>
            <w:noWrap/>
          </w:tcPr>
          <w:p w14:paraId="148FACB5" w14:textId="77777777" w:rsidR="00DF423A" w:rsidRPr="00EF5447" w:rsidRDefault="00DF423A" w:rsidP="00C149A6">
            <w:pPr>
              <w:pStyle w:val="TAC"/>
              <w:rPr>
                <w:lang w:eastAsia="fi-FI"/>
              </w:rPr>
            </w:pPr>
            <w:r w:rsidRPr="00EF5447">
              <w:rPr>
                <w:lang w:eastAsia="fi-FI"/>
              </w:rPr>
              <w:t>No</w:t>
            </w:r>
          </w:p>
        </w:tc>
        <w:tc>
          <w:tcPr>
            <w:tcW w:w="2738" w:type="dxa"/>
          </w:tcPr>
          <w:p w14:paraId="66E16748" w14:textId="77777777" w:rsidR="00DF423A" w:rsidRPr="00EF5447" w:rsidRDefault="00DF423A" w:rsidP="00C149A6">
            <w:pPr>
              <w:pStyle w:val="TAC"/>
              <w:rPr>
                <w:lang w:eastAsia="fi-FI"/>
              </w:rPr>
            </w:pPr>
          </w:p>
        </w:tc>
      </w:tr>
      <w:tr w:rsidR="00DF423A" w:rsidRPr="00EF5447" w14:paraId="1194B581" w14:textId="77777777" w:rsidTr="00C149A6">
        <w:trPr>
          <w:trHeight w:val="187"/>
          <w:jc w:val="center"/>
        </w:trPr>
        <w:tc>
          <w:tcPr>
            <w:tcW w:w="2463" w:type="dxa"/>
            <w:shd w:val="clear" w:color="auto" w:fill="auto"/>
            <w:noWrap/>
          </w:tcPr>
          <w:p w14:paraId="7E8A1819" w14:textId="77777777" w:rsidR="00DF423A" w:rsidRPr="00EF5447" w:rsidRDefault="00DF423A" w:rsidP="00C149A6">
            <w:pPr>
              <w:pStyle w:val="TAC"/>
              <w:rPr>
                <w:lang w:eastAsia="zh-TW"/>
              </w:rPr>
            </w:pPr>
            <w:r w:rsidRPr="00EF5447">
              <w:rPr>
                <w:lang w:eastAsia="fi-FI"/>
              </w:rPr>
              <w:t>DC_5A_n48A</w:t>
            </w:r>
          </w:p>
          <w:p w14:paraId="12CB70FE" w14:textId="77777777" w:rsidR="00DF423A" w:rsidRPr="00EF5447" w:rsidRDefault="00DF423A" w:rsidP="00C149A6">
            <w:pPr>
              <w:pStyle w:val="TAC"/>
              <w:rPr>
                <w:lang w:eastAsia="fi-FI"/>
              </w:rPr>
            </w:pPr>
            <w:r w:rsidRPr="00EF5447">
              <w:rPr>
                <w:lang w:eastAsia="zh-CN"/>
              </w:rPr>
              <w:t>DC_5A_n48B</w:t>
            </w:r>
          </w:p>
        </w:tc>
        <w:tc>
          <w:tcPr>
            <w:tcW w:w="2280" w:type="dxa"/>
          </w:tcPr>
          <w:p w14:paraId="21BA8822" w14:textId="77777777" w:rsidR="00DF423A" w:rsidRPr="00EF5447" w:rsidRDefault="00DF423A" w:rsidP="00C149A6">
            <w:pPr>
              <w:pStyle w:val="TAC"/>
              <w:rPr>
                <w:lang w:eastAsia="fi-FI"/>
              </w:rPr>
            </w:pPr>
            <w:r w:rsidRPr="00EF5447">
              <w:rPr>
                <w:lang w:eastAsia="fi-FI"/>
              </w:rPr>
              <w:t>DC_5A_n48A</w:t>
            </w:r>
          </w:p>
        </w:tc>
        <w:tc>
          <w:tcPr>
            <w:tcW w:w="2738" w:type="dxa"/>
            <w:shd w:val="clear" w:color="auto" w:fill="auto"/>
            <w:noWrap/>
          </w:tcPr>
          <w:p w14:paraId="0C053B40" w14:textId="77777777" w:rsidR="00DF423A" w:rsidRPr="00EF5447" w:rsidRDefault="00DF423A" w:rsidP="00C149A6">
            <w:pPr>
              <w:pStyle w:val="TAC"/>
              <w:rPr>
                <w:lang w:eastAsia="fi-FI"/>
              </w:rPr>
            </w:pPr>
            <w:r w:rsidRPr="00EF5447">
              <w:rPr>
                <w:lang w:eastAsia="zh-TW"/>
              </w:rPr>
              <w:t>No</w:t>
            </w:r>
          </w:p>
        </w:tc>
        <w:tc>
          <w:tcPr>
            <w:tcW w:w="2738" w:type="dxa"/>
          </w:tcPr>
          <w:p w14:paraId="3FBEB0E2" w14:textId="77777777" w:rsidR="00DF423A" w:rsidRPr="00EF5447" w:rsidRDefault="00DF423A" w:rsidP="00C149A6">
            <w:pPr>
              <w:pStyle w:val="TAC"/>
              <w:rPr>
                <w:lang w:eastAsia="zh-TW"/>
              </w:rPr>
            </w:pPr>
          </w:p>
        </w:tc>
      </w:tr>
      <w:tr w:rsidR="00DF423A" w:rsidRPr="00EF5447" w14:paraId="7DAC1ABC" w14:textId="77777777" w:rsidTr="00C149A6">
        <w:trPr>
          <w:trHeight w:val="187"/>
          <w:jc w:val="center"/>
        </w:trPr>
        <w:tc>
          <w:tcPr>
            <w:tcW w:w="2463" w:type="dxa"/>
            <w:shd w:val="clear" w:color="auto" w:fill="auto"/>
            <w:noWrap/>
          </w:tcPr>
          <w:p w14:paraId="1103E2D1" w14:textId="77777777" w:rsidR="00DF423A" w:rsidRPr="00EF5447" w:rsidRDefault="00DF423A" w:rsidP="00C149A6">
            <w:pPr>
              <w:pStyle w:val="TAC"/>
              <w:rPr>
                <w:lang w:eastAsia="zh-TW"/>
              </w:rPr>
            </w:pPr>
            <w:r w:rsidRPr="00EF5447">
              <w:rPr>
                <w:lang w:eastAsia="fi-FI"/>
              </w:rPr>
              <w:t>DC_5A_n66A</w:t>
            </w:r>
          </w:p>
          <w:p w14:paraId="5D21344E" w14:textId="77777777" w:rsidR="00DF423A" w:rsidRPr="00EF5447" w:rsidRDefault="00DF423A" w:rsidP="00C149A6">
            <w:pPr>
              <w:pStyle w:val="TAC"/>
              <w:rPr>
                <w:lang w:eastAsia="fi-FI"/>
              </w:rPr>
            </w:pPr>
            <w:r w:rsidRPr="00EF5447">
              <w:rPr>
                <w:lang w:eastAsia="zh-TW"/>
              </w:rPr>
              <w:t>DC_5B_n66A</w:t>
            </w:r>
          </w:p>
        </w:tc>
        <w:tc>
          <w:tcPr>
            <w:tcW w:w="2280" w:type="dxa"/>
          </w:tcPr>
          <w:p w14:paraId="5DE08002" w14:textId="77777777" w:rsidR="00DF423A" w:rsidRPr="00EF5447" w:rsidRDefault="00DF423A" w:rsidP="00C149A6">
            <w:pPr>
              <w:pStyle w:val="TAC"/>
              <w:rPr>
                <w:lang w:eastAsia="fi-FI"/>
              </w:rPr>
            </w:pPr>
            <w:r w:rsidRPr="00EF5447">
              <w:rPr>
                <w:lang w:eastAsia="fi-FI"/>
              </w:rPr>
              <w:t>DC_5A_n66A</w:t>
            </w:r>
          </w:p>
        </w:tc>
        <w:tc>
          <w:tcPr>
            <w:tcW w:w="2738" w:type="dxa"/>
            <w:shd w:val="clear" w:color="auto" w:fill="auto"/>
            <w:noWrap/>
          </w:tcPr>
          <w:p w14:paraId="089BA73E" w14:textId="77777777" w:rsidR="00DF423A" w:rsidRPr="00EF5447" w:rsidRDefault="00DF423A" w:rsidP="00C149A6">
            <w:pPr>
              <w:pStyle w:val="TAC"/>
              <w:rPr>
                <w:lang w:eastAsia="fi-FI"/>
              </w:rPr>
            </w:pPr>
            <w:r w:rsidRPr="00EF5447">
              <w:rPr>
                <w:lang w:eastAsia="fi-FI"/>
              </w:rPr>
              <w:t>DC_5_n66</w:t>
            </w:r>
          </w:p>
        </w:tc>
        <w:tc>
          <w:tcPr>
            <w:tcW w:w="2738" w:type="dxa"/>
          </w:tcPr>
          <w:p w14:paraId="566BB92F" w14:textId="77777777" w:rsidR="00DF423A" w:rsidRPr="00EF5447" w:rsidRDefault="00DF423A" w:rsidP="00C149A6">
            <w:pPr>
              <w:pStyle w:val="TAC"/>
              <w:rPr>
                <w:lang w:eastAsia="fi-FI"/>
              </w:rPr>
            </w:pPr>
          </w:p>
        </w:tc>
      </w:tr>
      <w:tr w:rsidR="00DF423A" w:rsidRPr="00EF5447" w14:paraId="3F74FAD0" w14:textId="77777777" w:rsidTr="00C149A6">
        <w:trPr>
          <w:trHeight w:val="187"/>
          <w:jc w:val="center"/>
        </w:trPr>
        <w:tc>
          <w:tcPr>
            <w:tcW w:w="2463" w:type="dxa"/>
            <w:shd w:val="clear" w:color="auto" w:fill="auto"/>
            <w:noWrap/>
          </w:tcPr>
          <w:p w14:paraId="4E8A9642" w14:textId="77777777" w:rsidR="00DF423A" w:rsidRPr="00EF5447" w:rsidRDefault="00DF423A" w:rsidP="00C149A6">
            <w:pPr>
              <w:pStyle w:val="TAC"/>
              <w:rPr>
                <w:lang w:eastAsia="fi-FI"/>
              </w:rPr>
            </w:pPr>
            <w:r w:rsidRPr="00EF5447">
              <w:rPr>
                <w:rFonts w:cs="Arial"/>
                <w:color w:val="000000"/>
                <w:szCs w:val="18"/>
                <w:lang w:eastAsia="zh-CN"/>
              </w:rPr>
              <w:t>DC_5A-5A_n66A</w:t>
            </w:r>
          </w:p>
        </w:tc>
        <w:tc>
          <w:tcPr>
            <w:tcW w:w="2280" w:type="dxa"/>
          </w:tcPr>
          <w:p w14:paraId="35B33479" w14:textId="77777777" w:rsidR="00DF423A" w:rsidRPr="00EF5447" w:rsidRDefault="00DF423A" w:rsidP="00C149A6">
            <w:pPr>
              <w:pStyle w:val="TAC"/>
              <w:rPr>
                <w:lang w:eastAsia="fi-FI"/>
              </w:rPr>
            </w:pPr>
            <w:r w:rsidRPr="00EF5447">
              <w:rPr>
                <w:lang w:eastAsia="fi-FI"/>
              </w:rPr>
              <w:t>DC_5A_n66A</w:t>
            </w:r>
          </w:p>
        </w:tc>
        <w:tc>
          <w:tcPr>
            <w:tcW w:w="2738" w:type="dxa"/>
            <w:shd w:val="clear" w:color="auto" w:fill="auto"/>
            <w:noWrap/>
          </w:tcPr>
          <w:p w14:paraId="36F0DF46" w14:textId="77777777" w:rsidR="00DF423A" w:rsidRPr="00EF5447" w:rsidRDefault="00DF423A" w:rsidP="00C149A6">
            <w:pPr>
              <w:pStyle w:val="TAC"/>
              <w:rPr>
                <w:lang w:eastAsia="fi-FI"/>
              </w:rPr>
            </w:pPr>
            <w:r w:rsidRPr="00EF5447">
              <w:rPr>
                <w:lang w:eastAsia="fi-FI"/>
              </w:rPr>
              <w:t>DC_5_n66</w:t>
            </w:r>
          </w:p>
        </w:tc>
        <w:tc>
          <w:tcPr>
            <w:tcW w:w="2738" w:type="dxa"/>
          </w:tcPr>
          <w:p w14:paraId="51B247B0" w14:textId="77777777" w:rsidR="00DF423A" w:rsidRPr="00EF5447" w:rsidRDefault="00DF423A" w:rsidP="00C149A6">
            <w:pPr>
              <w:pStyle w:val="TAC"/>
              <w:rPr>
                <w:lang w:eastAsia="fi-FI"/>
              </w:rPr>
            </w:pPr>
          </w:p>
        </w:tc>
      </w:tr>
      <w:tr w:rsidR="00DF423A" w:rsidRPr="00EF5447" w14:paraId="0FBD5B24" w14:textId="77777777" w:rsidTr="00C149A6">
        <w:trPr>
          <w:trHeight w:val="187"/>
          <w:jc w:val="center"/>
        </w:trPr>
        <w:tc>
          <w:tcPr>
            <w:tcW w:w="2463" w:type="dxa"/>
            <w:shd w:val="clear" w:color="auto" w:fill="auto"/>
            <w:noWrap/>
          </w:tcPr>
          <w:p w14:paraId="05C6C92B" w14:textId="77777777" w:rsidR="00DF423A" w:rsidRDefault="00DF423A" w:rsidP="00C149A6">
            <w:pPr>
              <w:pStyle w:val="TAC"/>
              <w:rPr>
                <w:lang w:eastAsia="fi-FI"/>
              </w:rPr>
            </w:pPr>
            <w:r w:rsidRPr="00EF5447">
              <w:rPr>
                <w:lang w:eastAsia="fi-FI"/>
              </w:rPr>
              <w:t>DC_5A_n77A</w:t>
            </w:r>
          </w:p>
          <w:p w14:paraId="362034AA" w14:textId="77777777" w:rsidR="00DF423A" w:rsidRPr="001621A3" w:rsidRDefault="00DF423A" w:rsidP="00C149A6">
            <w:pPr>
              <w:pStyle w:val="TAC"/>
              <w:rPr>
                <w:lang w:eastAsia="zh-TW"/>
              </w:rPr>
            </w:pPr>
            <w:r w:rsidRPr="00DF67D6">
              <w:rPr>
                <w:rFonts w:cs="Arial"/>
                <w:szCs w:val="18"/>
                <w:lang w:eastAsia="fi-FI"/>
              </w:rPr>
              <w:t>DC_5A_n77C</w:t>
            </w:r>
          </w:p>
        </w:tc>
        <w:tc>
          <w:tcPr>
            <w:tcW w:w="2280" w:type="dxa"/>
          </w:tcPr>
          <w:p w14:paraId="0C912086" w14:textId="77777777" w:rsidR="00DF423A" w:rsidRPr="00EF5447" w:rsidRDefault="00DF423A" w:rsidP="00C149A6">
            <w:pPr>
              <w:pStyle w:val="TAC"/>
              <w:rPr>
                <w:lang w:eastAsia="fi-FI"/>
              </w:rPr>
            </w:pPr>
            <w:r w:rsidRPr="00EF5447">
              <w:rPr>
                <w:lang w:eastAsia="fi-FI"/>
              </w:rPr>
              <w:t>DC_5A_n77A</w:t>
            </w:r>
          </w:p>
        </w:tc>
        <w:tc>
          <w:tcPr>
            <w:tcW w:w="2738" w:type="dxa"/>
            <w:shd w:val="clear" w:color="auto" w:fill="auto"/>
            <w:noWrap/>
          </w:tcPr>
          <w:p w14:paraId="36996216" w14:textId="77777777" w:rsidR="00DF423A" w:rsidRPr="00EF5447" w:rsidRDefault="00DF423A" w:rsidP="00C149A6">
            <w:pPr>
              <w:pStyle w:val="TAC"/>
              <w:rPr>
                <w:lang w:eastAsia="fi-FI"/>
              </w:rPr>
            </w:pPr>
            <w:r w:rsidRPr="00EF5447">
              <w:rPr>
                <w:lang w:eastAsia="fi-FI"/>
              </w:rPr>
              <w:t>No</w:t>
            </w:r>
          </w:p>
        </w:tc>
        <w:tc>
          <w:tcPr>
            <w:tcW w:w="2738" w:type="dxa"/>
          </w:tcPr>
          <w:p w14:paraId="3554C2AE" w14:textId="77777777" w:rsidR="00DF423A" w:rsidRPr="00EF5447" w:rsidDel="00D24888" w:rsidRDefault="00DF423A" w:rsidP="00C149A6">
            <w:pPr>
              <w:pStyle w:val="TAC"/>
              <w:rPr>
                <w:lang w:eastAsia="zh-CN"/>
              </w:rPr>
            </w:pPr>
          </w:p>
        </w:tc>
      </w:tr>
      <w:tr w:rsidR="00DF423A" w:rsidRPr="00EF5447" w14:paraId="44412DB2" w14:textId="77777777" w:rsidTr="00C149A6">
        <w:trPr>
          <w:trHeight w:val="187"/>
          <w:jc w:val="center"/>
        </w:trPr>
        <w:tc>
          <w:tcPr>
            <w:tcW w:w="2463" w:type="dxa"/>
            <w:shd w:val="clear" w:color="auto" w:fill="auto"/>
            <w:noWrap/>
          </w:tcPr>
          <w:p w14:paraId="6E5E23F4" w14:textId="77777777" w:rsidR="00DF423A" w:rsidRPr="00EF5447" w:rsidRDefault="00DF423A" w:rsidP="00C149A6">
            <w:pPr>
              <w:pStyle w:val="TAC"/>
              <w:rPr>
                <w:lang w:eastAsia="fi-FI"/>
              </w:rPr>
            </w:pPr>
            <w:r>
              <w:rPr>
                <w:rFonts w:cs="Arial"/>
                <w:color w:val="000000"/>
                <w:szCs w:val="18"/>
                <w:lang w:val="fr-FR" w:eastAsia="zh-TW"/>
              </w:rPr>
              <w:t>DC_5A_n77(2A)</w:t>
            </w:r>
          </w:p>
        </w:tc>
        <w:tc>
          <w:tcPr>
            <w:tcW w:w="2280" w:type="dxa"/>
          </w:tcPr>
          <w:p w14:paraId="2C964A78" w14:textId="77777777" w:rsidR="00DF423A" w:rsidRPr="00EF5447" w:rsidRDefault="00DF423A" w:rsidP="00C149A6">
            <w:pPr>
              <w:pStyle w:val="TAC"/>
              <w:rPr>
                <w:lang w:eastAsia="fi-FI"/>
              </w:rPr>
            </w:pPr>
            <w:r>
              <w:rPr>
                <w:lang w:val="fr-FR" w:eastAsia="fi-FI"/>
              </w:rPr>
              <w:t>DC_5A_n77A</w:t>
            </w:r>
          </w:p>
        </w:tc>
        <w:tc>
          <w:tcPr>
            <w:tcW w:w="2738" w:type="dxa"/>
            <w:shd w:val="clear" w:color="auto" w:fill="auto"/>
            <w:noWrap/>
          </w:tcPr>
          <w:p w14:paraId="1CB396C4" w14:textId="77777777" w:rsidR="00DF423A" w:rsidRPr="00EF5447" w:rsidRDefault="00DF423A" w:rsidP="00C149A6">
            <w:pPr>
              <w:pStyle w:val="TAC"/>
              <w:rPr>
                <w:lang w:eastAsia="fi-FI"/>
              </w:rPr>
            </w:pPr>
            <w:r>
              <w:rPr>
                <w:lang w:val="fr-FR" w:eastAsia="fi-FI"/>
              </w:rPr>
              <w:t>No</w:t>
            </w:r>
          </w:p>
        </w:tc>
        <w:tc>
          <w:tcPr>
            <w:tcW w:w="2738" w:type="dxa"/>
          </w:tcPr>
          <w:p w14:paraId="30ABA762" w14:textId="77777777" w:rsidR="00DF423A" w:rsidRPr="00EF5447" w:rsidDel="00D24888" w:rsidRDefault="00DF423A" w:rsidP="00C149A6">
            <w:pPr>
              <w:pStyle w:val="TAC"/>
              <w:rPr>
                <w:lang w:eastAsia="zh-CN"/>
              </w:rPr>
            </w:pPr>
          </w:p>
        </w:tc>
      </w:tr>
      <w:tr w:rsidR="00DF423A" w:rsidRPr="00EF5447" w14:paraId="5216F81D" w14:textId="77777777" w:rsidTr="00C149A6">
        <w:trPr>
          <w:trHeight w:val="187"/>
          <w:jc w:val="center"/>
        </w:trPr>
        <w:tc>
          <w:tcPr>
            <w:tcW w:w="2463" w:type="dxa"/>
            <w:shd w:val="clear" w:color="auto" w:fill="auto"/>
            <w:noWrap/>
          </w:tcPr>
          <w:p w14:paraId="1382F05D" w14:textId="77777777" w:rsidR="00DF423A" w:rsidRPr="00EF5447" w:rsidRDefault="00DF423A" w:rsidP="00C149A6">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214BEC70" w14:textId="77777777" w:rsidR="00DF423A" w:rsidRPr="00EF5447" w:rsidRDefault="00DF423A" w:rsidP="00C149A6">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78BA578E" w14:textId="77777777" w:rsidR="00DF423A" w:rsidRPr="00EF5447" w:rsidRDefault="00DF423A" w:rsidP="00C149A6">
            <w:pPr>
              <w:pStyle w:val="TAC"/>
              <w:rPr>
                <w:lang w:eastAsia="fi-FI"/>
              </w:rPr>
            </w:pPr>
            <w:r w:rsidRPr="00EF5447">
              <w:rPr>
                <w:rFonts w:eastAsia="MS Mincho"/>
              </w:rPr>
              <w:t>No</w:t>
            </w:r>
          </w:p>
        </w:tc>
        <w:tc>
          <w:tcPr>
            <w:tcW w:w="2738" w:type="dxa"/>
          </w:tcPr>
          <w:p w14:paraId="1FBDDEBF" w14:textId="77777777" w:rsidR="00DF423A" w:rsidRPr="00EF5447" w:rsidRDefault="00DF423A" w:rsidP="00C149A6">
            <w:pPr>
              <w:pStyle w:val="TAC"/>
              <w:rPr>
                <w:rFonts w:eastAsia="MS Mincho"/>
              </w:rPr>
            </w:pPr>
          </w:p>
        </w:tc>
      </w:tr>
      <w:tr w:rsidR="00DF423A" w:rsidRPr="00EF5447" w14:paraId="4ED33810" w14:textId="77777777" w:rsidTr="00C149A6">
        <w:trPr>
          <w:trHeight w:val="187"/>
          <w:jc w:val="center"/>
        </w:trPr>
        <w:tc>
          <w:tcPr>
            <w:tcW w:w="2463" w:type="dxa"/>
            <w:shd w:val="clear" w:color="auto" w:fill="auto"/>
            <w:noWrap/>
          </w:tcPr>
          <w:p w14:paraId="56394940" w14:textId="77777777" w:rsidR="00DF423A" w:rsidRPr="00EF5447" w:rsidRDefault="00DF423A" w:rsidP="00C149A6">
            <w:pPr>
              <w:pStyle w:val="TAC"/>
              <w:rPr>
                <w:vertAlign w:val="superscript"/>
                <w:lang w:eastAsia="zh-TW"/>
              </w:rPr>
            </w:pPr>
            <w:r w:rsidRPr="00EF5447">
              <w:rPr>
                <w:lang w:eastAsia="fi-FI"/>
              </w:rPr>
              <w:t>DC_5A_n78A</w:t>
            </w:r>
            <w:r w:rsidRPr="00EF5447">
              <w:rPr>
                <w:vertAlign w:val="superscript"/>
                <w:lang w:eastAsia="fi-FI"/>
              </w:rPr>
              <w:t>7</w:t>
            </w:r>
          </w:p>
          <w:p w14:paraId="6EBBF87C" w14:textId="77777777" w:rsidR="00DF423A" w:rsidRPr="00EF5447" w:rsidRDefault="00DF423A" w:rsidP="00C149A6">
            <w:pPr>
              <w:pStyle w:val="TAC"/>
              <w:rPr>
                <w:lang w:eastAsia="fi-FI"/>
              </w:rPr>
            </w:pPr>
            <w:r w:rsidRPr="00EF5447">
              <w:rPr>
                <w:lang w:eastAsia="zh-CN"/>
              </w:rPr>
              <w:t>DC_5A_n78C</w:t>
            </w:r>
            <w:r w:rsidRPr="00EF5447">
              <w:rPr>
                <w:vertAlign w:val="superscript"/>
                <w:lang w:eastAsia="zh-CN"/>
              </w:rPr>
              <w:t>7</w:t>
            </w:r>
          </w:p>
        </w:tc>
        <w:tc>
          <w:tcPr>
            <w:tcW w:w="2280" w:type="dxa"/>
          </w:tcPr>
          <w:p w14:paraId="3C389DE4" w14:textId="77777777" w:rsidR="00DF423A" w:rsidRPr="00EF5447" w:rsidRDefault="00DF423A" w:rsidP="00C149A6">
            <w:pPr>
              <w:pStyle w:val="TAC"/>
              <w:rPr>
                <w:lang w:eastAsia="fi-FI"/>
              </w:rPr>
            </w:pPr>
            <w:r w:rsidRPr="00EF5447">
              <w:rPr>
                <w:lang w:eastAsia="fi-FI"/>
              </w:rPr>
              <w:t>DC_5A_n78A</w:t>
            </w:r>
          </w:p>
        </w:tc>
        <w:tc>
          <w:tcPr>
            <w:tcW w:w="2738" w:type="dxa"/>
            <w:shd w:val="clear" w:color="auto" w:fill="auto"/>
            <w:noWrap/>
          </w:tcPr>
          <w:p w14:paraId="630DFC95" w14:textId="77777777" w:rsidR="00DF423A" w:rsidRPr="00EF5447" w:rsidRDefault="00DF423A" w:rsidP="00C149A6">
            <w:pPr>
              <w:pStyle w:val="TAC"/>
              <w:rPr>
                <w:lang w:eastAsia="fi-FI"/>
              </w:rPr>
            </w:pPr>
            <w:r w:rsidRPr="00EF5447">
              <w:rPr>
                <w:lang w:eastAsia="fi-FI"/>
              </w:rPr>
              <w:t>No</w:t>
            </w:r>
          </w:p>
        </w:tc>
        <w:tc>
          <w:tcPr>
            <w:tcW w:w="2738" w:type="dxa"/>
          </w:tcPr>
          <w:p w14:paraId="2A9FC848" w14:textId="77777777" w:rsidR="00DF423A" w:rsidRPr="00EF5447" w:rsidRDefault="00DF423A" w:rsidP="00C149A6">
            <w:pPr>
              <w:pStyle w:val="TAC"/>
              <w:rPr>
                <w:lang w:eastAsia="fi-FI"/>
              </w:rPr>
            </w:pPr>
            <w:r w:rsidRPr="00EF5447">
              <w:rPr>
                <w:lang w:eastAsia="zh-CN"/>
              </w:rPr>
              <w:t>No</w:t>
            </w:r>
          </w:p>
        </w:tc>
      </w:tr>
      <w:tr w:rsidR="00DF423A" w:rsidRPr="00EF5447" w14:paraId="2ED90EF8" w14:textId="77777777" w:rsidTr="00C149A6">
        <w:trPr>
          <w:trHeight w:val="187"/>
          <w:jc w:val="center"/>
        </w:trPr>
        <w:tc>
          <w:tcPr>
            <w:tcW w:w="2463" w:type="dxa"/>
            <w:shd w:val="clear" w:color="auto" w:fill="auto"/>
            <w:noWrap/>
          </w:tcPr>
          <w:p w14:paraId="181AA9B6" w14:textId="77777777" w:rsidR="00DF423A" w:rsidRPr="00EF5447" w:rsidRDefault="00DF423A" w:rsidP="00C149A6">
            <w:pPr>
              <w:pStyle w:val="TAC"/>
              <w:rPr>
                <w:lang w:eastAsia="fi-FI"/>
              </w:rPr>
            </w:pPr>
            <w:r w:rsidRPr="00EF5447">
              <w:rPr>
                <w:lang w:eastAsia="fi-FI"/>
              </w:rPr>
              <w:t>DC_5A_n78(2A)</w:t>
            </w:r>
            <w:r w:rsidRPr="00EF5447">
              <w:rPr>
                <w:vertAlign w:val="superscript"/>
                <w:lang w:eastAsia="fi-FI"/>
              </w:rPr>
              <w:t>7</w:t>
            </w:r>
          </w:p>
        </w:tc>
        <w:tc>
          <w:tcPr>
            <w:tcW w:w="2280" w:type="dxa"/>
          </w:tcPr>
          <w:p w14:paraId="51ED742C" w14:textId="77777777" w:rsidR="00DF423A" w:rsidRPr="00EF5447" w:rsidRDefault="00DF423A" w:rsidP="00C149A6">
            <w:pPr>
              <w:pStyle w:val="TAC"/>
              <w:rPr>
                <w:lang w:eastAsia="fi-FI"/>
              </w:rPr>
            </w:pPr>
            <w:r w:rsidRPr="00EF5447">
              <w:rPr>
                <w:lang w:eastAsia="fi-FI"/>
              </w:rPr>
              <w:t>DC_5A_n78A</w:t>
            </w:r>
          </w:p>
        </w:tc>
        <w:tc>
          <w:tcPr>
            <w:tcW w:w="2738" w:type="dxa"/>
            <w:shd w:val="clear" w:color="auto" w:fill="auto"/>
            <w:noWrap/>
          </w:tcPr>
          <w:p w14:paraId="1D8E99A6" w14:textId="77777777" w:rsidR="00DF423A" w:rsidRPr="00EF5447" w:rsidRDefault="00DF423A" w:rsidP="00C149A6">
            <w:pPr>
              <w:pStyle w:val="TAC"/>
              <w:rPr>
                <w:lang w:eastAsia="fi-FI"/>
              </w:rPr>
            </w:pPr>
            <w:r w:rsidRPr="00EF5447">
              <w:rPr>
                <w:lang w:eastAsia="fi-FI"/>
              </w:rPr>
              <w:t>No</w:t>
            </w:r>
          </w:p>
        </w:tc>
        <w:tc>
          <w:tcPr>
            <w:tcW w:w="2738" w:type="dxa"/>
          </w:tcPr>
          <w:p w14:paraId="02A92ABC" w14:textId="77777777" w:rsidR="00DF423A" w:rsidRPr="00EF5447" w:rsidRDefault="00DF423A" w:rsidP="00C149A6">
            <w:pPr>
              <w:pStyle w:val="TAC"/>
              <w:rPr>
                <w:lang w:eastAsia="fi-FI"/>
              </w:rPr>
            </w:pPr>
            <w:r w:rsidRPr="00EF5447">
              <w:rPr>
                <w:lang w:eastAsia="zh-CN"/>
              </w:rPr>
              <w:t>No</w:t>
            </w:r>
          </w:p>
        </w:tc>
      </w:tr>
      <w:tr w:rsidR="00DF423A" w:rsidRPr="00EF5447" w14:paraId="6402360A" w14:textId="77777777" w:rsidTr="00C149A6">
        <w:trPr>
          <w:trHeight w:val="187"/>
          <w:jc w:val="center"/>
        </w:trPr>
        <w:tc>
          <w:tcPr>
            <w:tcW w:w="2463" w:type="dxa"/>
            <w:shd w:val="clear" w:color="auto" w:fill="auto"/>
            <w:noWrap/>
          </w:tcPr>
          <w:p w14:paraId="581FFB10" w14:textId="77777777" w:rsidR="00DF423A" w:rsidRPr="00EF5447" w:rsidRDefault="00DF423A" w:rsidP="00C149A6">
            <w:pPr>
              <w:pStyle w:val="TAC"/>
              <w:rPr>
                <w:lang w:eastAsia="fi-FI"/>
              </w:rPr>
            </w:pPr>
            <w:r w:rsidRPr="00EF5447">
              <w:t>DC_5A_n79A</w:t>
            </w:r>
          </w:p>
        </w:tc>
        <w:tc>
          <w:tcPr>
            <w:tcW w:w="2280" w:type="dxa"/>
          </w:tcPr>
          <w:p w14:paraId="5DEF83C8" w14:textId="77777777" w:rsidR="00DF423A" w:rsidRPr="00EF5447" w:rsidRDefault="00DF423A" w:rsidP="00C149A6">
            <w:pPr>
              <w:pStyle w:val="TAC"/>
              <w:rPr>
                <w:lang w:eastAsia="fi-FI"/>
              </w:rPr>
            </w:pPr>
            <w:r w:rsidRPr="00EF5447">
              <w:t>DC_5A_n79A</w:t>
            </w:r>
          </w:p>
        </w:tc>
        <w:tc>
          <w:tcPr>
            <w:tcW w:w="2738" w:type="dxa"/>
            <w:shd w:val="clear" w:color="auto" w:fill="auto"/>
            <w:noWrap/>
          </w:tcPr>
          <w:p w14:paraId="489F69DF" w14:textId="77777777" w:rsidR="00DF423A" w:rsidRPr="00EF5447" w:rsidRDefault="00DF423A" w:rsidP="00C149A6">
            <w:pPr>
              <w:pStyle w:val="TAC"/>
              <w:rPr>
                <w:lang w:eastAsia="fi-FI"/>
              </w:rPr>
            </w:pPr>
            <w:r w:rsidRPr="00EF5447">
              <w:rPr>
                <w:rFonts w:eastAsia="MS Mincho"/>
              </w:rPr>
              <w:t>No</w:t>
            </w:r>
          </w:p>
        </w:tc>
        <w:tc>
          <w:tcPr>
            <w:tcW w:w="2738" w:type="dxa"/>
          </w:tcPr>
          <w:p w14:paraId="26AD5E2A" w14:textId="77777777" w:rsidR="00DF423A" w:rsidRPr="00EF5447" w:rsidRDefault="00DF423A" w:rsidP="00C149A6">
            <w:pPr>
              <w:pStyle w:val="TAC"/>
              <w:rPr>
                <w:rFonts w:eastAsia="MS Mincho"/>
              </w:rPr>
            </w:pPr>
            <w:r w:rsidRPr="00EF5447">
              <w:rPr>
                <w:lang w:eastAsia="zh-CN"/>
              </w:rPr>
              <w:t>No</w:t>
            </w:r>
          </w:p>
        </w:tc>
      </w:tr>
      <w:tr w:rsidR="00DF423A" w:rsidRPr="00EF5447" w14:paraId="6C983E10" w14:textId="77777777" w:rsidTr="00C149A6">
        <w:trPr>
          <w:trHeight w:val="187"/>
          <w:jc w:val="center"/>
        </w:trPr>
        <w:tc>
          <w:tcPr>
            <w:tcW w:w="2463" w:type="dxa"/>
            <w:shd w:val="clear" w:color="auto" w:fill="auto"/>
            <w:noWrap/>
          </w:tcPr>
          <w:p w14:paraId="43E01418" w14:textId="77777777" w:rsidR="00DF423A" w:rsidRPr="00EF5447" w:rsidRDefault="00DF423A" w:rsidP="00C149A6">
            <w:pPr>
              <w:pStyle w:val="TAC"/>
              <w:rPr>
                <w:lang w:eastAsia="zh-TW"/>
              </w:rPr>
            </w:pPr>
            <w:r w:rsidRPr="00EF5447">
              <w:t>DC_7A_n1A</w:t>
            </w:r>
          </w:p>
          <w:p w14:paraId="066FBD3B" w14:textId="77777777" w:rsidR="00DF423A" w:rsidRPr="00EF5447" w:rsidRDefault="00DF423A" w:rsidP="00C149A6">
            <w:pPr>
              <w:pStyle w:val="TAC"/>
              <w:rPr>
                <w:lang w:eastAsia="fi-FI"/>
              </w:rPr>
            </w:pPr>
            <w:r w:rsidRPr="00EF5447">
              <w:rPr>
                <w:szCs w:val="18"/>
                <w:lang w:eastAsia="fi-FI"/>
              </w:rPr>
              <w:t>DC_</w:t>
            </w:r>
            <w:r w:rsidRPr="00EF5447">
              <w:rPr>
                <w:szCs w:val="18"/>
                <w:lang w:eastAsia="zh-CN"/>
              </w:rPr>
              <w:t>7C_n1A</w:t>
            </w:r>
          </w:p>
        </w:tc>
        <w:tc>
          <w:tcPr>
            <w:tcW w:w="2280" w:type="dxa"/>
          </w:tcPr>
          <w:p w14:paraId="07BB321D" w14:textId="77777777" w:rsidR="00DF423A" w:rsidRPr="00EF5447" w:rsidRDefault="00DF423A" w:rsidP="00C149A6">
            <w:pPr>
              <w:pStyle w:val="TAC"/>
              <w:rPr>
                <w:lang w:eastAsia="zh-TW"/>
              </w:rPr>
            </w:pPr>
            <w:r w:rsidRPr="00EF5447">
              <w:t>DC_7A_n1A</w:t>
            </w:r>
          </w:p>
          <w:p w14:paraId="337E466C" w14:textId="77777777" w:rsidR="00DF423A" w:rsidRPr="00EF5447" w:rsidRDefault="00DF423A" w:rsidP="00C149A6">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0E606671" w14:textId="77777777" w:rsidR="00DF423A" w:rsidRPr="00EF5447" w:rsidRDefault="00DF423A" w:rsidP="00C149A6">
            <w:pPr>
              <w:pStyle w:val="TAC"/>
              <w:rPr>
                <w:lang w:eastAsia="fi-FI"/>
              </w:rPr>
            </w:pPr>
            <w:r w:rsidRPr="00EF5447">
              <w:rPr>
                <w:lang w:eastAsia="zh-TW"/>
              </w:rPr>
              <w:t>No</w:t>
            </w:r>
          </w:p>
        </w:tc>
        <w:tc>
          <w:tcPr>
            <w:tcW w:w="2738" w:type="dxa"/>
          </w:tcPr>
          <w:p w14:paraId="2346C249" w14:textId="77777777" w:rsidR="00DF423A" w:rsidRPr="00EF5447" w:rsidRDefault="00DF423A" w:rsidP="00C149A6">
            <w:pPr>
              <w:pStyle w:val="TAC"/>
              <w:rPr>
                <w:lang w:eastAsia="zh-TW"/>
              </w:rPr>
            </w:pPr>
          </w:p>
        </w:tc>
      </w:tr>
      <w:tr w:rsidR="00DF423A" w:rsidRPr="00EF5447" w14:paraId="50197A84" w14:textId="77777777" w:rsidTr="00C149A6">
        <w:trPr>
          <w:trHeight w:val="187"/>
          <w:jc w:val="center"/>
        </w:trPr>
        <w:tc>
          <w:tcPr>
            <w:tcW w:w="2463" w:type="dxa"/>
            <w:shd w:val="clear" w:color="auto" w:fill="auto"/>
            <w:noWrap/>
          </w:tcPr>
          <w:p w14:paraId="2791D9F5" w14:textId="77777777" w:rsidR="00DF423A" w:rsidRPr="00EF5447" w:rsidRDefault="00DF423A" w:rsidP="00C149A6">
            <w:pPr>
              <w:pStyle w:val="TAC"/>
              <w:rPr>
                <w:lang w:eastAsia="fi-FI"/>
              </w:rPr>
            </w:pPr>
            <w:r w:rsidRPr="00EF5447">
              <w:t>DC_7A-7A_n1A</w:t>
            </w:r>
          </w:p>
        </w:tc>
        <w:tc>
          <w:tcPr>
            <w:tcW w:w="2280" w:type="dxa"/>
          </w:tcPr>
          <w:p w14:paraId="21636672" w14:textId="77777777" w:rsidR="00DF423A" w:rsidRPr="00EF5447" w:rsidRDefault="00DF423A" w:rsidP="00C149A6">
            <w:pPr>
              <w:pStyle w:val="TAC"/>
              <w:rPr>
                <w:lang w:eastAsia="fi-FI"/>
              </w:rPr>
            </w:pPr>
            <w:r w:rsidRPr="00EF5447">
              <w:t>DC_7A_n1A</w:t>
            </w:r>
          </w:p>
        </w:tc>
        <w:tc>
          <w:tcPr>
            <w:tcW w:w="2738" w:type="dxa"/>
            <w:shd w:val="clear" w:color="auto" w:fill="auto"/>
            <w:noWrap/>
          </w:tcPr>
          <w:p w14:paraId="7D5DE01A" w14:textId="77777777" w:rsidR="00DF423A" w:rsidRPr="00EF5447" w:rsidRDefault="00DF423A" w:rsidP="00C149A6">
            <w:pPr>
              <w:pStyle w:val="TAC"/>
              <w:rPr>
                <w:lang w:eastAsia="fi-FI"/>
              </w:rPr>
            </w:pPr>
            <w:r w:rsidRPr="00EF5447">
              <w:rPr>
                <w:lang w:eastAsia="zh-TW"/>
              </w:rPr>
              <w:t>No</w:t>
            </w:r>
          </w:p>
        </w:tc>
        <w:tc>
          <w:tcPr>
            <w:tcW w:w="2738" w:type="dxa"/>
          </w:tcPr>
          <w:p w14:paraId="156B4A99" w14:textId="77777777" w:rsidR="00DF423A" w:rsidRPr="00EF5447" w:rsidRDefault="00DF423A" w:rsidP="00C149A6">
            <w:pPr>
              <w:pStyle w:val="TAC"/>
              <w:rPr>
                <w:lang w:eastAsia="zh-TW"/>
              </w:rPr>
            </w:pPr>
          </w:p>
        </w:tc>
      </w:tr>
      <w:tr w:rsidR="00DF423A" w:rsidRPr="00EF5447" w14:paraId="77A6C34D" w14:textId="77777777" w:rsidTr="00C149A6">
        <w:trPr>
          <w:trHeight w:val="187"/>
          <w:jc w:val="center"/>
        </w:trPr>
        <w:tc>
          <w:tcPr>
            <w:tcW w:w="2463" w:type="dxa"/>
            <w:shd w:val="clear" w:color="auto" w:fill="auto"/>
            <w:noWrap/>
          </w:tcPr>
          <w:p w14:paraId="7C7DF6DC" w14:textId="77777777" w:rsidR="00DF423A" w:rsidRPr="00EF5447" w:rsidRDefault="00DF423A" w:rsidP="00C149A6">
            <w:pPr>
              <w:pStyle w:val="TAC"/>
              <w:rPr>
                <w:lang w:eastAsia="fi-FI"/>
              </w:rPr>
            </w:pPr>
            <w:r w:rsidRPr="00EF5447">
              <w:rPr>
                <w:lang w:eastAsia="fi-FI"/>
              </w:rPr>
              <w:t>DC_7A_n2A</w:t>
            </w:r>
          </w:p>
          <w:p w14:paraId="07745F1F" w14:textId="77777777" w:rsidR="00DF423A" w:rsidRPr="00EF5447" w:rsidRDefault="00DF423A" w:rsidP="00C149A6">
            <w:pPr>
              <w:pStyle w:val="TAC"/>
            </w:pPr>
            <w:r w:rsidRPr="00EF5447">
              <w:rPr>
                <w:lang w:eastAsia="fi-FI"/>
              </w:rPr>
              <w:t>DC_7C_n2A</w:t>
            </w:r>
          </w:p>
        </w:tc>
        <w:tc>
          <w:tcPr>
            <w:tcW w:w="2280" w:type="dxa"/>
          </w:tcPr>
          <w:p w14:paraId="1671CBDB" w14:textId="77777777" w:rsidR="00DF423A" w:rsidRPr="00EF5447" w:rsidRDefault="00DF423A" w:rsidP="00C149A6">
            <w:pPr>
              <w:pStyle w:val="TAC"/>
            </w:pPr>
            <w:r w:rsidRPr="00EF5447">
              <w:rPr>
                <w:lang w:eastAsia="fi-FI"/>
              </w:rPr>
              <w:t>DC_7A_n2A</w:t>
            </w:r>
          </w:p>
        </w:tc>
        <w:tc>
          <w:tcPr>
            <w:tcW w:w="2738" w:type="dxa"/>
            <w:shd w:val="clear" w:color="auto" w:fill="auto"/>
            <w:noWrap/>
          </w:tcPr>
          <w:p w14:paraId="26A64EC0" w14:textId="77777777" w:rsidR="00DF423A" w:rsidRPr="00EF5447" w:rsidRDefault="00DF423A" w:rsidP="00C149A6">
            <w:pPr>
              <w:pStyle w:val="TAC"/>
              <w:rPr>
                <w:lang w:eastAsia="zh-TW"/>
              </w:rPr>
            </w:pPr>
            <w:r w:rsidRPr="00EF5447">
              <w:rPr>
                <w:lang w:eastAsia="fi-FI"/>
              </w:rPr>
              <w:t>No</w:t>
            </w:r>
          </w:p>
        </w:tc>
        <w:tc>
          <w:tcPr>
            <w:tcW w:w="2738" w:type="dxa"/>
          </w:tcPr>
          <w:p w14:paraId="5527EC72" w14:textId="77777777" w:rsidR="00DF423A" w:rsidRPr="00EF5447" w:rsidDel="00D24888" w:rsidRDefault="00DF423A" w:rsidP="00C149A6">
            <w:pPr>
              <w:pStyle w:val="TAC"/>
              <w:rPr>
                <w:lang w:eastAsia="zh-CN"/>
              </w:rPr>
            </w:pPr>
          </w:p>
        </w:tc>
      </w:tr>
      <w:tr w:rsidR="00DF423A" w:rsidRPr="00EF5447" w14:paraId="0A035FF7" w14:textId="77777777" w:rsidTr="00C149A6">
        <w:trPr>
          <w:trHeight w:val="187"/>
          <w:jc w:val="center"/>
        </w:trPr>
        <w:tc>
          <w:tcPr>
            <w:tcW w:w="2463" w:type="dxa"/>
            <w:shd w:val="clear" w:color="auto" w:fill="auto"/>
            <w:noWrap/>
          </w:tcPr>
          <w:p w14:paraId="539F64C5" w14:textId="77777777" w:rsidR="00DF423A" w:rsidRPr="00EF5447" w:rsidRDefault="00DF423A" w:rsidP="00C149A6">
            <w:pPr>
              <w:pStyle w:val="TAC"/>
              <w:rPr>
                <w:lang w:eastAsia="zh-TW"/>
              </w:rPr>
            </w:pPr>
            <w:r w:rsidRPr="00EF5447">
              <w:rPr>
                <w:lang w:eastAsia="fi-FI"/>
              </w:rPr>
              <w:t>DC_</w:t>
            </w:r>
            <w:r w:rsidRPr="00EF5447">
              <w:rPr>
                <w:lang w:eastAsia="zh-CN"/>
              </w:rPr>
              <w:t>7A_n3A</w:t>
            </w:r>
          </w:p>
          <w:p w14:paraId="24E9C6E4" w14:textId="77777777" w:rsidR="00DF423A" w:rsidRPr="00EF5447" w:rsidRDefault="00DF423A" w:rsidP="00C149A6">
            <w:pPr>
              <w:pStyle w:val="TAC"/>
            </w:pPr>
            <w:r w:rsidRPr="00EF5447">
              <w:rPr>
                <w:szCs w:val="18"/>
                <w:lang w:eastAsia="fi-FI"/>
              </w:rPr>
              <w:t>DC_</w:t>
            </w:r>
            <w:r w:rsidRPr="00EF5447">
              <w:rPr>
                <w:szCs w:val="18"/>
                <w:lang w:eastAsia="zh-CN"/>
              </w:rPr>
              <w:t>7C_n3A</w:t>
            </w:r>
          </w:p>
        </w:tc>
        <w:tc>
          <w:tcPr>
            <w:tcW w:w="2280" w:type="dxa"/>
          </w:tcPr>
          <w:p w14:paraId="377FCCD4" w14:textId="77777777" w:rsidR="00DF423A" w:rsidRPr="00EF5447" w:rsidRDefault="00DF423A" w:rsidP="00C149A6">
            <w:pPr>
              <w:pStyle w:val="TAC"/>
              <w:rPr>
                <w:lang w:eastAsia="zh-TW"/>
              </w:rPr>
            </w:pPr>
            <w:r w:rsidRPr="00EF5447">
              <w:rPr>
                <w:lang w:eastAsia="fi-FI"/>
              </w:rPr>
              <w:t>DC_</w:t>
            </w:r>
            <w:r w:rsidRPr="00EF5447">
              <w:rPr>
                <w:lang w:eastAsia="zh-CN"/>
              </w:rPr>
              <w:t>7A_n3A</w:t>
            </w:r>
          </w:p>
          <w:p w14:paraId="3CE1BD1A" w14:textId="77777777" w:rsidR="00DF423A" w:rsidRPr="00EF5447" w:rsidRDefault="00DF423A" w:rsidP="00C149A6">
            <w:pPr>
              <w:pStyle w:val="TAC"/>
            </w:pPr>
            <w:r w:rsidRPr="00EF5447">
              <w:rPr>
                <w:szCs w:val="18"/>
                <w:lang w:eastAsia="fi-FI"/>
              </w:rPr>
              <w:t>DC_</w:t>
            </w:r>
            <w:r w:rsidRPr="00EF5447">
              <w:rPr>
                <w:szCs w:val="18"/>
                <w:lang w:eastAsia="zh-CN"/>
              </w:rPr>
              <w:t>7C_n3A</w:t>
            </w:r>
          </w:p>
        </w:tc>
        <w:tc>
          <w:tcPr>
            <w:tcW w:w="2738" w:type="dxa"/>
            <w:shd w:val="clear" w:color="auto" w:fill="auto"/>
            <w:noWrap/>
          </w:tcPr>
          <w:p w14:paraId="3B20715A" w14:textId="77777777" w:rsidR="00DF423A" w:rsidRPr="00EF5447" w:rsidRDefault="00DF423A" w:rsidP="00C149A6">
            <w:pPr>
              <w:pStyle w:val="TAC"/>
              <w:rPr>
                <w:lang w:eastAsia="zh-TW"/>
              </w:rPr>
            </w:pPr>
            <w:r w:rsidRPr="00EF5447">
              <w:t>No</w:t>
            </w:r>
          </w:p>
        </w:tc>
        <w:tc>
          <w:tcPr>
            <w:tcW w:w="2738" w:type="dxa"/>
          </w:tcPr>
          <w:p w14:paraId="66A95A8A" w14:textId="77777777" w:rsidR="00DF423A" w:rsidRPr="00EF5447" w:rsidRDefault="00DF423A" w:rsidP="00C149A6">
            <w:pPr>
              <w:pStyle w:val="TAC"/>
            </w:pPr>
          </w:p>
        </w:tc>
      </w:tr>
      <w:tr w:rsidR="00DF423A" w:rsidRPr="00EF5447" w14:paraId="30A33DD9" w14:textId="77777777" w:rsidTr="00C149A6">
        <w:trPr>
          <w:trHeight w:val="187"/>
          <w:jc w:val="center"/>
        </w:trPr>
        <w:tc>
          <w:tcPr>
            <w:tcW w:w="2463" w:type="dxa"/>
            <w:shd w:val="clear" w:color="auto" w:fill="auto"/>
            <w:noWrap/>
          </w:tcPr>
          <w:p w14:paraId="3E853590" w14:textId="77777777" w:rsidR="00DF423A" w:rsidRPr="00EF5447" w:rsidRDefault="00DF423A" w:rsidP="00C149A6">
            <w:pPr>
              <w:pStyle w:val="TAC"/>
              <w:rPr>
                <w:lang w:eastAsia="zh-CN"/>
              </w:rPr>
            </w:pPr>
            <w:r w:rsidRPr="00EF5447">
              <w:rPr>
                <w:lang w:eastAsia="fi-FI"/>
              </w:rPr>
              <w:t>DC_</w:t>
            </w:r>
            <w:r w:rsidRPr="00EF5447">
              <w:rPr>
                <w:lang w:eastAsia="zh-CN"/>
              </w:rPr>
              <w:t>7A_n5A</w:t>
            </w:r>
          </w:p>
          <w:p w14:paraId="17649CF2" w14:textId="77777777" w:rsidR="00DF423A" w:rsidRPr="00EF5447" w:rsidRDefault="00DF423A" w:rsidP="00C149A6">
            <w:pPr>
              <w:pStyle w:val="TAC"/>
              <w:rPr>
                <w:lang w:eastAsia="fi-FI"/>
              </w:rPr>
            </w:pPr>
            <w:r w:rsidRPr="00EF5447">
              <w:rPr>
                <w:lang w:eastAsia="fi-FI"/>
              </w:rPr>
              <w:t>DC_</w:t>
            </w:r>
            <w:r w:rsidRPr="00EF5447">
              <w:rPr>
                <w:lang w:eastAsia="zh-CN"/>
              </w:rPr>
              <w:t>7C_n5A</w:t>
            </w:r>
          </w:p>
        </w:tc>
        <w:tc>
          <w:tcPr>
            <w:tcW w:w="2280" w:type="dxa"/>
          </w:tcPr>
          <w:p w14:paraId="09E5BC45" w14:textId="77777777" w:rsidR="00DF423A" w:rsidRPr="00EF5447" w:rsidRDefault="00DF423A" w:rsidP="00C149A6">
            <w:pPr>
              <w:pStyle w:val="TAC"/>
              <w:rPr>
                <w:lang w:eastAsia="zh-CN"/>
              </w:rPr>
            </w:pPr>
            <w:r w:rsidRPr="00EF5447">
              <w:rPr>
                <w:lang w:eastAsia="fi-FI"/>
              </w:rPr>
              <w:t>DC_</w:t>
            </w:r>
            <w:r w:rsidRPr="00EF5447">
              <w:rPr>
                <w:lang w:eastAsia="zh-CN"/>
              </w:rPr>
              <w:t>7A_n5A</w:t>
            </w:r>
          </w:p>
          <w:p w14:paraId="4D745A10" w14:textId="77777777" w:rsidR="00DF423A" w:rsidRPr="00EF5447" w:rsidRDefault="00DF423A" w:rsidP="00C149A6">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03AFFE18" w14:textId="77777777" w:rsidR="00DF423A" w:rsidRPr="00EF5447" w:rsidRDefault="00DF423A" w:rsidP="00C149A6">
            <w:pPr>
              <w:pStyle w:val="TAC"/>
              <w:rPr>
                <w:lang w:eastAsia="fi-FI"/>
              </w:rPr>
            </w:pPr>
            <w:r w:rsidRPr="00EF5447">
              <w:t>DC_</w:t>
            </w:r>
            <w:r w:rsidRPr="00EF5447">
              <w:rPr>
                <w:lang w:eastAsia="zh-CN"/>
              </w:rPr>
              <w:t>7_n5</w:t>
            </w:r>
          </w:p>
        </w:tc>
        <w:tc>
          <w:tcPr>
            <w:tcW w:w="2738" w:type="dxa"/>
          </w:tcPr>
          <w:p w14:paraId="11B38FE0" w14:textId="77777777" w:rsidR="00DF423A" w:rsidRPr="00EF5447" w:rsidRDefault="00DF423A" w:rsidP="00C149A6">
            <w:pPr>
              <w:pStyle w:val="TAC"/>
            </w:pPr>
          </w:p>
        </w:tc>
      </w:tr>
      <w:tr w:rsidR="00DF423A" w:rsidRPr="00EF5447" w14:paraId="3353768E" w14:textId="77777777" w:rsidTr="00C149A6">
        <w:trPr>
          <w:trHeight w:val="187"/>
          <w:jc w:val="center"/>
        </w:trPr>
        <w:tc>
          <w:tcPr>
            <w:tcW w:w="2463" w:type="dxa"/>
            <w:shd w:val="clear" w:color="auto" w:fill="auto"/>
            <w:noWrap/>
          </w:tcPr>
          <w:p w14:paraId="01886D86" w14:textId="77777777" w:rsidR="00DF423A" w:rsidRPr="00EF5447" w:rsidRDefault="00DF423A" w:rsidP="00C149A6">
            <w:pPr>
              <w:pStyle w:val="TAC"/>
              <w:rPr>
                <w:lang w:eastAsia="fi-FI"/>
              </w:rPr>
            </w:pPr>
            <w:r w:rsidRPr="00EF5447">
              <w:rPr>
                <w:lang w:eastAsia="fi-FI"/>
              </w:rPr>
              <w:t>DC_7A-7A_n5A</w:t>
            </w:r>
          </w:p>
        </w:tc>
        <w:tc>
          <w:tcPr>
            <w:tcW w:w="2280" w:type="dxa"/>
          </w:tcPr>
          <w:p w14:paraId="69DE704A" w14:textId="77777777" w:rsidR="00DF423A" w:rsidRPr="00EF5447" w:rsidRDefault="00DF423A" w:rsidP="00C149A6">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1586B315" w14:textId="77777777" w:rsidR="00DF423A" w:rsidRPr="00EF5447" w:rsidRDefault="00DF423A" w:rsidP="00C149A6">
            <w:pPr>
              <w:pStyle w:val="TAC"/>
            </w:pPr>
            <w:r w:rsidRPr="00EF5447">
              <w:t>DC_</w:t>
            </w:r>
            <w:r w:rsidRPr="00EF5447">
              <w:rPr>
                <w:lang w:eastAsia="zh-CN"/>
              </w:rPr>
              <w:t>7_n5</w:t>
            </w:r>
          </w:p>
        </w:tc>
        <w:tc>
          <w:tcPr>
            <w:tcW w:w="2738" w:type="dxa"/>
          </w:tcPr>
          <w:p w14:paraId="6B90F6A8" w14:textId="77777777" w:rsidR="00DF423A" w:rsidRPr="00EF5447" w:rsidRDefault="00DF423A" w:rsidP="00C149A6">
            <w:pPr>
              <w:pStyle w:val="TAC"/>
            </w:pPr>
          </w:p>
        </w:tc>
      </w:tr>
      <w:tr w:rsidR="00DF423A" w:rsidRPr="00EF5447" w14:paraId="131F809E" w14:textId="77777777" w:rsidTr="00C149A6">
        <w:trPr>
          <w:trHeight w:val="187"/>
          <w:jc w:val="center"/>
        </w:trPr>
        <w:tc>
          <w:tcPr>
            <w:tcW w:w="2463" w:type="dxa"/>
            <w:shd w:val="clear" w:color="auto" w:fill="auto"/>
            <w:noWrap/>
          </w:tcPr>
          <w:p w14:paraId="23F7F23D" w14:textId="77777777" w:rsidR="00DF423A" w:rsidRPr="00EF5447" w:rsidRDefault="00DF423A" w:rsidP="00C149A6">
            <w:pPr>
              <w:pStyle w:val="TAC"/>
              <w:rPr>
                <w:lang w:eastAsia="fi-FI"/>
              </w:rPr>
            </w:pPr>
            <w:r w:rsidRPr="00EF5447">
              <w:rPr>
                <w:lang w:eastAsia="fi-FI"/>
              </w:rPr>
              <w:t>DC_7A_n8A</w:t>
            </w:r>
          </w:p>
        </w:tc>
        <w:tc>
          <w:tcPr>
            <w:tcW w:w="2280" w:type="dxa"/>
          </w:tcPr>
          <w:p w14:paraId="7A14E107" w14:textId="77777777" w:rsidR="00DF423A" w:rsidRPr="00EF5447" w:rsidRDefault="00DF423A" w:rsidP="00C149A6">
            <w:pPr>
              <w:pStyle w:val="TAC"/>
              <w:rPr>
                <w:lang w:eastAsia="fi-FI"/>
              </w:rPr>
            </w:pPr>
            <w:r w:rsidRPr="00EF5447">
              <w:rPr>
                <w:lang w:eastAsia="fi-FI"/>
              </w:rPr>
              <w:t>DC_7A_n8A</w:t>
            </w:r>
          </w:p>
        </w:tc>
        <w:tc>
          <w:tcPr>
            <w:tcW w:w="2738" w:type="dxa"/>
            <w:shd w:val="clear" w:color="auto" w:fill="auto"/>
            <w:noWrap/>
          </w:tcPr>
          <w:p w14:paraId="0E09C5B4" w14:textId="77777777" w:rsidR="00DF423A" w:rsidRPr="00EF5447" w:rsidRDefault="00DF423A" w:rsidP="00C149A6">
            <w:pPr>
              <w:pStyle w:val="TAC"/>
            </w:pPr>
            <w:r w:rsidRPr="00EF5447">
              <w:rPr>
                <w:lang w:eastAsia="fi-FI"/>
              </w:rPr>
              <w:t>No</w:t>
            </w:r>
          </w:p>
        </w:tc>
        <w:tc>
          <w:tcPr>
            <w:tcW w:w="2738" w:type="dxa"/>
          </w:tcPr>
          <w:p w14:paraId="27F23D1E" w14:textId="77777777" w:rsidR="00DF423A" w:rsidRPr="00EF5447" w:rsidRDefault="00DF423A" w:rsidP="00C149A6">
            <w:pPr>
              <w:pStyle w:val="TAC"/>
              <w:rPr>
                <w:lang w:eastAsia="fi-FI"/>
              </w:rPr>
            </w:pPr>
          </w:p>
        </w:tc>
      </w:tr>
      <w:tr w:rsidR="00DF423A" w:rsidRPr="00EF5447" w14:paraId="2245F162" w14:textId="77777777" w:rsidTr="00C149A6">
        <w:trPr>
          <w:trHeight w:val="187"/>
          <w:jc w:val="center"/>
        </w:trPr>
        <w:tc>
          <w:tcPr>
            <w:tcW w:w="2463" w:type="dxa"/>
            <w:shd w:val="clear" w:color="auto" w:fill="auto"/>
            <w:noWrap/>
          </w:tcPr>
          <w:p w14:paraId="3A95E346" w14:textId="77777777" w:rsidR="00DF423A" w:rsidRPr="00EF5447" w:rsidRDefault="00DF423A" w:rsidP="00C149A6">
            <w:pPr>
              <w:pStyle w:val="TAC"/>
            </w:pPr>
            <w:r w:rsidRPr="001F1030">
              <w:t>DC_7A-7A_n8A</w:t>
            </w:r>
          </w:p>
        </w:tc>
        <w:tc>
          <w:tcPr>
            <w:tcW w:w="2280" w:type="dxa"/>
          </w:tcPr>
          <w:p w14:paraId="233CBEE9" w14:textId="77777777" w:rsidR="00DF423A" w:rsidRPr="00EF5447" w:rsidRDefault="00DF423A" w:rsidP="00C149A6">
            <w:pPr>
              <w:pStyle w:val="TAC"/>
            </w:pPr>
            <w:r w:rsidRPr="001F1030">
              <w:t>DC_7A_n8A</w:t>
            </w:r>
          </w:p>
        </w:tc>
        <w:tc>
          <w:tcPr>
            <w:tcW w:w="2738" w:type="dxa"/>
            <w:shd w:val="clear" w:color="auto" w:fill="auto"/>
            <w:noWrap/>
          </w:tcPr>
          <w:p w14:paraId="6C74B93F" w14:textId="77777777" w:rsidR="00DF423A" w:rsidRPr="00EF5447" w:rsidRDefault="00DF423A" w:rsidP="00C149A6">
            <w:pPr>
              <w:pStyle w:val="TAC"/>
              <w:rPr>
                <w:lang w:eastAsia="fi-FI"/>
              </w:rPr>
            </w:pPr>
            <w:r w:rsidRPr="001F1030">
              <w:t>No</w:t>
            </w:r>
          </w:p>
        </w:tc>
        <w:tc>
          <w:tcPr>
            <w:tcW w:w="2738" w:type="dxa"/>
          </w:tcPr>
          <w:p w14:paraId="54F3A676" w14:textId="77777777" w:rsidR="00DF423A" w:rsidRPr="00EF5447" w:rsidRDefault="00DF423A" w:rsidP="00C149A6">
            <w:pPr>
              <w:pStyle w:val="TAC"/>
              <w:rPr>
                <w:lang w:eastAsia="fi-FI"/>
              </w:rPr>
            </w:pPr>
          </w:p>
        </w:tc>
      </w:tr>
      <w:tr w:rsidR="00DF423A" w:rsidRPr="00EF5447" w14:paraId="3748971D" w14:textId="77777777" w:rsidTr="00C149A6">
        <w:trPr>
          <w:trHeight w:val="187"/>
          <w:jc w:val="center"/>
        </w:trPr>
        <w:tc>
          <w:tcPr>
            <w:tcW w:w="2463" w:type="dxa"/>
            <w:shd w:val="clear" w:color="auto" w:fill="auto"/>
            <w:noWrap/>
          </w:tcPr>
          <w:p w14:paraId="704A0162" w14:textId="77777777" w:rsidR="00DF423A" w:rsidRPr="00EF5447" w:rsidRDefault="00DF423A" w:rsidP="00C149A6">
            <w:pPr>
              <w:pStyle w:val="TAC"/>
              <w:rPr>
                <w:vertAlign w:val="superscript"/>
                <w:lang w:eastAsia="zh-TW"/>
              </w:rPr>
            </w:pPr>
            <w:r w:rsidRPr="00EF5447">
              <w:t>DC_7A-7A_n78A</w:t>
            </w:r>
            <w:r w:rsidRPr="00EF5447">
              <w:rPr>
                <w:vertAlign w:val="superscript"/>
                <w:lang w:eastAsia="fi-FI"/>
              </w:rPr>
              <w:t>7</w:t>
            </w:r>
          </w:p>
          <w:p w14:paraId="62240310" w14:textId="77777777" w:rsidR="00DF423A" w:rsidRPr="00EF5447" w:rsidRDefault="00DF423A" w:rsidP="00C149A6">
            <w:pPr>
              <w:pStyle w:val="TAC"/>
              <w:rPr>
                <w:lang w:eastAsia="fi-FI"/>
              </w:rPr>
            </w:pPr>
            <w:r w:rsidRPr="00EF5447">
              <w:rPr>
                <w:lang w:eastAsia="zh-CN"/>
              </w:rPr>
              <w:t>DC_7A-7A_n78C</w:t>
            </w:r>
            <w:r w:rsidRPr="00EF5447">
              <w:rPr>
                <w:vertAlign w:val="superscript"/>
                <w:lang w:eastAsia="zh-CN"/>
              </w:rPr>
              <w:t>7</w:t>
            </w:r>
          </w:p>
        </w:tc>
        <w:tc>
          <w:tcPr>
            <w:tcW w:w="2280" w:type="dxa"/>
          </w:tcPr>
          <w:p w14:paraId="1A965D66" w14:textId="77777777" w:rsidR="00DF423A" w:rsidRPr="00EF5447" w:rsidRDefault="00DF423A" w:rsidP="00C149A6">
            <w:pPr>
              <w:pStyle w:val="TAC"/>
              <w:rPr>
                <w:lang w:eastAsia="fi-FI"/>
              </w:rPr>
            </w:pPr>
            <w:r w:rsidRPr="00EF5447">
              <w:t>DC_7A_n78A</w:t>
            </w:r>
          </w:p>
        </w:tc>
        <w:tc>
          <w:tcPr>
            <w:tcW w:w="2738" w:type="dxa"/>
            <w:shd w:val="clear" w:color="auto" w:fill="auto"/>
            <w:noWrap/>
          </w:tcPr>
          <w:p w14:paraId="1589CAB4" w14:textId="77777777" w:rsidR="00DF423A" w:rsidRPr="00EF5447" w:rsidRDefault="00DF423A" w:rsidP="00C149A6">
            <w:pPr>
              <w:pStyle w:val="TAC"/>
              <w:rPr>
                <w:lang w:eastAsia="fi-FI"/>
              </w:rPr>
            </w:pPr>
            <w:r w:rsidRPr="00EF5447">
              <w:rPr>
                <w:lang w:eastAsia="fi-FI"/>
              </w:rPr>
              <w:t>No</w:t>
            </w:r>
          </w:p>
        </w:tc>
        <w:tc>
          <w:tcPr>
            <w:tcW w:w="2738" w:type="dxa"/>
          </w:tcPr>
          <w:p w14:paraId="62321B27" w14:textId="77777777" w:rsidR="00DF423A" w:rsidRPr="00EF5447" w:rsidRDefault="00DF423A" w:rsidP="00C149A6">
            <w:pPr>
              <w:pStyle w:val="TAC"/>
              <w:rPr>
                <w:lang w:eastAsia="fi-FI"/>
              </w:rPr>
            </w:pPr>
          </w:p>
        </w:tc>
      </w:tr>
      <w:tr w:rsidR="00DF423A" w:rsidRPr="00EF5447" w14:paraId="696BF541" w14:textId="77777777" w:rsidTr="00C149A6">
        <w:trPr>
          <w:trHeight w:val="187"/>
          <w:jc w:val="center"/>
        </w:trPr>
        <w:tc>
          <w:tcPr>
            <w:tcW w:w="2463" w:type="dxa"/>
            <w:shd w:val="clear" w:color="auto" w:fill="auto"/>
            <w:noWrap/>
          </w:tcPr>
          <w:p w14:paraId="76D9F53F" w14:textId="77777777" w:rsidR="00DF423A" w:rsidRPr="00EF5447" w:rsidRDefault="00DF423A" w:rsidP="00C149A6">
            <w:pPr>
              <w:pStyle w:val="TAC"/>
            </w:pPr>
            <w:r w:rsidRPr="00EF5447">
              <w:rPr>
                <w:noProof/>
              </w:rPr>
              <w:t>DC_7A-7A_n78(2A)</w:t>
            </w:r>
            <w:r w:rsidRPr="00EF5447">
              <w:rPr>
                <w:vertAlign w:val="superscript"/>
                <w:lang w:eastAsia="fi-FI"/>
              </w:rPr>
              <w:t>7</w:t>
            </w:r>
          </w:p>
        </w:tc>
        <w:tc>
          <w:tcPr>
            <w:tcW w:w="2280" w:type="dxa"/>
          </w:tcPr>
          <w:p w14:paraId="22A25731" w14:textId="77777777" w:rsidR="00DF423A" w:rsidRPr="00EF5447" w:rsidRDefault="00DF423A" w:rsidP="00C149A6">
            <w:pPr>
              <w:pStyle w:val="TAC"/>
            </w:pPr>
            <w:r w:rsidRPr="00EF5447">
              <w:t>DC_7A_n78A</w:t>
            </w:r>
          </w:p>
        </w:tc>
        <w:tc>
          <w:tcPr>
            <w:tcW w:w="2738" w:type="dxa"/>
            <w:shd w:val="clear" w:color="auto" w:fill="auto"/>
            <w:noWrap/>
          </w:tcPr>
          <w:p w14:paraId="48F7BC74" w14:textId="77777777" w:rsidR="00DF423A" w:rsidRPr="00EF5447" w:rsidRDefault="00DF423A" w:rsidP="00C149A6">
            <w:pPr>
              <w:pStyle w:val="TAC"/>
              <w:rPr>
                <w:lang w:eastAsia="fi-FI"/>
              </w:rPr>
            </w:pPr>
            <w:r w:rsidRPr="00EF5447">
              <w:rPr>
                <w:lang w:eastAsia="fi-FI"/>
              </w:rPr>
              <w:t>No</w:t>
            </w:r>
          </w:p>
        </w:tc>
        <w:tc>
          <w:tcPr>
            <w:tcW w:w="2738" w:type="dxa"/>
          </w:tcPr>
          <w:p w14:paraId="63059D2F" w14:textId="77777777" w:rsidR="00DF423A" w:rsidRPr="00EF5447" w:rsidRDefault="00DF423A" w:rsidP="00C149A6">
            <w:pPr>
              <w:pStyle w:val="TAC"/>
              <w:rPr>
                <w:lang w:eastAsia="fi-FI"/>
              </w:rPr>
            </w:pPr>
          </w:p>
        </w:tc>
      </w:tr>
      <w:tr w:rsidR="00DF423A" w:rsidRPr="00EF5447" w14:paraId="7D77155B" w14:textId="77777777" w:rsidTr="00C149A6">
        <w:trPr>
          <w:trHeight w:val="187"/>
          <w:jc w:val="center"/>
        </w:trPr>
        <w:tc>
          <w:tcPr>
            <w:tcW w:w="2463" w:type="dxa"/>
            <w:shd w:val="clear" w:color="auto" w:fill="auto"/>
            <w:noWrap/>
          </w:tcPr>
          <w:p w14:paraId="6DACAF01" w14:textId="77777777" w:rsidR="00DF423A" w:rsidRPr="00EF5447" w:rsidRDefault="00DF423A" w:rsidP="00C149A6">
            <w:pPr>
              <w:pStyle w:val="TAC"/>
              <w:rPr>
                <w:lang w:eastAsia="fi-FI"/>
              </w:rPr>
            </w:pPr>
            <w:r w:rsidRPr="00EF5447">
              <w:rPr>
                <w:lang w:eastAsia="fi-FI"/>
              </w:rPr>
              <w:t>DC_7A_n20A</w:t>
            </w:r>
          </w:p>
        </w:tc>
        <w:tc>
          <w:tcPr>
            <w:tcW w:w="2280" w:type="dxa"/>
          </w:tcPr>
          <w:p w14:paraId="14C2A4E3" w14:textId="77777777" w:rsidR="00DF423A" w:rsidRPr="00EF5447" w:rsidRDefault="00DF423A" w:rsidP="00C149A6">
            <w:pPr>
              <w:pStyle w:val="TAC"/>
              <w:rPr>
                <w:lang w:eastAsia="fi-FI"/>
              </w:rPr>
            </w:pPr>
            <w:r w:rsidRPr="00EF5447">
              <w:rPr>
                <w:lang w:eastAsia="fi-FI"/>
              </w:rPr>
              <w:t>DC_7A_n20A</w:t>
            </w:r>
          </w:p>
        </w:tc>
        <w:tc>
          <w:tcPr>
            <w:tcW w:w="2738" w:type="dxa"/>
            <w:shd w:val="clear" w:color="auto" w:fill="auto"/>
            <w:noWrap/>
          </w:tcPr>
          <w:p w14:paraId="0A3C651F" w14:textId="77777777" w:rsidR="00DF423A" w:rsidRPr="00EF5447" w:rsidRDefault="00DF423A" w:rsidP="00C149A6">
            <w:pPr>
              <w:pStyle w:val="TAC"/>
              <w:rPr>
                <w:lang w:eastAsia="zh-TW"/>
              </w:rPr>
            </w:pPr>
            <w:r w:rsidRPr="00EF5447">
              <w:rPr>
                <w:lang w:eastAsia="zh-TW"/>
              </w:rPr>
              <w:t>No</w:t>
            </w:r>
          </w:p>
        </w:tc>
        <w:tc>
          <w:tcPr>
            <w:tcW w:w="2738" w:type="dxa"/>
          </w:tcPr>
          <w:p w14:paraId="4A0002C5" w14:textId="77777777" w:rsidR="00DF423A" w:rsidRPr="00EF5447" w:rsidRDefault="00DF423A" w:rsidP="00C149A6">
            <w:pPr>
              <w:pStyle w:val="TAC"/>
              <w:rPr>
                <w:lang w:eastAsia="zh-TW"/>
              </w:rPr>
            </w:pPr>
          </w:p>
        </w:tc>
      </w:tr>
      <w:tr w:rsidR="00DF423A" w:rsidRPr="00EF5447" w14:paraId="2A502EB7" w14:textId="77777777" w:rsidTr="00C149A6">
        <w:trPr>
          <w:trHeight w:val="187"/>
          <w:jc w:val="center"/>
        </w:trPr>
        <w:tc>
          <w:tcPr>
            <w:tcW w:w="2463" w:type="dxa"/>
            <w:shd w:val="clear" w:color="auto" w:fill="auto"/>
            <w:noWrap/>
          </w:tcPr>
          <w:p w14:paraId="5C7B436F" w14:textId="77777777" w:rsidR="00DF423A" w:rsidRDefault="00DF423A" w:rsidP="00C149A6">
            <w:pPr>
              <w:pStyle w:val="TAC"/>
              <w:rPr>
                <w:lang w:eastAsia="fi-FI"/>
              </w:rPr>
            </w:pPr>
            <w:r>
              <w:rPr>
                <w:lang w:eastAsia="fi-FI"/>
              </w:rPr>
              <w:t>DC_7A_n25A</w:t>
            </w:r>
          </w:p>
          <w:p w14:paraId="7FD6F16E" w14:textId="77777777" w:rsidR="00DF423A" w:rsidRPr="00EF5447" w:rsidRDefault="00DF423A" w:rsidP="00C149A6">
            <w:pPr>
              <w:pStyle w:val="TAC"/>
              <w:rPr>
                <w:lang w:eastAsia="fi-FI"/>
              </w:rPr>
            </w:pPr>
            <w:r>
              <w:rPr>
                <w:lang w:eastAsia="fi-FI"/>
              </w:rPr>
              <w:t>DC_7C_n25A</w:t>
            </w:r>
          </w:p>
        </w:tc>
        <w:tc>
          <w:tcPr>
            <w:tcW w:w="2280" w:type="dxa"/>
          </w:tcPr>
          <w:p w14:paraId="73F90FAE" w14:textId="77777777" w:rsidR="00DF423A" w:rsidRPr="00EF5447" w:rsidRDefault="00DF423A" w:rsidP="00C149A6">
            <w:pPr>
              <w:pStyle w:val="TAC"/>
              <w:rPr>
                <w:lang w:eastAsia="fi-FI"/>
              </w:rPr>
            </w:pPr>
            <w:r w:rsidRPr="00906218">
              <w:t>DC_7A_n25A</w:t>
            </w:r>
          </w:p>
        </w:tc>
        <w:tc>
          <w:tcPr>
            <w:tcW w:w="2738" w:type="dxa"/>
            <w:shd w:val="clear" w:color="auto" w:fill="auto"/>
            <w:noWrap/>
          </w:tcPr>
          <w:p w14:paraId="34DB76D4" w14:textId="77777777" w:rsidR="00DF423A" w:rsidRPr="00EF5447" w:rsidRDefault="00DF423A" w:rsidP="00C149A6">
            <w:pPr>
              <w:pStyle w:val="TAC"/>
              <w:rPr>
                <w:lang w:eastAsia="fi-FI"/>
              </w:rPr>
            </w:pPr>
            <w:r w:rsidRPr="00906218">
              <w:t>No</w:t>
            </w:r>
          </w:p>
        </w:tc>
        <w:tc>
          <w:tcPr>
            <w:tcW w:w="2738" w:type="dxa"/>
          </w:tcPr>
          <w:p w14:paraId="626A7D27" w14:textId="77777777" w:rsidR="00DF423A" w:rsidRPr="00EF5447" w:rsidRDefault="00DF423A" w:rsidP="00C149A6">
            <w:pPr>
              <w:pStyle w:val="TAC"/>
              <w:rPr>
                <w:lang w:eastAsia="fi-FI"/>
              </w:rPr>
            </w:pPr>
          </w:p>
        </w:tc>
      </w:tr>
      <w:tr w:rsidR="00DF423A" w:rsidRPr="00EF5447" w14:paraId="1BC52A67" w14:textId="77777777" w:rsidTr="00C149A6">
        <w:trPr>
          <w:trHeight w:val="187"/>
          <w:jc w:val="center"/>
        </w:trPr>
        <w:tc>
          <w:tcPr>
            <w:tcW w:w="2463" w:type="dxa"/>
            <w:shd w:val="clear" w:color="auto" w:fill="auto"/>
            <w:noWrap/>
          </w:tcPr>
          <w:p w14:paraId="611CEB62" w14:textId="77777777" w:rsidR="00DF423A" w:rsidRPr="00EF5447" w:rsidRDefault="00DF423A" w:rsidP="00C149A6">
            <w:pPr>
              <w:pStyle w:val="TAC"/>
              <w:rPr>
                <w:lang w:eastAsia="fi-FI"/>
              </w:rPr>
            </w:pPr>
            <w:r w:rsidRPr="000D027C">
              <w:t>DC_7A-7A_n25A</w:t>
            </w:r>
          </w:p>
        </w:tc>
        <w:tc>
          <w:tcPr>
            <w:tcW w:w="2280" w:type="dxa"/>
          </w:tcPr>
          <w:p w14:paraId="2D7F04B1" w14:textId="77777777" w:rsidR="00DF423A" w:rsidRPr="00EF5447" w:rsidRDefault="00DF423A" w:rsidP="00C149A6">
            <w:pPr>
              <w:pStyle w:val="TAC"/>
              <w:rPr>
                <w:lang w:eastAsia="fi-FI"/>
              </w:rPr>
            </w:pPr>
            <w:r w:rsidRPr="000D027C">
              <w:t>DC_7A_n25A</w:t>
            </w:r>
          </w:p>
        </w:tc>
        <w:tc>
          <w:tcPr>
            <w:tcW w:w="2738" w:type="dxa"/>
            <w:shd w:val="clear" w:color="auto" w:fill="auto"/>
            <w:noWrap/>
          </w:tcPr>
          <w:p w14:paraId="7CE3B7F7" w14:textId="77777777" w:rsidR="00DF423A" w:rsidRPr="00EF5447" w:rsidRDefault="00DF423A" w:rsidP="00C149A6">
            <w:pPr>
              <w:pStyle w:val="TAC"/>
              <w:rPr>
                <w:lang w:eastAsia="fi-FI"/>
              </w:rPr>
            </w:pPr>
            <w:r w:rsidRPr="000D027C">
              <w:t>No</w:t>
            </w:r>
          </w:p>
        </w:tc>
        <w:tc>
          <w:tcPr>
            <w:tcW w:w="2738" w:type="dxa"/>
          </w:tcPr>
          <w:p w14:paraId="47156B60" w14:textId="77777777" w:rsidR="00DF423A" w:rsidRPr="00EF5447" w:rsidRDefault="00DF423A" w:rsidP="00C149A6">
            <w:pPr>
              <w:pStyle w:val="TAC"/>
              <w:rPr>
                <w:lang w:eastAsia="fi-FI"/>
              </w:rPr>
            </w:pPr>
          </w:p>
        </w:tc>
      </w:tr>
      <w:tr w:rsidR="00DF423A" w:rsidRPr="00EF5447" w14:paraId="1DCA28DE" w14:textId="77777777" w:rsidTr="00C149A6">
        <w:trPr>
          <w:trHeight w:val="187"/>
          <w:jc w:val="center"/>
        </w:trPr>
        <w:tc>
          <w:tcPr>
            <w:tcW w:w="2463" w:type="dxa"/>
            <w:shd w:val="clear" w:color="auto" w:fill="auto"/>
            <w:noWrap/>
          </w:tcPr>
          <w:p w14:paraId="75F873CD" w14:textId="77777777" w:rsidR="00DF423A" w:rsidRPr="00EF5447" w:rsidRDefault="00DF423A" w:rsidP="00C149A6">
            <w:pPr>
              <w:pStyle w:val="TAC"/>
              <w:rPr>
                <w:lang w:eastAsia="fi-FI"/>
              </w:rPr>
            </w:pPr>
            <w:r w:rsidRPr="00EF5447">
              <w:rPr>
                <w:lang w:eastAsia="fi-FI"/>
              </w:rPr>
              <w:t>DC_7A_n28A</w:t>
            </w:r>
          </w:p>
          <w:p w14:paraId="577F7D20" w14:textId="77777777" w:rsidR="00DF423A" w:rsidRPr="00EF5447" w:rsidRDefault="00DF423A" w:rsidP="00C149A6">
            <w:pPr>
              <w:pStyle w:val="TAC"/>
              <w:rPr>
                <w:lang w:eastAsia="fi-FI"/>
              </w:rPr>
            </w:pPr>
            <w:r w:rsidRPr="00EF5447">
              <w:rPr>
                <w:lang w:eastAsia="fi-FI"/>
              </w:rPr>
              <w:t>DC_7C_n28A</w:t>
            </w:r>
          </w:p>
        </w:tc>
        <w:tc>
          <w:tcPr>
            <w:tcW w:w="2280" w:type="dxa"/>
          </w:tcPr>
          <w:p w14:paraId="50F025FE" w14:textId="77777777" w:rsidR="00DF423A" w:rsidRPr="00EF5447" w:rsidRDefault="00DF423A" w:rsidP="00C149A6">
            <w:pPr>
              <w:pStyle w:val="TAC"/>
              <w:rPr>
                <w:lang w:eastAsia="fi-FI"/>
              </w:rPr>
            </w:pPr>
            <w:r w:rsidRPr="00EF5447">
              <w:rPr>
                <w:lang w:eastAsia="fi-FI"/>
              </w:rPr>
              <w:t>DC_7A_n28A</w:t>
            </w:r>
          </w:p>
          <w:p w14:paraId="27EE544C" w14:textId="77777777" w:rsidR="00DF423A" w:rsidRPr="00EF5447" w:rsidRDefault="00DF423A" w:rsidP="00C149A6">
            <w:pPr>
              <w:pStyle w:val="TAC"/>
              <w:rPr>
                <w:lang w:eastAsia="fi-FI"/>
              </w:rPr>
            </w:pPr>
            <w:r w:rsidRPr="00EF5447">
              <w:rPr>
                <w:lang w:eastAsia="fi-FI"/>
              </w:rPr>
              <w:t>DC_7C_n28A</w:t>
            </w:r>
          </w:p>
        </w:tc>
        <w:tc>
          <w:tcPr>
            <w:tcW w:w="2738" w:type="dxa"/>
            <w:shd w:val="clear" w:color="auto" w:fill="auto"/>
            <w:noWrap/>
          </w:tcPr>
          <w:p w14:paraId="7D24A4F9" w14:textId="77777777" w:rsidR="00DF423A" w:rsidRPr="00EF5447" w:rsidRDefault="00DF423A" w:rsidP="00C149A6">
            <w:pPr>
              <w:pStyle w:val="TAC"/>
              <w:rPr>
                <w:lang w:eastAsia="fi-FI"/>
              </w:rPr>
            </w:pPr>
            <w:r w:rsidRPr="00EF5447">
              <w:rPr>
                <w:lang w:eastAsia="fi-FI"/>
              </w:rPr>
              <w:t>No</w:t>
            </w:r>
          </w:p>
        </w:tc>
        <w:tc>
          <w:tcPr>
            <w:tcW w:w="2738" w:type="dxa"/>
          </w:tcPr>
          <w:p w14:paraId="01D9DB99" w14:textId="77777777" w:rsidR="00DF423A" w:rsidRPr="00EF5447" w:rsidRDefault="00DF423A" w:rsidP="00C149A6">
            <w:pPr>
              <w:pStyle w:val="TAC"/>
              <w:rPr>
                <w:lang w:eastAsia="fi-FI"/>
              </w:rPr>
            </w:pPr>
          </w:p>
        </w:tc>
      </w:tr>
      <w:tr w:rsidR="00DF423A" w:rsidRPr="00EF5447" w14:paraId="34328E46" w14:textId="77777777" w:rsidTr="00C149A6">
        <w:trPr>
          <w:trHeight w:val="187"/>
          <w:jc w:val="center"/>
        </w:trPr>
        <w:tc>
          <w:tcPr>
            <w:tcW w:w="2463" w:type="dxa"/>
            <w:shd w:val="clear" w:color="auto" w:fill="auto"/>
            <w:noWrap/>
          </w:tcPr>
          <w:p w14:paraId="6F8E8D89" w14:textId="77777777" w:rsidR="00DF423A" w:rsidRPr="00EF5447" w:rsidRDefault="00DF423A" w:rsidP="00C149A6">
            <w:pPr>
              <w:pStyle w:val="TAC"/>
              <w:rPr>
                <w:lang w:eastAsia="zh-TW"/>
              </w:rPr>
            </w:pPr>
            <w:r w:rsidRPr="00EF5447">
              <w:rPr>
                <w:lang w:eastAsia="zh-TW"/>
              </w:rPr>
              <w:t>DC_7A_n40A</w:t>
            </w:r>
          </w:p>
        </w:tc>
        <w:tc>
          <w:tcPr>
            <w:tcW w:w="2280" w:type="dxa"/>
          </w:tcPr>
          <w:p w14:paraId="4AD8BD26" w14:textId="77777777" w:rsidR="00DF423A" w:rsidRPr="00EF5447" w:rsidRDefault="00DF423A" w:rsidP="00C149A6">
            <w:pPr>
              <w:pStyle w:val="TAC"/>
              <w:rPr>
                <w:lang w:eastAsia="fi-FI"/>
              </w:rPr>
            </w:pPr>
            <w:r w:rsidRPr="00EF5447">
              <w:rPr>
                <w:lang w:eastAsia="zh-TW"/>
              </w:rPr>
              <w:t>DC_7A_n40A</w:t>
            </w:r>
          </w:p>
        </w:tc>
        <w:tc>
          <w:tcPr>
            <w:tcW w:w="2738" w:type="dxa"/>
            <w:shd w:val="clear" w:color="auto" w:fill="auto"/>
            <w:noWrap/>
          </w:tcPr>
          <w:p w14:paraId="77DD48B9" w14:textId="77777777" w:rsidR="00DF423A" w:rsidRPr="00EF5447" w:rsidRDefault="00DF423A" w:rsidP="00C149A6">
            <w:pPr>
              <w:pStyle w:val="TAC"/>
              <w:rPr>
                <w:lang w:eastAsia="zh-TW"/>
              </w:rPr>
            </w:pPr>
            <w:r w:rsidRPr="00EF5447">
              <w:rPr>
                <w:lang w:eastAsia="zh-TW"/>
              </w:rPr>
              <w:t>Yes</w:t>
            </w:r>
          </w:p>
        </w:tc>
        <w:tc>
          <w:tcPr>
            <w:tcW w:w="2738" w:type="dxa"/>
          </w:tcPr>
          <w:p w14:paraId="7F3BCCF3" w14:textId="77777777" w:rsidR="00DF423A" w:rsidRPr="00EF5447" w:rsidRDefault="00DF423A" w:rsidP="00C149A6">
            <w:pPr>
              <w:pStyle w:val="TAC"/>
              <w:rPr>
                <w:lang w:eastAsia="zh-TW"/>
              </w:rPr>
            </w:pPr>
          </w:p>
        </w:tc>
      </w:tr>
      <w:tr w:rsidR="00DF423A" w:rsidRPr="00EF5447" w14:paraId="5DAACE83" w14:textId="77777777" w:rsidTr="00C149A6">
        <w:trPr>
          <w:trHeight w:val="187"/>
          <w:jc w:val="center"/>
        </w:trPr>
        <w:tc>
          <w:tcPr>
            <w:tcW w:w="2463" w:type="dxa"/>
            <w:shd w:val="clear" w:color="auto" w:fill="auto"/>
            <w:noWrap/>
          </w:tcPr>
          <w:p w14:paraId="1288E0FC" w14:textId="77777777" w:rsidR="00DF423A" w:rsidRPr="00EF5447" w:rsidRDefault="00DF423A" w:rsidP="00C149A6">
            <w:pPr>
              <w:pStyle w:val="TAC"/>
              <w:rPr>
                <w:lang w:eastAsia="fi-FI"/>
              </w:rPr>
            </w:pPr>
            <w:r w:rsidRPr="00EF5447">
              <w:rPr>
                <w:lang w:eastAsia="fi-FI"/>
              </w:rPr>
              <w:t>DC_7A_n51A</w:t>
            </w:r>
          </w:p>
        </w:tc>
        <w:tc>
          <w:tcPr>
            <w:tcW w:w="2280" w:type="dxa"/>
          </w:tcPr>
          <w:p w14:paraId="282BD6F3" w14:textId="77777777" w:rsidR="00DF423A" w:rsidRPr="00EF5447" w:rsidRDefault="00DF423A" w:rsidP="00C149A6">
            <w:pPr>
              <w:pStyle w:val="TAC"/>
              <w:rPr>
                <w:lang w:eastAsia="fi-FI"/>
              </w:rPr>
            </w:pPr>
            <w:r w:rsidRPr="00EF5447">
              <w:rPr>
                <w:lang w:eastAsia="fi-FI"/>
              </w:rPr>
              <w:t>DC_7A_n51A</w:t>
            </w:r>
          </w:p>
        </w:tc>
        <w:tc>
          <w:tcPr>
            <w:tcW w:w="2738" w:type="dxa"/>
            <w:shd w:val="clear" w:color="auto" w:fill="auto"/>
            <w:noWrap/>
          </w:tcPr>
          <w:p w14:paraId="34E1F2FB" w14:textId="77777777" w:rsidR="00DF423A" w:rsidRPr="00EF5447" w:rsidRDefault="00DF423A" w:rsidP="00C149A6">
            <w:pPr>
              <w:pStyle w:val="TAC"/>
              <w:rPr>
                <w:lang w:eastAsia="fi-FI"/>
              </w:rPr>
            </w:pPr>
            <w:r w:rsidRPr="00EF5447">
              <w:rPr>
                <w:lang w:eastAsia="fi-FI"/>
              </w:rPr>
              <w:t>No</w:t>
            </w:r>
          </w:p>
        </w:tc>
        <w:tc>
          <w:tcPr>
            <w:tcW w:w="2738" w:type="dxa"/>
          </w:tcPr>
          <w:p w14:paraId="5B3364B1" w14:textId="77777777" w:rsidR="00DF423A" w:rsidRPr="00EF5447" w:rsidRDefault="00DF423A" w:rsidP="00C149A6">
            <w:pPr>
              <w:pStyle w:val="TAC"/>
              <w:rPr>
                <w:lang w:eastAsia="fi-FI"/>
              </w:rPr>
            </w:pPr>
          </w:p>
        </w:tc>
      </w:tr>
      <w:tr w:rsidR="00DF423A" w:rsidRPr="00EF5447" w14:paraId="0A646656" w14:textId="77777777" w:rsidTr="00C149A6">
        <w:trPr>
          <w:trHeight w:val="187"/>
          <w:jc w:val="center"/>
        </w:trPr>
        <w:tc>
          <w:tcPr>
            <w:tcW w:w="2463" w:type="dxa"/>
            <w:shd w:val="clear" w:color="auto" w:fill="auto"/>
            <w:noWrap/>
          </w:tcPr>
          <w:p w14:paraId="7CC16D39" w14:textId="77777777" w:rsidR="00DF423A" w:rsidRPr="00EF5447" w:rsidRDefault="00DF423A" w:rsidP="00C149A6">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23882AA8" w14:textId="77777777" w:rsidR="00DF423A" w:rsidRPr="00EF5447" w:rsidRDefault="00DF423A" w:rsidP="00C149A6">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39D927C1" w14:textId="77777777" w:rsidR="00DF423A" w:rsidRPr="00EF5447" w:rsidRDefault="00DF423A" w:rsidP="00C149A6">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5AD6DDD8" w14:textId="77777777" w:rsidR="00DF423A" w:rsidRPr="00EF5447" w:rsidRDefault="00DF423A" w:rsidP="00C149A6">
            <w:pPr>
              <w:pStyle w:val="TAC"/>
              <w:rPr>
                <w:lang w:eastAsia="fi-FI"/>
              </w:rPr>
            </w:pPr>
            <w:r w:rsidRPr="00EF5447">
              <w:rPr>
                <w:lang w:eastAsia="ja-JP"/>
              </w:rPr>
              <w:t>No</w:t>
            </w:r>
          </w:p>
        </w:tc>
        <w:tc>
          <w:tcPr>
            <w:tcW w:w="2738" w:type="dxa"/>
          </w:tcPr>
          <w:p w14:paraId="0009934B" w14:textId="77777777" w:rsidR="00DF423A" w:rsidRPr="00EF5447" w:rsidRDefault="00DF423A" w:rsidP="00C149A6">
            <w:pPr>
              <w:pStyle w:val="TAC"/>
              <w:rPr>
                <w:lang w:eastAsia="ja-JP"/>
              </w:rPr>
            </w:pPr>
          </w:p>
        </w:tc>
      </w:tr>
      <w:tr w:rsidR="00DF423A" w:rsidRPr="00EF5447" w14:paraId="48D27C96" w14:textId="77777777" w:rsidTr="00C149A6">
        <w:trPr>
          <w:trHeight w:val="187"/>
          <w:jc w:val="center"/>
        </w:trPr>
        <w:tc>
          <w:tcPr>
            <w:tcW w:w="2463" w:type="dxa"/>
            <w:shd w:val="clear" w:color="auto" w:fill="auto"/>
            <w:noWrap/>
          </w:tcPr>
          <w:p w14:paraId="48B6ACA9" w14:textId="77777777" w:rsidR="00DF423A" w:rsidRPr="00EF5447" w:rsidRDefault="00DF423A" w:rsidP="00C149A6">
            <w:pPr>
              <w:pStyle w:val="TAC"/>
              <w:rPr>
                <w:lang w:eastAsia="fi-FI"/>
              </w:rPr>
            </w:pPr>
            <w:r w:rsidRPr="00EF5447">
              <w:rPr>
                <w:lang w:eastAsia="fi-FI"/>
              </w:rPr>
              <w:lastRenderedPageBreak/>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230AB877" w14:textId="77777777" w:rsidR="00DF423A" w:rsidRPr="00EF5447" w:rsidRDefault="00DF423A" w:rsidP="00C149A6">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6D537229" w14:textId="77777777" w:rsidR="00DF423A" w:rsidRPr="00EF5447" w:rsidRDefault="00DF423A" w:rsidP="00C149A6">
            <w:pPr>
              <w:pStyle w:val="TAC"/>
              <w:rPr>
                <w:lang w:eastAsia="fi-FI"/>
              </w:rPr>
            </w:pPr>
            <w:r w:rsidRPr="00EF5447">
              <w:rPr>
                <w:lang w:eastAsia="ja-JP"/>
              </w:rPr>
              <w:t>No</w:t>
            </w:r>
          </w:p>
        </w:tc>
        <w:tc>
          <w:tcPr>
            <w:tcW w:w="2738" w:type="dxa"/>
          </w:tcPr>
          <w:p w14:paraId="354F934B" w14:textId="77777777" w:rsidR="00DF423A" w:rsidRPr="00EF5447" w:rsidRDefault="00DF423A" w:rsidP="00C149A6">
            <w:pPr>
              <w:pStyle w:val="TAC"/>
              <w:rPr>
                <w:lang w:eastAsia="ja-JP"/>
              </w:rPr>
            </w:pPr>
          </w:p>
        </w:tc>
      </w:tr>
      <w:tr w:rsidR="00DF423A" w:rsidRPr="00EF5447" w14:paraId="7DC99D3D" w14:textId="77777777" w:rsidTr="00C149A6">
        <w:trPr>
          <w:trHeight w:val="187"/>
          <w:jc w:val="center"/>
        </w:trPr>
        <w:tc>
          <w:tcPr>
            <w:tcW w:w="2463" w:type="dxa"/>
            <w:shd w:val="clear" w:color="auto" w:fill="auto"/>
            <w:noWrap/>
          </w:tcPr>
          <w:p w14:paraId="4E026640" w14:textId="77777777" w:rsidR="00DF423A" w:rsidRPr="00EF5447" w:rsidRDefault="00DF423A" w:rsidP="00C149A6">
            <w:pPr>
              <w:pStyle w:val="TAC"/>
              <w:rPr>
                <w:lang w:eastAsia="fi-FI"/>
              </w:rPr>
            </w:pPr>
            <w:r w:rsidRPr="00EF5447">
              <w:rPr>
                <w:lang w:eastAsia="fi-FI"/>
              </w:rPr>
              <w:t>DC_7A_n71A</w:t>
            </w:r>
          </w:p>
        </w:tc>
        <w:tc>
          <w:tcPr>
            <w:tcW w:w="2280" w:type="dxa"/>
          </w:tcPr>
          <w:p w14:paraId="4D198455" w14:textId="77777777" w:rsidR="00DF423A" w:rsidRPr="00EF5447" w:rsidRDefault="00DF423A" w:rsidP="00C149A6">
            <w:pPr>
              <w:pStyle w:val="TAC"/>
              <w:rPr>
                <w:lang w:eastAsia="fi-FI"/>
              </w:rPr>
            </w:pPr>
            <w:r w:rsidRPr="00EF5447">
              <w:rPr>
                <w:lang w:eastAsia="fi-FI"/>
              </w:rPr>
              <w:t>DC_7A_n71A</w:t>
            </w:r>
          </w:p>
        </w:tc>
        <w:tc>
          <w:tcPr>
            <w:tcW w:w="2738" w:type="dxa"/>
            <w:shd w:val="clear" w:color="auto" w:fill="auto"/>
            <w:noWrap/>
          </w:tcPr>
          <w:p w14:paraId="66F69DF9" w14:textId="77777777" w:rsidR="00DF423A" w:rsidRPr="00EF5447" w:rsidRDefault="00DF423A" w:rsidP="00C149A6">
            <w:pPr>
              <w:pStyle w:val="TAC"/>
              <w:rPr>
                <w:lang w:eastAsia="fi-FI"/>
              </w:rPr>
            </w:pPr>
            <w:r w:rsidRPr="00EF5447">
              <w:t>No</w:t>
            </w:r>
          </w:p>
        </w:tc>
        <w:tc>
          <w:tcPr>
            <w:tcW w:w="2738" w:type="dxa"/>
          </w:tcPr>
          <w:p w14:paraId="1E174548" w14:textId="77777777" w:rsidR="00DF423A" w:rsidRPr="00EF5447" w:rsidRDefault="00DF423A" w:rsidP="00C149A6">
            <w:pPr>
              <w:pStyle w:val="TAC"/>
            </w:pPr>
          </w:p>
        </w:tc>
      </w:tr>
      <w:tr w:rsidR="00DF423A" w:rsidRPr="00EF5447" w14:paraId="3201AB6D" w14:textId="77777777" w:rsidTr="00C149A6">
        <w:trPr>
          <w:trHeight w:val="187"/>
          <w:jc w:val="center"/>
        </w:trPr>
        <w:tc>
          <w:tcPr>
            <w:tcW w:w="2463" w:type="dxa"/>
            <w:shd w:val="clear" w:color="auto" w:fill="auto"/>
            <w:noWrap/>
          </w:tcPr>
          <w:p w14:paraId="3AA2354E" w14:textId="77777777" w:rsidR="00DF423A" w:rsidRPr="00EF5447" w:rsidRDefault="00DF423A" w:rsidP="00C149A6">
            <w:pPr>
              <w:pStyle w:val="TAC"/>
              <w:rPr>
                <w:lang w:eastAsia="zh-TW"/>
              </w:rPr>
            </w:pPr>
            <w:r w:rsidRPr="00EF5447">
              <w:rPr>
                <w:lang w:eastAsia="fi-FI"/>
              </w:rPr>
              <w:t>DC_7A_n77A</w:t>
            </w:r>
            <w:r w:rsidRPr="00EF5447">
              <w:rPr>
                <w:vertAlign w:val="superscript"/>
                <w:lang w:eastAsia="fi-FI"/>
              </w:rPr>
              <w:t>7</w:t>
            </w:r>
          </w:p>
          <w:p w14:paraId="7BE3CCD2" w14:textId="77777777" w:rsidR="00DF423A" w:rsidRPr="00EF5447" w:rsidRDefault="00DF423A" w:rsidP="00C149A6">
            <w:pPr>
              <w:pStyle w:val="TAC"/>
              <w:rPr>
                <w:lang w:eastAsia="zh-CN"/>
              </w:rPr>
            </w:pPr>
            <w:r w:rsidRPr="00EF5447">
              <w:rPr>
                <w:lang w:eastAsia="zh-CN"/>
              </w:rPr>
              <w:t>DC_7C_n77A</w:t>
            </w:r>
          </w:p>
        </w:tc>
        <w:tc>
          <w:tcPr>
            <w:tcW w:w="2280" w:type="dxa"/>
          </w:tcPr>
          <w:p w14:paraId="6D358C2C" w14:textId="77777777" w:rsidR="00DF423A" w:rsidRPr="00EF5447" w:rsidRDefault="00DF423A" w:rsidP="00C149A6">
            <w:pPr>
              <w:pStyle w:val="TAC"/>
              <w:rPr>
                <w:lang w:eastAsia="fi-FI"/>
              </w:rPr>
            </w:pPr>
            <w:r w:rsidRPr="00EF5447">
              <w:rPr>
                <w:lang w:eastAsia="fi-FI"/>
              </w:rPr>
              <w:t>DC_7A_n77A</w:t>
            </w:r>
          </w:p>
        </w:tc>
        <w:tc>
          <w:tcPr>
            <w:tcW w:w="2738" w:type="dxa"/>
            <w:shd w:val="clear" w:color="auto" w:fill="auto"/>
            <w:noWrap/>
          </w:tcPr>
          <w:p w14:paraId="3A4F65CD" w14:textId="77777777" w:rsidR="00DF423A" w:rsidRPr="00EF5447" w:rsidRDefault="00DF423A" w:rsidP="00C149A6">
            <w:pPr>
              <w:pStyle w:val="TAC"/>
              <w:rPr>
                <w:lang w:eastAsia="fi-FI"/>
              </w:rPr>
            </w:pPr>
            <w:r w:rsidRPr="00EF5447">
              <w:rPr>
                <w:rFonts w:eastAsia="MS Mincho"/>
              </w:rPr>
              <w:t>No</w:t>
            </w:r>
          </w:p>
        </w:tc>
        <w:tc>
          <w:tcPr>
            <w:tcW w:w="2738" w:type="dxa"/>
          </w:tcPr>
          <w:p w14:paraId="13014005" w14:textId="77777777" w:rsidR="00DF423A" w:rsidRPr="00EF5447" w:rsidRDefault="00DF423A" w:rsidP="00C149A6">
            <w:pPr>
              <w:pStyle w:val="TAC"/>
              <w:rPr>
                <w:rFonts w:eastAsia="MS Mincho"/>
              </w:rPr>
            </w:pPr>
          </w:p>
        </w:tc>
      </w:tr>
      <w:tr w:rsidR="00DF423A" w:rsidRPr="00EF5447" w14:paraId="5E1EAA5A" w14:textId="77777777" w:rsidTr="00C149A6">
        <w:trPr>
          <w:trHeight w:val="187"/>
          <w:jc w:val="center"/>
        </w:trPr>
        <w:tc>
          <w:tcPr>
            <w:tcW w:w="2463" w:type="dxa"/>
            <w:shd w:val="clear" w:color="auto" w:fill="auto"/>
            <w:noWrap/>
          </w:tcPr>
          <w:p w14:paraId="051A4380" w14:textId="77777777" w:rsidR="00DF423A" w:rsidRPr="00D06F04" w:rsidRDefault="00DF423A" w:rsidP="00C149A6">
            <w:pPr>
              <w:pStyle w:val="TAC"/>
              <w:rPr>
                <w:lang w:eastAsia="zh-CN"/>
              </w:rPr>
            </w:pPr>
            <w:r w:rsidRPr="00D06F04">
              <w:rPr>
                <w:lang w:eastAsia="zh-CN"/>
              </w:rPr>
              <w:t>DC_7A_n77(2A)</w:t>
            </w:r>
          </w:p>
          <w:p w14:paraId="5B9C433D" w14:textId="77777777" w:rsidR="00DF423A" w:rsidRPr="00EF5447" w:rsidRDefault="00DF423A" w:rsidP="00C149A6">
            <w:pPr>
              <w:pStyle w:val="TAC"/>
              <w:rPr>
                <w:lang w:eastAsia="fi-FI"/>
              </w:rPr>
            </w:pPr>
            <w:r w:rsidRPr="00D06F04">
              <w:rPr>
                <w:lang w:eastAsia="zh-CN"/>
              </w:rPr>
              <w:t>DC_7C_n77(2A)</w:t>
            </w:r>
          </w:p>
        </w:tc>
        <w:tc>
          <w:tcPr>
            <w:tcW w:w="2280" w:type="dxa"/>
          </w:tcPr>
          <w:p w14:paraId="14CC6EC7" w14:textId="77777777" w:rsidR="00DF423A" w:rsidRPr="00EF5447" w:rsidRDefault="00DF423A" w:rsidP="00C149A6">
            <w:pPr>
              <w:pStyle w:val="TAC"/>
              <w:rPr>
                <w:lang w:eastAsia="fi-FI"/>
              </w:rPr>
            </w:pPr>
            <w:r>
              <w:rPr>
                <w:lang w:val="fr-FR" w:eastAsia="fi-FI"/>
              </w:rPr>
              <w:t>DC_7A_n77A</w:t>
            </w:r>
          </w:p>
        </w:tc>
        <w:tc>
          <w:tcPr>
            <w:tcW w:w="2738" w:type="dxa"/>
            <w:shd w:val="clear" w:color="auto" w:fill="auto"/>
            <w:noWrap/>
          </w:tcPr>
          <w:p w14:paraId="01C28630" w14:textId="77777777" w:rsidR="00DF423A" w:rsidRPr="00EF5447" w:rsidRDefault="00DF423A" w:rsidP="00C149A6">
            <w:pPr>
              <w:pStyle w:val="TAC"/>
              <w:rPr>
                <w:rFonts w:eastAsia="MS Mincho"/>
              </w:rPr>
            </w:pPr>
            <w:r>
              <w:rPr>
                <w:rFonts w:eastAsia="MS Mincho"/>
                <w:lang w:val="fr-FR"/>
              </w:rPr>
              <w:t>No</w:t>
            </w:r>
          </w:p>
        </w:tc>
        <w:tc>
          <w:tcPr>
            <w:tcW w:w="2738" w:type="dxa"/>
          </w:tcPr>
          <w:p w14:paraId="1EA29444" w14:textId="77777777" w:rsidR="00DF423A" w:rsidRPr="00EF5447" w:rsidRDefault="00DF423A" w:rsidP="00C149A6">
            <w:pPr>
              <w:pStyle w:val="TAC"/>
              <w:rPr>
                <w:rFonts w:eastAsia="MS Mincho"/>
              </w:rPr>
            </w:pPr>
          </w:p>
        </w:tc>
      </w:tr>
      <w:tr w:rsidR="00DF423A" w:rsidRPr="00EF5447" w14:paraId="26FB4A29" w14:textId="77777777" w:rsidTr="00C149A6">
        <w:trPr>
          <w:trHeight w:val="187"/>
          <w:jc w:val="center"/>
        </w:trPr>
        <w:tc>
          <w:tcPr>
            <w:tcW w:w="2463" w:type="dxa"/>
            <w:shd w:val="clear" w:color="auto" w:fill="auto"/>
            <w:noWrap/>
            <w:vAlign w:val="center"/>
          </w:tcPr>
          <w:p w14:paraId="597A31A2" w14:textId="77777777" w:rsidR="00DF423A" w:rsidRPr="00EF5447" w:rsidRDefault="00DF423A" w:rsidP="00C149A6">
            <w:pPr>
              <w:pStyle w:val="TAC"/>
              <w:rPr>
                <w:lang w:eastAsia="fi-FI"/>
              </w:rPr>
            </w:pPr>
            <w:r w:rsidRPr="00EF5447">
              <w:rPr>
                <w:lang w:eastAsia="fi-FI"/>
              </w:rPr>
              <w:t>DC_7A-7A_n77A</w:t>
            </w:r>
            <w:r w:rsidRPr="00EF5447">
              <w:rPr>
                <w:vertAlign w:val="superscript"/>
                <w:lang w:eastAsia="fi-FI"/>
              </w:rPr>
              <w:t>7</w:t>
            </w:r>
          </w:p>
        </w:tc>
        <w:tc>
          <w:tcPr>
            <w:tcW w:w="2280" w:type="dxa"/>
          </w:tcPr>
          <w:p w14:paraId="3FCF061E" w14:textId="77777777" w:rsidR="00DF423A" w:rsidRPr="00EF5447" w:rsidRDefault="00DF423A" w:rsidP="00C149A6">
            <w:pPr>
              <w:pStyle w:val="TAC"/>
              <w:rPr>
                <w:lang w:eastAsia="fi-FI"/>
              </w:rPr>
            </w:pPr>
            <w:r w:rsidRPr="00EF5447">
              <w:rPr>
                <w:lang w:eastAsia="fi-FI"/>
              </w:rPr>
              <w:t>DC_7A_n77A</w:t>
            </w:r>
          </w:p>
        </w:tc>
        <w:tc>
          <w:tcPr>
            <w:tcW w:w="2738" w:type="dxa"/>
            <w:shd w:val="clear" w:color="auto" w:fill="auto"/>
            <w:noWrap/>
          </w:tcPr>
          <w:p w14:paraId="042A86D1" w14:textId="77777777" w:rsidR="00DF423A" w:rsidRPr="00EF5447" w:rsidRDefault="00DF423A" w:rsidP="00C149A6">
            <w:pPr>
              <w:pStyle w:val="TAC"/>
              <w:rPr>
                <w:lang w:eastAsia="fi-FI"/>
              </w:rPr>
            </w:pPr>
            <w:r w:rsidRPr="00EF5447">
              <w:rPr>
                <w:rFonts w:eastAsia="MS Mincho"/>
              </w:rPr>
              <w:t>No</w:t>
            </w:r>
          </w:p>
        </w:tc>
        <w:tc>
          <w:tcPr>
            <w:tcW w:w="2738" w:type="dxa"/>
          </w:tcPr>
          <w:p w14:paraId="6E82B233" w14:textId="77777777" w:rsidR="00DF423A" w:rsidRPr="00EF5447" w:rsidRDefault="00DF423A" w:rsidP="00C149A6">
            <w:pPr>
              <w:pStyle w:val="TAC"/>
              <w:rPr>
                <w:rFonts w:eastAsia="MS Mincho"/>
              </w:rPr>
            </w:pPr>
          </w:p>
        </w:tc>
      </w:tr>
      <w:tr w:rsidR="00DF423A" w:rsidRPr="00EF5447" w14:paraId="4CD2E992" w14:textId="77777777" w:rsidTr="00C149A6">
        <w:trPr>
          <w:trHeight w:val="187"/>
          <w:jc w:val="center"/>
        </w:trPr>
        <w:tc>
          <w:tcPr>
            <w:tcW w:w="2463" w:type="dxa"/>
            <w:shd w:val="clear" w:color="auto" w:fill="auto"/>
            <w:noWrap/>
            <w:vAlign w:val="center"/>
          </w:tcPr>
          <w:p w14:paraId="1158D5A6" w14:textId="77777777" w:rsidR="00DF423A" w:rsidRPr="00EF5447" w:rsidRDefault="00DF423A" w:rsidP="00C149A6">
            <w:pPr>
              <w:pStyle w:val="TAC"/>
              <w:rPr>
                <w:lang w:eastAsia="fi-FI"/>
              </w:rPr>
            </w:pPr>
            <w:r>
              <w:rPr>
                <w:lang w:val="fr-FR" w:eastAsia="zh-CN"/>
              </w:rPr>
              <w:t>DC_7A-7A_n77(2A)</w:t>
            </w:r>
          </w:p>
        </w:tc>
        <w:tc>
          <w:tcPr>
            <w:tcW w:w="2280" w:type="dxa"/>
          </w:tcPr>
          <w:p w14:paraId="1808F11D" w14:textId="77777777" w:rsidR="00DF423A" w:rsidRPr="00EF5447" w:rsidRDefault="00DF423A" w:rsidP="00C149A6">
            <w:pPr>
              <w:pStyle w:val="TAC"/>
              <w:rPr>
                <w:lang w:eastAsia="fi-FI"/>
              </w:rPr>
            </w:pPr>
            <w:r>
              <w:rPr>
                <w:lang w:val="fr-FR" w:eastAsia="fi-FI"/>
              </w:rPr>
              <w:t>DC_7A_n77A</w:t>
            </w:r>
          </w:p>
        </w:tc>
        <w:tc>
          <w:tcPr>
            <w:tcW w:w="2738" w:type="dxa"/>
            <w:shd w:val="clear" w:color="auto" w:fill="auto"/>
            <w:noWrap/>
          </w:tcPr>
          <w:p w14:paraId="2A1694AB" w14:textId="77777777" w:rsidR="00DF423A" w:rsidRPr="00EF5447" w:rsidRDefault="00DF423A" w:rsidP="00C149A6">
            <w:pPr>
              <w:pStyle w:val="TAC"/>
              <w:rPr>
                <w:rFonts w:eastAsia="MS Mincho"/>
              </w:rPr>
            </w:pPr>
            <w:r>
              <w:rPr>
                <w:rFonts w:eastAsia="MS Mincho"/>
                <w:lang w:val="fr-FR"/>
              </w:rPr>
              <w:t>No</w:t>
            </w:r>
          </w:p>
        </w:tc>
        <w:tc>
          <w:tcPr>
            <w:tcW w:w="2738" w:type="dxa"/>
          </w:tcPr>
          <w:p w14:paraId="3F522143" w14:textId="77777777" w:rsidR="00DF423A" w:rsidRPr="00EF5447" w:rsidRDefault="00DF423A" w:rsidP="00C149A6">
            <w:pPr>
              <w:pStyle w:val="TAC"/>
              <w:rPr>
                <w:rFonts w:eastAsia="MS Mincho"/>
              </w:rPr>
            </w:pPr>
          </w:p>
        </w:tc>
      </w:tr>
      <w:tr w:rsidR="00DF423A" w:rsidRPr="00EF5447" w14:paraId="304BBBB7" w14:textId="77777777" w:rsidTr="00C149A6">
        <w:trPr>
          <w:trHeight w:val="187"/>
          <w:jc w:val="center"/>
        </w:trPr>
        <w:tc>
          <w:tcPr>
            <w:tcW w:w="2463" w:type="dxa"/>
            <w:shd w:val="clear" w:color="auto" w:fill="auto"/>
            <w:noWrap/>
            <w:vAlign w:val="center"/>
          </w:tcPr>
          <w:p w14:paraId="525764E6" w14:textId="77777777" w:rsidR="00DF423A" w:rsidRPr="00EF5447" w:rsidRDefault="00DF423A" w:rsidP="00C149A6">
            <w:pPr>
              <w:pStyle w:val="TAC"/>
              <w:rPr>
                <w:lang w:eastAsia="fi-FI"/>
              </w:rPr>
            </w:pPr>
            <w:r w:rsidRPr="00EF5447">
              <w:rPr>
                <w:lang w:eastAsia="fi-FI"/>
              </w:rPr>
              <w:t>DC_7A_n78A</w:t>
            </w:r>
            <w:r w:rsidRPr="00EF5447">
              <w:rPr>
                <w:vertAlign w:val="superscript"/>
                <w:lang w:eastAsia="fi-FI"/>
              </w:rPr>
              <w:t>7</w:t>
            </w:r>
          </w:p>
          <w:p w14:paraId="7DC6A3BE" w14:textId="77777777" w:rsidR="00DF423A" w:rsidRPr="00EF5447" w:rsidRDefault="00DF423A" w:rsidP="00C149A6">
            <w:pPr>
              <w:pStyle w:val="TAC"/>
              <w:rPr>
                <w:vertAlign w:val="superscript"/>
                <w:lang w:eastAsia="zh-TW"/>
              </w:rPr>
            </w:pPr>
            <w:r w:rsidRPr="00EF5447">
              <w:t>DC_7C_n78A</w:t>
            </w:r>
            <w:r w:rsidRPr="00EF5447">
              <w:rPr>
                <w:vertAlign w:val="superscript"/>
                <w:lang w:eastAsia="fi-FI"/>
              </w:rPr>
              <w:t>7</w:t>
            </w:r>
          </w:p>
          <w:p w14:paraId="4884A835" w14:textId="77777777" w:rsidR="00DF423A" w:rsidRPr="00EF5447" w:rsidRDefault="00DF423A" w:rsidP="00C149A6">
            <w:pPr>
              <w:pStyle w:val="TAC"/>
              <w:rPr>
                <w:lang w:eastAsia="fi-FI"/>
              </w:rPr>
            </w:pPr>
            <w:r w:rsidRPr="00EF5447">
              <w:rPr>
                <w:lang w:eastAsia="zh-CN"/>
              </w:rPr>
              <w:t>DC_7A_n78C</w:t>
            </w:r>
            <w:r w:rsidRPr="00EF5447">
              <w:rPr>
                <w:vertAlign w:val="superscript"/>
                <w:lang w:eastAsia="zh-CN"/>
              </w:rPr>
              <w:t>7</w:t>
            </w:r>
          </w:p>
        </w:tc>
        <w:tc>
          <w:tcPr>
            <w:tcW w:w="2280" w:type="dxa"/>
          </w:tcPr>
          <w:p w14:paraId="2435E095" w14:textId="77777777" w:rsidR="00DF423A" w:rsidRPr="00EF5447" w:rsidRDefault="00DF423A" w:rsidP="00C149A6">
            <w:pPr>
              <w:pStyle w:val="TAC"/>
            </w:pPr>
            <w:r w:rsidRPr="00EF5447">
              <w:t>DC_7A_n78A</w:t>
            </w:r>
          </w:p>
          <w:p w14:paraId="41F57A1D" w14:textId="77777777" w:rsidR="00DF423A" w:rsidRPr="00EF5447" w:rsidRDefault="00DF423A" w:rsidP="00C149A6">
            <w:pPr>
              <w:pStyle w:val="TAC"/>
              <w:rPr>
                <w:lang w:eastAsia="fi-FI"/>
              </w:rPr>
            </w:pPr>
            <w:r w:rsidRPr="00EF5447">
              <w:t>DC_7C_n78A</w:t>
            </w:r>
          </w:p>
        </w:tc>
        <w:tc>
          <w:tcPr>
            <w:tcW w:w="2738" w:type="dxa"/>
            <w:shd w:val="clear" w:color="auto" w:fill="auto"/>
            <w:noWrap/>
          </w:tcPr>
          <w:p w14:paraId="015A770B" w14:textId="77777777" w:rsidR="00DF423A" w:rsidRPr="00EF5447" w:rsidRDefault="00DF423A" w:rsidP="00C149A6">
            <w:pPr>
              <w:pStyle w:val="TAC"/>
              <w:rPr>
                <w:lang w:eastAsia="fi-FI"/>
              </w:rPr>
            </w:pPr>
            <w:r w:rsidRPr="00EF5447">
              <w:rPr>
                <w:lang w:eastAsia="fi-FI"/>
              </w:rPr>
              <w:t>No</w:t>
            </w:r>
          </w:p>
        </w:tc>
        <w:tc>
          <w:tcPr>
            <w:tcW w:w="2738" w:type="dxa"/>
          </w:tcPr>
          <w:p w14:paraId="06957F92" w14:textId="77777777" w:rsidR="00DF423A" w:rsidRPr="00EF5447" w:rsidRDefault="00DF423A" w:rsidP="00C149A6">
            <w:pPr>
              <w:pStyle w:val="TAC"/>
              <w:rPr>
                <w:lang w:eastAsia="fi-FI"/>
              </w:rPr>
            </w:pPr>
          </w:p>
        </w:tc>
      </w:tr>
      <w:tr w:rsidR="00DF423A" w:rsidRPr="00EF5447" w14:paraId="2A32F5C5" w14:textId="77777777" w:rsidTr="00C149A6">
        <w:trPr>
          <w:trHeight w:val="187"/>
          <w:jc w:val="center"/>
        </w:trPr>
        <w:tc>
          <w:tcPr>
            <w:tcW w:w="2463" w:type="dxa"/>
            <w:shd w:val="clear" w:color="auto" w:fill="auto"/>
            <w:noWrap/>
          </w:tcPr>
          <w:p w14:paraId="646D18E1" w14:textId="77777777" w:rsidR="00DF423A" w:rsidRPr="00EF5447" w:rsidRDefault="00DF423A" w:rsidP="00C149A6">
            <w:pPr>
              <w:pStyle w:val="TAC"/>
              <w:rPr>
                <w:vertAlign w:val="superscript"/>
                <w:lang w:eastAsia="zh-TW"/>
              </w:rPr>
            </w:pPr>
            <w:r w:rsidRPr="00EF5447">
              <w:rPr>
                <w:lang w:eastAsia="fi-FI"/>
              </w:rPr>
              <w:t>DC_7A_n78(2A)</w:t>
            </w:r>
            <w:r w:rsidRPr="00EF5447">
              <w:rPr>
                <w:vertAlign w:val="superscript"/>
                <w:lang w:eastAsia="fi-FI"/>
              </w:rPr>
              <w:t>7</w:t>
            </w:r>
          </w:p>
          <w:p w14:paraId="48604F89" w14:textId="77777777" w:rsidR="00DF423A" w:rsidRPr="00EF5447" w:rsidRDefault="00DF423A" w:rsidP="00C149A6">
            <w:pPr>
              <w:pStyle w:val="TAC"/>
              <w:rPr>
                <w:lang w:eastAsia="fi-FI"/>
              </w:rPr>
            </w:pPr>
            <w:bookmarkStart w:id="10" w:name="OLE_LINK55"/>
            <w:r w:rsidRPr="00EF5447">
              <w:rPr>
                <w:lang w:eastAsia="fi-FI"/>
              </w:rPr>
              <w:t>DC_7C_n78(2A)</w:t>
            </w:r>
            <w:bookmarkEnd w:id="10"/>
            <w:r w:rsidRPr="00EF5447">
              <w:rPr>
                <w:vertAlign w:val="superscript"/>
                <w:lang w:eastAsia="fi-FI"/>
              </w:rPr>
              <w:t>7</w:t>
            </w:r>
          </w:p>
        </w:tc>
        <w:tc>
          <w:tcPr>
            <w:tcW w:w="2280" w:type="dxa"/>
          </w:tcPr>
          <w:p w14:paraId="31D80A32" w14:textId="77777777" w:rsidR="00DF423A" w:rsidRPr="00EF5447" w:rsidRDefault="00DF423A" w:rsidP="00C149A6">
            <w:pPr>
              <w:pStyle w:val="TAC"/>
              <w:rPr>
                <w:lang w:eastAsia="zh-TW"/>
              </w:rPr>
            </w:pPr>
            <w:r w:rsidRPr="00EF5447">
              <w:t>DC_7A_n78A</w:t>
            </w:r>
          </w:p>
          <w:p w14:paraId="480BE852" w14:textId="77777777" w:rsidR="00DF423A" w:rsidRPr="00EF5447" w:rsidRDefault="00DF423A" w:rsidP="00C149A6">
            <w:pPr>
              <w:pStyle w:val="TAC"/>
              <w:rPr>
                <w:lang w:eastAsia="fi-FI"/>
              </w:rPr>
            </w:pPr>
            <w:r w:rsidRPr="00EF5447">
              <w:rPr>
                <w:lang w:eastAsia="fi-FI"/>
              </w:rPr>
              <w:t>DC_7C_n78A</w:t>
            </w:r>
          </w:p>
        </w:tc>
        <w:tc>
          <w:tcPr>
            <w:tcW w:w="2738" w:type="dxa"/>
            <w:shd w:val="clear" w:color="auto" w:fill="auto"/>
            <w:noWrap/>
          </w:tcPr>
          <w:p w14:paraId="0BDC688F" w14:textId="77777777" w:rsidR="00DF423A" w:rsidRPr="00EF5447" w:rsidRDefault="00DF423A" w:rsidP="00C149A6">
            <w:pPr>
              <w:pStyle w:val="TAC"/>
            </w:pPr>
            <w:r w:rsidRPr="00EF5447">
              <w:rPr>
                <w:lang w:eastAsia="fi-FI"/>
              </w:rPr>
              <w:t>No</w:t>
            </w:r>
          </w:p>
        </w:tc>
        <w:tc>
          <w:tcPr>
            <w:tcW w:w="2738" w:type="dxa"/>
          </w:tcPr>
          <w:p w14:paraId="21A3F677" w14:textId="77777777" w:rsidR="00DF423A" w:rsidRPr="00EF5447" w:rsidRDefault="00DF423A" w:rsidP="00C149A6">
            <w:pPr>
              <w:pStyle w:val="TAC"/>
              <w:rPr>
                <w:lang w:eastAsia="fi-FI"/>
              </w:rPr>
            </w:pPr>
          </w:p>
        </w:tc>
      </w:tr>
      <w:tr w:rsidR="00DF423A" w:rsidRPr="00EF5447" w14:paraId="47A1C725" w14:textId="77777777" w:rsidTr="00C149A6">
        <w:trPr>
          <w:trHeight w:val="187"/>
          <w:jc w:val="center"/>
        </w:trPr>
        <w:tc>
          <w:tcPr>
            <w:tcW w:w="2463" w:type="dxa"/>
            <w:shd w:val="clear" w:color="auto" w:fill="auto"/>
            <w:noWrap/>
          </w:tcPr>
          <w:p w14:paraId="000B456F" w14:textId="77777777" w:rsidR="00DF423A" w:rsidRPr="00F166C5" w:rsidRDefault="00DF423A" w:rsidP="00C149A6">
            <w:pPr>
              <w:pStyle w:val="TAC"/>
              <w:rPr>
                <w:lang w:val="fi-FI" w:eastAsia="fi-FI"/>
              </w:rPr>
            </w:pPr>
            <w:r w:rsidRPr="00F166C5">
              <w:rPr>
                <w:lang w:val="fi-FI" w:eastAsia="fi-FI"/>
              </w:rPr>
              <w:t>DC_7A_n79A</w:t>
            </w:r>
          </w:p>
          <w:p w14:paraId="4B737603" w14:textId="77777777" w:rsidR="00DF423A" w:rsidRPr="00EF5447" w:rsidRDefault="00DF423A" w:rsidP="00C149A6">
            <w:pPr>
              <w:pStyle w:val="TAC"/>
              <w:rPr>
                <w:lang w:eastAsia="fi-FI"/>
              </w:rPr>
            </w:pPr>
            <w:r w:rsidRPr="00F166C5">
              <w:rPr>
                <w:lang w:val="fi-FI" w:eastAsia="fi-FI"/>
              </w:rPr>
              <w:t>DC_7A_n79C</w:t>
            </w:r>
          </w:p>
        </w:tc>
        <w:tc>
          <w:tcPr>
            <w:tcW w:w="2280" w:type="dxa"/>
          </w:tcPr>
          <w:p w14:paraId="27831DE5" w14:textId="77777777" w:rsidR="00DF423A" w:rsidRPr="00EF5447" w:rsidRDefault="00DF423A" w:rsidP="00C149A6">
            <w:pPr>
              <w:pStyle w:val="TAC"/>
              <w:rPr>
                <w:lang w:eastAsia="fi-FI"/>
              </w:rPr>
            </w:pPr>
            <w:r w:rsidRPr="00F166C5">
              <w:rPr>
                <w:lang w:val="fi-FI" w:eastAsia="fi-FI"/>
              </w:rPr>
              <w:t>DC_7A_n79A</w:t>
            </w:r>
          </w:p>
        </w:tc>
        <w:tc>
          <w:tcPr>
            <w:tcW w:w="2738" w:type="dxa"/>
            <w:shd w:val="clear" w:color="auto" w:fill="auto"/>
            <w:noWrap/>
          </w:tcPr>
          <w:p w14:paraId="6C1EA245" w14:textId="77777777" w:rsidR="00DF423A" w:rsidRPr="00EF5447" w:rsidRDefault="00DF423A" w:rsidP="00C149A6">
            <w:pPr>
              <w:pStyle w:val="TAC"/>
            </w:pPr>
            <w:r w:rsidRPr="00566C81">
              <w:rPr>
                <w:rFonts w:hint="eastAsia"/>
                <w:lang w:eastAsia="zh-TW"/>
              </w:rPr>
              <w:t>N</w:t>
            </w:r>
            <w:r w:rsidRPr="00566C81">
              <w:rPr>
                <w:lang w:eastAsia="zh-TW"/>
              </w:rPr>
              <w:t>o</w:t>
            </w:r>
          </w:p>
        </w:tc>
        <w:tc>
          <w:tcPr>
            <w:tcW w:w="2738" w:type="dxa"/>
          </w:tcPr>
          <w:p w14:paraId="6E44273A" w14:textId="77777777" w:rsidR="00DF423A" w:rsidRPr="00EF5447" w:rsidRDefault="00DF423A" w:rsidP="00C149A6">
            <w:pPr>
              <w:pStyle w:val="TAC"/>
            </w:pPr>
          </w:p>
        </w:tc>
      </w:tr>
      <w:tr w:rsidR="00DF423A" w:rsidRPr="00EF5447" w14:paraId="4F876D90" w14:textId="77777777" w:rsidTr="00C149A6">
        <w:trPr>
          <w:trHeight w:val="187"/>
          <w:jc w:val="center"/>
        </w:trPr>
        <w:tc>
          <w:tcPr>
            <w:tcW w:w="2463" w:type="dxa"/>
            <w:shd w:val="clear" w:color="auto" w:fill="auto"/>
            <w:noWrap/>
          </w:tcPr>
          <w:p w14:paraId="24619FA6" w14:textId="77777777" w:rsidR="00DF423A" w:rsidRPr="00EF5447" w:rsidRDefault="00DF423A" w:rsidP="00C149A6">
            <w:pPr>
              <w:pStyle w:val="TAC"/>
            </w:pPr>
            <w:r w:rsidRPr="00EF5447">
              <w:rPr>
                <w:lang w:eastAsia="fi-FI"/>
              </w:rPr>
              <w:t>DC_8A_n1A</w:t>
            </w:r>
          </w:p>
        </w:tc>
        <w:tc>
          <w:tcPr>
            <w:tcW w:w="2280" w:type="dxa"/>
          </w:tcPr>
          <w:p w14:paraId="5036688A" w14:textId="77777777" w:rsidR="00DF423A" w:rsidRPr="00EF5447" w:rsidRDefault="00DF423A" w:rsidP="00C149A6">
            <w:pPr>
              <w:pStyle w:val="TAC"/>
            </w:pPr>
            <w:r w:rsidRPr="00EF5447">
              <w:rPr>
                <w:lang w:eastAsia="fi-FI"/>
              </w:rPr>
              <w:t>DC_8A_n1A</w:t>
            </w:r>
          </w:p>
        </w:tc>
        <w:tc>
          <w:tcPr>
            <w:tcW w:w="2738" w:type="dxa"/>
            <w:shd w:val="clear" w:color="auto" w:fill="auto"/>
            <w:noWrap/>
          </w:tcPr>
          <w:p w14:paraId="525549AD" w14:textId="77777777" w:rsidR="00DF423A" w:rsidRPr="00EF5447" w:rsidRDefault="00DF423A" w:rsidP="00C149A6">
            <w:pPr>
              <w:pStyle w:val="TAC"/>
              <w:rPr>
                <w:lang w:eastAsia="fi-FI"/>
              </w:rPr>
            </w:pPr>
            <w:r w:rsidRPr="00EF5447">
              <w:t>No</w:t>
            </w:r>
          </w:p>
        </w:tc>
        <w:tc>
          <w:tcPr>
            <w:tcW w:w="2738" w:type="dxa"/>
          </w:tcPr>
          <w:p w14:paraId="2CF85FFE" w14:textId="77777777" w:rsidR="00DF423A" w:rsidRPr="00EF5447" w:rsidRDefault="00DF423A" w:rsidP="00C149A6">
            <w:pPr>
              <w:pStyle w:val="TAC"/>
            </w:pPr>
          </w:p>
        </w:tc>
      </w:tr>
      <w:tr w:rsidR="00DF423A" w:rsidRPr="00EF5447" w14:paraId="2AF8D64B" w14:textId="77777777" w:rsidTr="00C149A6">
        <w:trPr>
          <w:trHeight w:val="187"/>
          <w:jc w:val="center"/>
        </w:trPr>
        <w:tc>
          <w:tcPr>
            <w:tcW w:w="2463" w:type="dxa"/>
            <w:shd w:val="clear" w:color="auto" w:fill="auto"/>
            <w:noWrap/>
          </w:tcPr>
          <w:p w14:paraId="1983026F" w14:textId="77777777" w:rsidR="00DF423A" w:rsidRPr="00EF5447" w:rsidRDefault="00DF423A" w:rsidP="00C149A6">
            <w:pPr>
              <w:pStyle w:val="TAC"/>
              <w:rPr>
                <w:lang w:eastAsia="fi-FI"/>
              </w:rPr>
            </w:pPr>
            <w:r w:rsidRPr="00EF5447">
              <w:rPr>
                <w:lang w:eastAsia="fi-FI"/>
              </w:rPr>
              <w:t>DC_8A_n2A</w:t>
            </w:r>
          </w:p>
        </w:tc>
        <w:tc>
          <w:tcPr>
            <w:tcW w:w="2280" w:type="dxa"/>
          </w:tcPr>
          <w:p w14:paraId="52011CFD" w14:textId="77777777" w:rsidR="00DF423A" w:rsidRPr="00EF5447" w:rsidRDefault="00DF423A" w:rsidP="00C149A6">
            <w:pPr>
              <w:pStyle w:val="TAC"/>
              <w:rPr>
                <w:lang w:eastAsia="fi-FI"/>
              </w:rPr>
            </w:pPr>
            <w:r w:rsidRPr="00EF5447">
              <w:rPr>
                <w:lang w:eastAsia="fi-FI"/>
              </w:rPr>
              <w:t>DC_8A_n2A</w:t>
            </w:r>
          </w:p>
        </w:tc>
        <w:tc>
          <w:tcPr>
            <w:tcW w:w="2738" w:type="dxa"/>
            <w:shd w:val="clear" w:color="auto" w:fill="auto"/>
            <w:noWrap/>
          </w:tcPr>
          <w:p w14:paraId="0FC1E663" w14:textId="77777777" w:rsidR="00DF423A" w:rsidRPr="00EF5447" w:rsidRDefault="00DF423A" w:rsidP="00C149A6">
            <w:pPr>
              <w:pStyle w:val="TAC"/>
            </w:pPr>
            <w:r w:rsidRPr="00EF5447">
              <w:rPr>
                <w:lang w:eastAsia="zh-TW"/>
              </w:rPr>
              <w:t>DC_8_n2</w:t>
            </w:r>
          </w:p>
        </w:tc>
        <w:tc>
          <w:tcPr>
            <w:tcW w:w="2738" w:type="dxa"/>
          </w:tcPr>
          <w:p w14:paraId="1CB01A97" w14:textId="77777777" w:rsidR="00DF423A" w:rsidRPr="00EF5447" w:rsidDel="00D24888" w:rsidRDefault="00DF423A" w:rsidP="00C149A6">
            <w:pPr>
              <w:pStyle w:val="TAC"/>
              <w:rPr>
                <w:lang w:eastAsia="zh-CN"/>
              </w:rPr>
            </w:pPr>
          </w:p>
        </w:tc>
      </w:tr>
      <w:tr w:rsidR="00DF423A" w:rsidRPr="00EF5447" w14:paraId="772DA8C4" w14:textId="77777777" w:rsidTr="00C149A6">
        <w:trPr>
          <w:trHeight w:val="187"/>
          <w:jc w:val="center"/>
        </w:trPr>
        <w:tc>
          <w:tcPr>
            <w:tcW w:w="2463" w:type="dxa"/>
            <w:shd w:val="clear" w:color="auto" w:fill="auto"/>
            <w:noWrap/>
          </w:tcPr>
          <w:p w14:paraId="2741C102" w14:textId="77777777" w:rsidR="00DF423A" w:rsidRPr="00EF5447" w:rsidRDefault="00DF423A" w:rsidP="00C149A6">
            <w:pPr>
              <w:pStyle w:val="TAC"/>
            </w:pPr>
            <w:r w:rsidRPr="00EF5447">
              <w:rPr>
                <w:lang w:eastAsia="fi-FI"/>
              </w:rPr>
              <w:t>DC_8A_n3A</w:t>
            </w:r>
          </w:p>
        </w:tc>
        <w:tc>
          <w:tcPr>
            <w:tcW w:w="2280" w:type="dxa"/>
          </w:tcPr>
          <w:p w14:paraId="20962153" w14:textId="77777777" w:rsidR="00DF423A" w:rsidRPr="00EF5447" w:rsidRDefault="00DF423A" w:rsidP="00C149A6">
            <w:pPr>
              <w:pStyle w:val="TAC"/>
            </w:pPr>
            <w:r w:rsidRPr="00EF5447">
              <w:rPr>
                <w:lang w:eastAsia="fi-FI"/>
              </w:rPr>
              <w:t>DC_8A_n3A</w:t>
            </w:r>
          </w:p>
        </w:tc>
        <w:tc>
          <w:tcPr>
            <w:tcW w:w="2738" w:type="dxa"/>
            <w:shd w:val="clear" w:color="auto" w:fill="auto"/>
            <w:noWrap/>
          </w:tcPr>
          <w:p w14:paraId="3A893E73" w14:textId="77777777" w:rsidR="00DF423A" w:rsidRPr="00EF5447" w:rsidRDefault="00DF423A" w:rsidP="00C149A6">
            <w:pPr>
              <w:pStyle w:val="TAC"/>
              <w:rPr>
                <w:lang w:eastAsia="fi-FI"/>
              </w:rPr>
            </w:pPr>
            <w:r w:rsidRPr="00EF5447">
              <w:t>No</w:t>
            </w:r>
          </w:p>
        </w:tc>
        <w:tc>
          <w:tcPr>
            <w:tcW w:w="2738" w:type="dxa"/>
          </w:tcPr>
          <w:p w14:paraId="3E2D9EB0" w14:textId="77777777" w:rsidR="00DF423A" w:rsidRPr="00EF5447" w:rsidRDefault="00DF423A" w:rsidP="00C149A6">
            <w:pPr>
              <w:pStyle w:val="TAC"/>
            </w:pPr>
          </w:p>
        </w:tc>
      </w:tr>
      <w:tr w:rsidR="00DF423A" w:rsidRPr="00EF5447" w14:paraId="4AB9016A" w14:textId="77777777" w:rsidTr="00C149A6">
        <w:trPr>
          <w:trHeight w:val="187"/>
          <w:jc w:val="center"/>
        </w:trPr>
        <w:tc>
          <w:tcPr>
            <w:tcW w:w="2463" w:type="dxa"/>
            <w:shd w:val="clear" w:color="auto" w:fill="auto"/>
            <w:noWrap/>
          </w:tcPr>
          <w:p w14:paraId="2DB05772" w14:textId="77777777" w:rsidR="00DF423A" w:rsidRPr="00EF5447" w:rsidRDefault="00DF423A" w:rsidP="00C149A6">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61178E26" w14:textId="77777777" w:rsidR="00DF423A" w:rsidRPr="00EF5447" w:rsidRDefault="00DF423A" w:rsidP="00C149A6">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5FB52A8F" w14:textId="77777777" w:rsidR="00DF423A" w:rsidRPr="00EF5447" w:rsidRDefault="00DF423A" w:rsidP="00C149A6">
            <w:pPr>
              <w:pStyle w:val="TAC"/>
            </w:pPr>
            <w:r w:rsidRPr="00EF5447">
              <w:t>No</w:t>
            </w:r>
          </w:p>
        </w:tc>
        <w:tc>
          <w:tcPr>
            <w:tcW w:w="2738" w:type="dxa"/>
          </w:tcPr>
          <w:p w14:paraId="442E9939" w14:textId="77777777" w:rsidR="00DF423A" w:rsidRPr="00EF5447" w:rsidDel="00D24888" w:rsidRDefault="00DF423A" w:rsidP="00C149A6">
            <w:pPr>
              <w:pStyle w:val="TAC"/>
              <w:rPr>
                <w:lang w:eastAsia="zh-CN"/>
              </w:rPr>
            </w:pPr>
          </w:p>
        </w:tc>
      </w:tr>
      <w:tr w:rsidR="00DF423A" w:rsidRPr="00EF5447" w14:paraId="3CF73CCA" w14:textId="77777777" w:rsidTr="00C149A6">
        <w:trPr>
          <w:trHeight w:val="187"/>
          <w:jc w:val="center"/>
        </w:trPr>
        <w:tc>
          <w:tcPr>
            <w:tcW w:w="2463" w:type="dxa"/>
            <w:shd w:val="clear" w:color="auto" w:fill="auto"/>
            <w:noWrap/>
          </w:tcPr>
          <w:p w14:paraId="367813F4" w14:textId="77777777" w:rsidR="00DF423A" w:rsidRPr="00EF5447" w:rsidRDefault="00DF423A" w:rsidP="00C149A6">
            <w:pPr>
              <w:pStyle w:val="TAC"/>
              <w:rPr>
                <w:lang w:eastAsia="fi-FI"/>
              </w:rPr>
            </w:pPr>
            <w:r w:rsidRPr="00EF5447">
              <w:rPr>
                <w:lang w:eastAsia="fi-FI"/>
              </w:rPr>
              <w:t>DC_8A_n20A</w:t>
            </w:r>
          </w:p>
        </w:tc>
        <w:tc>
          <w:tcPr>
            <w:tcW w:w="2280" w:type="dxa"/>
          </w:tcPr>
          <w:p w14:paraId="37A24651" w14:textId="77777777" w:rsidR="00DF423A" w:rsidRPr="00EF5447" w:rsidRDefault="00DF423A" w:rsidP="00C149A6">
            <w:pPr>
              <w:pStyle w:val="TAC"/>
              <w:rPr>
                <w:lang w:eastAsia="fi-FI"/>
              </w:rPr>
            </w:pPr>
            <w:r w:rsidRPr="00EF5447">
              <w:rPr>
                <w:lang w:eastAsia="fi-FI"/>
              </w:rPr>
              <w:t>DC_8A_n20A</w:t>
            </w:r>
          </w:p>
        </w:tc>
        <w:tc>
          <w:tcPr>
            <w:tcW w:w="2738" w:type="dxa"/>
            <w:shd w:val="clear" w:color="auto" w:fill="auto"/>
            <w:noWrap/>
          </w:tcPr>
          <w:p w14:paraId="6770609F" w14:textId="77777777" w:rsidR="00DF423A" w:rsidRPr="00EF5447" w:rsidRDefault="00DF423A" w:rsidP="00C149A6">
            <w:pPr>
              <w:pStyle w:val="TAC"/>
              <w:rPr>
                <w:lang w:eastAsia="zh-TW"/>
              </w:rPr>
            </w:pPr>
            <w:r w:rsidRPr="00EF5447">
              <w:rPr>
                <w:lang w:eastAsia="zh-TW"/>
              </w:rPr>
              <w:t>Yes</w:t>
            </w:r>
          </w:p>
        </w:tc>
        <w:tc>
          <w:tcPr>
            <w:tcW w:w="2738" w:type="dxa"/>
          </w:tcPr>
          <w:p w14:paraId="5D37B3BD" w14:textId="77777777" w:rsidR="00DF423A" w:rsidRPr="00EF5447" w:rsidRDefault="00DF423A" w:rsidP="00C149A6">
            <w:pPr>
              <w:pStyle w:val="TAC"/>
              <w:rPr>
                <w:lang w:eastAsia="zh-TW"/>
              </w:rPr>
            </w:pPr>
          </w:p>
        </w:tc>
      </w:tr>
      <w:tr w:rsidR="00DF423A" w:rsidRPr="00EF5447" w14:paraId="58D774CB" w14:textId="77777777" w:rsidTr="00C149A6">
        <w:trPr>
          <w:trHeight w:val="187"/>
          <w:jc w:val="center"/>
        </w:trPr>
        <w:tc>
          <w:tcPr>
            <w:tcW w:w="2463" w:type="dxa"/>
            <w:shd w:val="clear" w:color="auto" w:fill="auto"/>
            <w:noWrap/>
          </w:tcPr>
          <w:p w14:paraId="73E3F722" w14:textId="77777777" w:rsidR="00DF423A" w:rsidRPr="00EF5447" w:rsidRDefault="00DF423A" w:rsidP="00C149A6">
            <w:pPr>
              <w:pStyle w:val="TAC"/>
              <w:rPr>
                <w:lang w:eastAsia="fi-FI"/>
              </w:rPr>
            </w:pPr>
            <w:r w:rsidRPr="00EF5447">
              <w:rPr>
                <w:lang w:eastAsia="fi-FI"/>
              </w:rPr>
              <w:t>DC_8</w:t>
            </w:r>
            <w:r w:rsidRPr="00EF5447">
              <w:rPr>
                <w:lang w:eastAsia="zh-CN"/>
              </w:rPr>
              <w:t>A_n28A</w:t>
            </w:r>
          </w:p>
        </w:tc>
        <w:tc>
          <w:tcPr>
            <w:tcW w:w="2280" w:type="dxa"/>
          </w:tcPr>
          <w:p w14:paraId="0B8CC6D2" w14:textId="77777777" w:rsidR="00DF423A" w:rsidRPr="00EF5447" w:rsidRDefault="00DF423A" w:rsidP="00C149A6">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32B41652" w14:textId="77777777" w:rsidR="00DF423A" w:rsidRPr="00EF5447" w:rsidRDefault="00DF423A" w:rsidP="00C149A6">
            <w:pPr>
              <w:pStyle w:val="TAC"/>
            </w:pPr>
            <w:r w:rsidRPr="00EF5447">
              <w:t>No</w:t>
            </w:r>
          </w:p>
        </w:tc>
        <w:tc>
          <w:tcPr>
            <w:tcW w:w="2738" w:type="dxa"/>
          </w:tcPr>
          <w:p w14:paraId="41C90BD3" w14:textId="77777777" w:rsidR="00DF423A" w:rsidRPr="00EF5447" w:rsidRDefault="00DF423A" w:rsidP="00C149A6">
            <w:pPr>
              <w:pStyle w:val="TAC"/>
            </w:pPr>
          </w:p>
        </w:tc>
      </w:tr>
      <w:tr w:rsidR="00DF423A" w:rsidRPr="00EF5447" w14:paraId="5FD8B405" w14:textId="77777777" w:rsidTr="00C149A6">
        <w:trPr>
          <w:trHeight w:val="187"/>
          <w:jc w:val="center"/>
        </w:trPr>
        <w:tc>
          <w:tcPr>
            <w:tcW w:w="2463" w:type="dxa"/>
            <w:shd w:val="clear" w:color="auto" w:fill="auto"/>
            <w:noWrap/>
          </w:tcPr>
          <w:p w14:paraId="5CA87319" w14:textId="77777777" w:rsidR="00DF423A" w:rsidRPr="00EF5447" w:rsidRDefault="00DF423A" w:rsidP="00C149A6">
            <w:pPr>
              <w:pStyle w:val="TAC"/>
              <w:rPr>
                <w:lang w:eastAsia="fi-FI"/>
              </w:rPr>
            </w:pPr>
            <w:r w:rsidRPr="00EF5447">
              <w:rPr>
                <w:lang w:eastAsia="zh-CN"/>
              </w:rPr>
              <w:t>DC_8A_n34A</w:t>
            </w:r>
          </w:p>
        </w:tc>
        <w:tc>
          <w:tcPr>
            <w:tcW w:w="2280" w:type="dxa"/>
          </w:tcPr>
          <w:p w14:paraId="455480BD" w14:textId="77777777" w:rsidR="00DF423A" w:rsidRPr="00EF5447" w:rsidRDefault="00DF423A" w:rsidP="00C149A6">
            <w:pPr>
              <w:pStyle w:val="TAC"/>
              <w:rPr>
                <w:lang w:eastAsia="fi-FI"/>
              </w:rPr>
            </w:pPr>
            <w:r w:rsidRPr="00EF5447">
              <w:rPr>
                <w:lang w:eastAsia="zh-CN"/>
              </w:rPr>
              <w:t>DC_8A_n34A</w:t>
            </w:r>
          </w:p>
        </w:tc>
        <w:tc>
          <w:tcPr>
            <w:tcW w:w="2738" w:type="dxa"/>
            <w:shd w:val="clear" w:color="auto" w:fill="auto"/>
            <w:noWrap/>
          </w:tcPr>
          <w:p w14:paraId="55DBB9C3" w14:textId="77777777" w:rsidR="00DF423A" w:rsidRPr="00EF5447" w:rsidRDefault="00DF423A" w:rsidP="00C149A6">
            <w:pPr>
              <w:pStyle w:val="TAC"/>
            </w:pPr>
            <w:r w:rsidRPr="00EF5447">
              <w:rPr>
                <w:lang w:eastAsia="zh-TW"/>
              </w:rPr>
              <w:t>No</w:t>
            </w:r>
          </w:p>
        </w:tc>
        <w:tc>
          <w:tcPr>
            <w:tcW w:w="2738" w:type="dxa"/>
          </w:tcPr>
          <w:p w14:paraId="69724547" w14:textId="77777777" w:rsidR="00DF423A" w:rsidRPr="00EF5447" w:rsidRDefault="00DF423A" w:rsidP="00C149A6">
            <w:pPr>
              <w:pStyle w:val="TAC"/>
              <w:rPr>
                <w:lang w:eastAsia="zh-TW"/>
              </w:rPr>
            </w:pPr>
          </w:p>
        </w:tc>
      </w:tr>
      <w:tr w:rsidR="00DF423A" w:rsidRPr="00EF5447" w14:paraId="550771AE" w14:textId="77777777" w:rsidTr="00C149A6">
        <w:trPr>
          <w:trHeight w:val="187"/>
          <w:jc w:val="center"/>
        </w:trPr>
        <w:tc>
          <w:tcPr>
            <w:tcW w:w="2463" w:type="dxa"/>
            <w:shd w:val="clear" w:color="auto" w:fill="auto"/>
            <w:noWrap/>
          </w:tcPr>
          <w:p w14:paraId="177F0DFE" w14:textId="77777777" w:rsidR="00DF423A" w:rsidRPr="00EF5447" w:rsidRDefault="00DF423A" w:rsidP="00C149A6">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00488B84" w14:textId="77777777" w:rsidR="00DF423A" w:rsidRPr="00EF5447" w:rsidRDefault="00DF423A" w:rsidP="00C149A6">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7A1CE9F1" w14:textId="77777777" w:rsidR="00DF423A" w:rsidRPr="00EF5447" w:rsidRDefault="00DF423A" w:rsidP="00C149A6">
            <w:pPr>
              <w:pStyle w:val="TAC"/>
            </w:pPr>
            <w:r w:rsidRPr="00EF5447">
              <w:rPr>
                <w:rFonts w:eastAsia="MS Mincho"/>
              </w:rPr>
              <w:t>No</w:t>
            </w:r>
          </w:p>
        </w:tc>
        <w:tc>
          <w:tcPr>
            <w:tcW w:w="2738" w:type="dxa"/>
          </w:tcPr>
          <w:p w14:paraId="4247BC16" w14:textId="77777777" w:rsidR="00DF423A" w:rsidRPr="00EF5447" w:rsidRDefault="00DF423A" w:rsidP="00C149A6">
            <w:pPr>
              <w:pStyle w:val="TAC"/>
              <w:rPr>
                <w:rFonts w:eastAsia="MS Mincho"/>
              </w:rPr>
            </w:pPr>
          </w:p>
        </w:tc>
      </w:tr>
      <w:tr w:rsidR="00DF423A" w:rsidRPr="00EF5447" w14:paraId="6FD23D61" w14:textId="77777777" w:rsidTr="00C149A6">
        <w:trPr>
          <w:trHeight w:val="187"/>
          <w:jc w:val="center"/>
        </w:trPr>
        <w:tc>
          <w:tcPr>
            <w:tcW w:w="2463" w:type="dxa"/>
            <w:shd w:val="clear" w:color="auto" w:fill="auto"/>
            <w:noWrap/>
          </w:tcPr>
          <w:p w14:paraId="19A10A50" w14:textId="77777777" w:rsidR="00DF423A" w:rsidRPr="00EF5447" w:rsidRDefault="00DF423A" w:rsidP="00C149A6">
            <w:pPr>
              <w:pStyle w:val="TAC"/>
            </w:pPr>
            <w:r w:rsidRPr="00EF5447">
              <w:rPr>
                <w:lang w:eastAsia="fi-FI"/>
              </w:rPr>
              <w:t>DC_8A_n40A</w:t>
            </w:r>
            <w:r w:rsidRPr="00EF5447">
              <w:rPr>
                <w:vertAlign w:val="superscript"/>
                <w:lang w:eastAsia="fi-FI"/>
              </w:rPr>
              <w:t>7</w:t>
            </w:r>
          </w:p>
        </w:tc>
        <w:tc>
          <w:tcPr>
            <w:tcW w:w="2280" w:type="dxa"/>
          </w:tcPr>
          <w:p w14:paraId="52155A54" w14:textId="77777777" w:rsidR="00DF423A" w:rsidRPr="00EF5447" w:rsidRDefault="00DF423A" w:rsidP="00C149A6">
            <w:pPr>
              <w:pStyle w:val="TAC"/>
            </w:pPr>
            <w:r w:rsidRPr="00EF5447">
              <w:rPr>
                <w:lang w:eastAsia="fi-FI"/>
              </w:rPr>
              <w:t>DC_8A_n40A</w:t>
            </w:r>
          </w:p>
        </w:tc>
        <w:tc>
          <w:tcPr>
            <w:tcW w:w="2738" w:type="dxa"/>
            <w:shd w:val="clear" w:color="auto" w:fill="auto"/>
            <w:noWrap/>
          </w:tcPr>
          <w:p w14:paraId="18373C5C" w14:textId="77777777" w:rsidR="00DF423A" w:rsidRPr="00EF5447" w:rsidRDefault="00DF423A" w:rsidP="00C149A6">
            <w:pPr>
              <w:pStyle w:val="TAC"/>
            </w:pPr>
            <w:r w:rsidRPr="00EF5447">
              <w:rPr>
                <w:lang w:eastAsia="fi-FI"/>
              </w:rPr>
              <w:t>No</w:t>
            </w:r>
          </w:p>
        </w:tc>
        <w:tc>
          <w:tcPr>
            <w:tcW w:w="2738" w:type="dxa"/>
          </w:tcPr>
          <w:p w14:paraId="1A1341DB" w14:textId="77777777" w:rsidR="00DF423A" w:rsidRPr="00EF5447" w:rsidRDefault="00DF423A" w:rsidP="00C149A6">
            <w:pPr>
              <w:pStyle w:val="TAC"/>
              <w:rPr>
                <w:lang w:eastAsia="fi-FI"/>
              </w:rPr>
            </w:pPr>
          </w:p>
        </w:tc>
      </w:tr>
      <w:tr w:rsidR="00DF423A" w:rsidRPr="00EF5447" w14:paraId="342FCB26" w14:textId="77777777" w:rsidTr="00C149A6">
        <w:trPr>
          <w:trHeight w:val="187"/>
          <w:jc w:val="center"/>
        </w:trPr>
        <w:tc>
          <w:tcPr>
            <w:tcW w:w="2463" w:type="dxa"/>
            <w:shd w:val="clear" w:color="auto" w:fill="auto"/>
            <w:noWrap/>
          </w:tcPr>
          <w:p w14:paraId="6F89B5BC" w14:textId="77777777" w:rsidR="00DF423A" w:rsidRPr="00EF5447" w:rsidRDefault="00DF423A" w:rsidP="00C149A6">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110DE51C" w14:textId="77777777" w:rsidR="00DF423A" w:rsidRPr="00EF5447" w:rsidRDefault="00DF423A" w:rsidP="00C149A6">
            <w:pPr>
              <w:pStyle w:val="TAC"/>
              <w:rPr>
                <w:lang w:eastAsia="fi-FI"/>
              </w:rPr>
            </w:pPr>
            <w:r w:rsidRPr="00EF5447">
              <w:rPr>
                <w:lang w:eastAsia="fi-FI"/>
              </w:rPr>
              <w:t>DC_8A_n41C</w:t>
            </w:r>
          </w:p>
        </w:tc>
        <w:tc>
          <w:tcPr>
            <w:tcW w:w="2280" w:type="dxa"/>
          </w:tcPr>
          <w:p w14:paraId="5D1B27BB" w14:textId="77777777" w:rsidR="00DF423A" w:rsidRPr="00EF5447" w:rsidRDefault="00DF423A" w:rsidP="00C149A6">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5D0127D" w14:textId="77777777" w:rsidR="00DF423A" w:rsidRPr="00EF5447" w:rsidRDefault="00DF423A" w:rsidP="00C149A6">
            <w:pPr>
              <w:pStyle w:val="TAC"/>
              <w:rPr>
                <w:lang w:eastAsia="fi-FI"/>
              </w:rPr>
            </w:pPr>
            <w:r w:rsidRPr="00EF5447">
              <w:rPr>
                <w:rFonts w:eastAsia="MS Mincho"/>
              </w:rPr>
              <w:t>No</w:t>
            </w:r>
          </w:p>
        </w:tc>
        <w:tc>
          <w:tcPr>
            <w:tcW w:w="2738" w:type="dxa"/>
          </w:tcPr>
          <w:p w14:paraId="4A623248" w14:textId="77777777" w:rsidR="00DF423A" w:rsidRPr="00EF5447" w:rsidRDefault="00DF423A" w:rsidP="00C149A6">
            <w:pPr>
              <w:pStyle w:val="TAC"/>
              <w:rPr>
                <w:rFonts w:eastAsia="MS Mincho"/>
              </w:rPr>
            </w:pPr>
            <w:r w:rsidRPr="00EF5447">
              <w:rPr>
                <w:lang w:eastAsia="zh-CN"/>
              </w:rPr>
              <w:t>No</w:t>
            </w:r>
          </w:p>
        </w:tc>
      </w:tr>
      <w:tr w:rsidR="00DF423A" w:rsidRPr="00EF5447" w14:paraId="4C08FFB5" w14:textId="77777777" w:rsidTr="00C149A6">
        <w:trPr>
          <w:trHeight w:val="187"/>
          <w:jc w:val="center"/>
        </w:trPr>
        <w:tc>
          <w:tcPr>
            <w:tcW w:w="2463" w:type="dxa"/>
            <w:shd w:val="clear" w:color="auto" w:fill="auto"/>
            <w:noWrap/>
          </w:tcPr>
          <w:p w14:paraId="2891463A" w14:textId="77777777" w:rsidR="00DF423A" w:rsidRPr="00EF5447" w:rsidRDefault="00DF423A" w:rsidP="00C149A6">
            <w:pPr>
              <w:pStyle w:val="TAC"/>
              <w:rPr>
                <w:lang w:eastAsia="fi-FI"/>
              </w:rPr>
            </w:pPr>
            <w:r w:rsidRPr="00EF5447">
              <w:rPr>
                <w:lang w:eastAsia="fi-FI"/>
              </w:rPr>
              <w:t>DC_8A_n41(2A)</w:t>
            </w:r>
          </w:p>
        </w:tc>
        <w:tc>
          <w:tcPr>
            <w:tcW w:w="2280" w:type="dxa"/>
          </w:tcPr>
          <w:p w14:paraId="683FD53E" w14:textId="77777777" w:rsidR="00DF423A" w:rsidRPr="00EF5447" w:rsidRDefault="00DF423A" w:rsidP="00C149A6">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3E491DF" w14:textId="77777777" w:rsidR="00DF423A" w:rsidRPr="00EF5447" w:rsidRDefault="00DF423A" w:rsidP="00C149A6">
            <w:pPr>
              <w:pStyle w:val="TAC"/>
              <w:rPr>
                <w:rFonts w:eastAsia="MS Mincho"/>
              </w:rPr>
            </w:pPr>
            <w:r w:rsidRPr="00EF5447">
              <w:rPr>
                <w:rFonts w:eastAsia="MS Mincho"/>
              </w:rPr>
              <w:t>No</w:t>
            </w:r>
          </w:p>
        </w:tc>
        <w:tc>
          <w:tcPr>
            <w:tcW w:w="2738" w:type="dxa"/>
          </w:tcPr>
          <w:p w14:paraId="22BD1CDD" w14:textId="77777777" w:rsidR="00DF423A" w:rsidRPr="00EF5447" w:rsidRDefault="00DF423A" w:rsidP="00C149A6">
            <w:pPr>
              <w:pStyle w:val="TAC"/>
              <w:rPr>
                <w:rFonts w:eastAsia="MS Mincho"/>
              </w:rPr>
            </w:pPr>
            <w:r w:rsidRPr="00EF5447">
              <w:rPr>
                <w:lang w:eastAsia="zh-CN"/>
              </w:rPr>
              <w:t>No</w:t>
            </w:r>
          </w:p>
        </w:tc>
      </w:tr>
      <w:tr w:rsidR="00DF423A" w:rsidRPr="00EF5447" w14:paraId="33F6F91A" w14:textId="77777777" w:rsidTr="00C149A6">
        <w:trPr>
          <w:trHeight w:val="187"/>
          <w:jc w:val="center"/>
        </w:trPr>
        <w:tc>
          <w:tcPr>
            <w:tcW w:w="2463" w:type="dxa"/>
            <w:shd w:val="clear" w:color="auto" w:fill="auto"/>
            <w:noWrap/>
          </w:tcPr>
          <w:p w14:paraId="1046B027" w14:textId="77777777" w:rsidR="00DF423A" w:rsidRPr="00EF5447" w:rsidRDefault="00DF423A" w:rsidP="00C149A6">
            <w:pPr>
              <w:pStyle w:val="TAC"/>
              <w:rPr>
                <w:lang w:eastAsia="fi-FI"/>
              </w:rPr>
            </w:pPr>
            <w:r w:rsidRPr="00EF5447">
              <w:rPr>
                <w:lang w:eastAsia="fi-FI"/>
              </w:rPr>
              <w:t>DC_8A_n77A</w:t>
            </w:r>
            <w:r w:rsidRPr="00EF5447">
              <w:rPr>
                <w:vertAlign w:val="superscript"/>
                <w:lang w:eastAsia="fi-FI"/>
              </w:rPr>
              <w:t>7</w:t>
            </w:r>
          </w:p>
        </w:tc>
        <w:tc>
          <w:tcPr>
            <w:tcW w:w="2280" w:type="dxa"/>
          </w:tcPr>
          <w:p w14:paraId="02E08324" w14:textId="77777777" w:rsidR="00DF423A" w:rsidRPr="00EF5447" w:rsidRDefault="00DF423A" w:rsidP="00C149A6">
            <w:pPr>
              <w:pStyle w:val="TAC"/>
              <w:rPr>
                <w:lang w:eastAsia="fi-FI"/>
              </w:rPr>
            </w:pPr>
            <w:r w:rsidRPr="00EF5447">
              <w:rPr>
                <w:lang w:eastAsia="fi-FI"/>
              </w:rPr>
              <w:t>DC_8A_n77A</w:t>
            </w:r>
          </w:p>
        </w:tc>
        <w:tc>
          <w:tcPr>
            <w:tcW w:w="2738" w:type="dxa"/>
            <w:shd w:val="clear" w:color="auto" w:fill="auto"/>
            <w:noWrap/>
          </w:tcPr>
          <w:p w14:paraId="7A13ADAD" w14:textId="77777777" w:rsidR="00DF423A" w:rsidRPr="00EF5447" w:rsidRDefault="00DF423A" w:rsidP="00C149A6">
            <w:pPr>
              <w:pStyle w:val="TAC"/>
              <w:rPr>
                <w:lang w:eastAsia="fi-FI"/>
              </w:rPr>
            </w:pPr>
            <w:r w:rsidRPr="00EF5447">
              <w:rPr>
                <w:lang w:eastAsia="fi-FI"/>
              </w:rPr>
              <w:t>No</w:t>
            </w:r>
          </w:p>
        </w:tc>
        <w:tc>
          <w:tcPr>
            <w:tcW w:w="2738" w:type="dxa"/>
          </w:tcPr>
          <w:p w14:paraId="5FFACF7E" w14:textId="77777777" w:rsidR="00DF423A" w:rsidRPr="00EF5447" w:rsidRDefault="00DF423A" w:rsidP="00C149A6">
            <w:pPr>
              <w:pStyle w:val="TAC"/>
              <w:rPr>
                <w:lang w:eastAsia="fi-FI"/>
              </w:rPr>
            </w:pPr>
            <w:r w:rsidRPr="00EF5447">
              <w:rPr>
                <w:lang w:eastAsia="zh-CN"/>
              </w:rPr>
              <w:t>No</w:t>
            </w:r>
          </w:p>
        </w:tc>
      </w:tr>
      <w:tr w:rsidR="00DF423A" w:rsidRPr="00EF5447" w14:paraId="43B9FB34" w14:textId="77777777" w:rsidTr="00C149A6">
        <w:trPr>
          <w:trHeight w:val="187"/>
          <w:jc w:val="center"/>
        </w:trPr>
        <w:tc>
          <w:tcPr>
            <w:tcW w:w="2463" w:type="dxa"/>
            <w:shd w:val="clear" w:color="auto" w:fill="auto"/>
            <w:noWrap/>
          </w:tcPr>
          <w:p w14:paraId="24BF3C9A" w14:textId="77777777" w:rsidR="00DF423A" w:rsidRDefault="00DF423A" w:rsidP="00C149A6">
            <w:pPr>
              <w:pStyle w:val="TAC"/>
              <w:rPr>
                <w:vertAlign w:val="superscript"/>
                <w:lang w:eastAsia="fi-FI"/>
              </w:rPr>
            </w:pPr>
            <w:r w:rsidRPr="00EF5447">
              <w:rPr>
                <w:lang w:eastAsia="fi-FI"/>
              </w:rPr>
              <w:t>DC_8A_n77(2A)</w:t>
            </w:r>
            <w:r w:rsidRPr="00EF5447">
              <w:rPr>
                <w:vertAlign w:val="superscript"/>
                <w:lang w:eastAsia="fi-FI"/>
              </w:rPr>
              <w:t>7</w:t>
            </w:r>
          </w:p>
          <w:p w14:paraId="5784B7D6" w14:textId="77777777" w:rsidR="00DF423A" w:rsidRPr="00EF5447" w:rsidRDefault="00DF423A" w:rsidP="00C149A6">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tcPr>
          <w:p w14:paraId="198D690E" w14:textId="77777777" w:rsidR="00DF423A" w:rsidRPr="00EF5447" w:rsidRDefault="00DF423A" w:rsidP="00C149A6">
            <w:pPr>
              <w:pStyle w:val="TAC"/>
              <w:rPr>
                <w:lang w:eastAsia="fi-FI"/>
              </w:rPr>
            </w:pPr>
            <w:r w:rsidRPr="00EF5447">
              <w:rPr>
                <w:lang w:eastAsia="fi-FI"/>
              </w:rPr>
              <w:t>DC_8A_n77A</w:t>
            </w:r>
          </w:p>
        </w:tc>
        <w:tc>
          <w:tcPr>
            <w:tcW w:w="2738" w:type="dxa"/>
            <w:shd w:val="clear" w:color="auto" w:fill="auto"/>
            <w:noWrap/>
          </w:tcPr>
          <w:p w14:paraId="61040F88" w14:textId="77777777" w:rsidR="00DF423A" w:rsidRPr="00EF5447" w:rsidRDefault="00DF423A" w:rsidP="00C149A6">
            <w:pPr>
              <w:pStyle w:val="TAC"/>
              <w:rPr>
                <w:lang w:eastAsia="fi-FI"/>
              </w:rPr>
            </w:pPr>
            <w:r w:rsidRPr="00EF5447">
              <w:rPr>
                <w:lang w:eastAsia="fi-FI"/>
              </w:rPr>
              <w:t>No</w:t>
            </w:r>
          </w:p>
        </w:tc>
        <w:tc>
          <w:tcPr>
            <w:tcW w:w="2738" w:type="dxa"/>
          </w:tcPr>
          <w:p w14:paraId="73D4BF40" w14:textId="77777777" w:rsidR="00DF423A" w:rsidRPr="00EF5447" w:rsidRDefault="00DF423A" w:rsidP="00C149A6">
            <w:pPr>
              <w:pStyle w:val="TAC"/>
              <w:rPr>
                <w:lang w:eastAsia="fi-FI"/>
              </w:rPr>
            </w:pPr>
            <w:r w:rsidRPr="00EF5447">
              <w:rPr>
                <w:lang w:eastAsia="zh-CN"/>
              </w:rPr>
              <w:t>No</w:t>
            </w:r>
          </w:p>
        </w:tc>
      </w:tr>
      <w:tr w:rsidR="00DF423A" w:rsidRPr="00EF5447" w14:paraId="2DED76D5" w14:textId="77777777" w:rsidTr="00C149A6">
        <w:trPr>
          <w:trHeight w:val="187"/>
          <w:jc w:val="center"/>
        </w:trPr>
        <w:tc>
          <w:tcPr>
            <w:tcW w:w="2463" w:type="dxa"/>
            <w:shd w:val="clear" w:color="auto" w:fill="auto"/>
            <w:noWrap/>
          </w:tcPr>
          <w:p w14:paraId="50E6C498" w14:textId="77777777" w:rsidR="00DF423A" w:rsidRPr="00EF5447" w:rsidRDefault="00DF423A" w:rsidP="00C149A6">
            <w:pPr>
              <w:pStyle w:val="TAC"/>
              <w:rPr>
                <w:lang w:eastAsia="fi-FI"/>
              </w:rPr>
            </w:pPr>
            <w:r w:rsidRPr="00EF5447">
              <w:rPr>
                <w:lang w:eastAsia="fi-FI"/>
              </w:rPr>
              <w:t>DC_8A_n78A</w:t>
            </w:r>
            <w:r w:rsidRPr="00EF5447">
              <w:rPr>
                <w:vertAlign w:val="superscript"/>
                <w:lang w:eastAsia="fi-FI"/>
              </w:rPr>
              <w:t>7</w:t>
            </w:r>
          </w:p>
        </w:tc>
        <w:tc>
          <w:tcPr>
            <w:tcW w:w="2280" w:type="dxa"/>
          </w:tcPr>
          <w:p w14:paraId="4010D8BB" w14:textId="77777777" w:rsidR="00DF423A" w:rsidRPr="00EF5447" w:rsidRDefault="00DF423A" w:rsidP="00C149A6">
            <w:pPr>
              <w:pStyle w:val="TAC"/>
              <w:rPr>
                <w:lang w:eastAsia="fi-FI"/>
              </w:rPr>
            </w:pPr>
            <w:r w:rsidRPr="00EF5447">
              <w:rPr>
                <w:lang w:eastAsia="fi-FI"/>
              </w:rPr>
              <w:t>DC_8A_n78A</w:t>
            </w:r>
          </w:p>
        </w:tc>
        <w:tc>
          <w:tcPr>
            <w:tcW w:w="2738" w:type="dxa"/>
            <w:shd w:val="clear" w:color="auto" w:fill="auto"/>
            <w:noWrap/>
          </w:tcPr>
          <w:p w14:paraId="61574BC8" w14:textId="77777777" w:rsidR="00DF423A" w:rsidRPr="00EF5447" w:rsidRDefault="00DF423A" w:rsidP="00C149A6">
            <w:pPr>
              <w:pStyle w:val="TAC"/>
              <w:rPr>
                <w:lang w:eastAsia="fi-FI"/>
              </w:rPr>
            </w:pPr>
            <w:r w:rsidRPr="00EF5447">
              <w:rPr>
                <w:lang w:eastAsia="fi-FI"/>
              </w:rPr>
              <w:t>No</w:t>
            </w:r>
          </w:p>
        </w:tc>
        <w:tc>
          <w:tcPr>
            <w:tcW w:w="2738" w:type="dxa"/>
          </w:tcPr>
          <w:p w14:paraId="6D032D4B" w14:textId="77777777" w:rsidR="00DF423A" w:rsidRPr="00EF5447" w:rsidRDefault="00DF423A" w:rsidP="00C149A6">
            <w:pPr>
              <w:pStyle w:val="TAC"/>
              <w:rPr>
                <w:lang w:eastAsia="fi-FI"/>
              </w:rPr>
            </w:pPr>
            <w:r w:rsidRPr="00EF5447">
              <w:rPr>
                <w:lang w:eastAsia="zh-CN"/>
              </w:rPr>
              <w:t>No</w:t>
            </w:r>
          </w:p>
        </w:tc>
      </w:tr>
      <w:tr w:rsidR="00DF423A" w:rsidRPr="00EF5447" w14:paraId="00053E53" w14:textId="77777777" w:rsidTr="00C149A6">
        <w:trPr>
          <w:trHeight w:val="187"/>
          <w:jc w:val="center"/>
        </w:trPr>
        <w:tc>
          <w:tcPr>
            <w:tcW w:w="2463" w:type="dxa"/>
            <w:shd w:val="clear" w:color="auto" w:fill="auto"/>
            <w:noWrap/>
          </w:tcPr>
          <w:p w14:paraId="09F4821A" w14:textId="77777777" w:rsidR="00DF423A" w:rsidRPr="00EF5447" w:rsidRDefault="00DF423A" w:rsidP="00C149A6">
            <w:pPr>
              <w:pStyle w:val="TAC"/>
              <w:rPr>
                <w:lang w:eastAsia="fi-FI"/>
              </w:rPr>
            </w:pPr>
            <w:r w:rsidRPr="009E7AFC">
              <w:t>DC_8A_n78(2A)</w:t>
            </w:r>
            <w:r w:rsidRPr="009960ED">
              <w:rPr>
                <w:vertAlign w:val="superscript"/>
              </w:rPr>
              <w:t>7</w:t>
            </w:r>
          </w:p>
        </w:tc>
        <w:tc>
          <w:tcPr>
            <w:tcW w:w="2280" w:type="dxa"/>
          </w:tcPr>
          <w:p w14:paraId="042FE62E" w14:textId="77777777" w:rsidR="00DF423A" w:rsidRPr="00EF5447" w:rsidRDefault="00DF423A" w:rsidP="00C149A6">
            <w:pPr>
              <w:pStyle w:val="TAC"/>
              <w:rPr>
                <w:lang w:eastAsia="fi-FI"/>
              </w:rPr>
            </w:pPr>
            <w:r w:rsidRPr="009E7AFC">
              <w:t>DC_8A_n78A</w:t>
            </w:r>
          </w:p>
        </w:tc>
        <w:tc>
          <w:tcPr>
            <w:tcW w:w="2738" w:type="dxa"/>
            <w:shd w:val="clear" w:color="auto" w:fill="auto"/>
            <w:noWrap/>
          </w:tcPr>
          <w:p w14:paraId="3C9E382C" w14:textId="77777777" w:rsidR="00DF423A" w:rsidRPr="00EF5447" w:rsidRDefault="00DF423A" w:rsidP="00C149A6">
            <w:pPr>
              <w:pStyle w:val="TAC"/>
              <w:rPr>
                <w:lang w:eastAsia="fi-FI"/>
              </w:rPr>
            </w:pPr>
            <w:r w:rsidRPr="009E7AFC">
              <w:t>No</w:t>
            </w:r>
          </w:p>
        </w:tc>
        <w:tc>
          <w:tcPr>
            <w:tcW w:w="2738" w:type="dxa"/>
          </w:tcPr>
          <w:p w14:paraId="1CDDB213" w14:textId="77777777" w:rsidR="00DF423A" w:rsidRPr="00EF5447" w:rsidRDefault="00DF423A" w:rsidP="00C149A6">
            <w:pPr>
              <w:pStyle w:val="TAC"/>
              <w:rPr>
                <w:lang w:eastAsia="zh-CN"/>
              </w:rPr>
            </w:pPr>
            <w:r w:rsidRPr="009E7AFC">
              <w:t>No</w:t>
            </w:r>
          </w:p>
        </w:tc>
      </w:tr>
      <w:tr w:rsidR="00DF423A" w:rsidRPr="00EF5447" w14:paraId="0E5ECF7B" w14:textId="77777777" w:rsidTr="00C149A6">
        <w:trPr>
          <w:trHeight w:val="187"/>
          <w:jc w:val="center"/>
        </w:trPr>
        <w:tc>
          <w:tcPr>
            <w:tcW w:w="2463" w:type="dxa"/>
            <w:shd w:val="clear" w:color="auto" w:fill="auto"/>
            <w:noWrap/>
          </w:tcPr>
          <w:p w14:paraId="6434AB33" w14:textId="77777777" w:rsidR="00DF423A" w:rsidRPr="00EF5447" w:rsidRDefault="00DF423A" w:rsidP="00C149A6">
            <w:pPr>
              <w:pStyle w:val="TAC"/>
              <w:rPr>
                <w:vertAlign w:val="superscript"/>
                <w:lang w:eastAsia="fi-FI"/>
              </w:rPr>
            </w:pPr>
            <w:r w:rsidRPr="00EF5447">
              <w:rPr>
                <w:lang w:eastAsia="fi-FI"/>
              </w:rPr>
              <w:t>DC_8A_n79A</w:t>
            </w:r>
            <w:r w:rsidRPr="00EF5447">
              <w:rPr>
                <w:vertAlign w:val="superscript"/>
                <w:lang w:eastAsia="fi-FI"/>
              </w:rPr>
              <w:t>7</w:t>
            </w:r>
          </w:p>
          <w:p w14:paraId="5398B472" w14:textId="77777777" w:rsidR="00DF423A" w:rsidRPr="00EF5447" w:rsidRDefault="00DF423A" w:rsidP="00C149A6">
            <w:pPr>
              <w:pStyle w:val="TAC"/>
              <w:rPr>
                <w:lang w:eastAsia="fi-FI"/>
              </w:rPr>
            </w:pPr>
            <w:r w:rsidRPr="00EF5447">
              <w:rPr>
                <w:lang w:eastAsia="fi-FI"/>
              </w:rPr>
              <w:t>DC_8A_n79</w:t>
            </w:r>
            <w:r w:rsidRPr="00EF5447">
              <w:rPr>
                <w:lang w:eastAsia="zh-CN"/>
              </w:rPr>
              <w:t>C</w:t>
            </w:r>
          </w:p>
        </w:tc>
        <w:tc>
          <w:tcPr>
            <w:tcW w:w="2280" w:type="dxa"/>
          </w:tcPr>
          <w:p w14:paraId="244F56DA" w14:textId="77777777" w:rsidR="00DF423A" w:rsidRPr="00EF5447" w:rsidRDefault="00DF423A" w:rsidP="00C149A6">
            <w:pPr>
              <w:pStyle w:val="TAC"/>
              <w:rPr>
                <w:lang w:eastAsia="fi-FI"/>
              </w:rPr>
            </w:pPr>
            <w:r w:rsidRPr="00EF5447">
              <w:rPr>
                <w:lang w:eastAsia="fi-FI"/>
              </w:rPr>
              <w:t>DC_8A_n79A</w:t>
            </w:r>
          </w:p>
          <w:p w14:paraId="12C3B015" w14:textId="77777777" w:rsidR="00DF423A" w:rsidRPr="00EF5447" w:rsidRDefault="00DF423A" w:rsidP="00C149A6">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7846C2A8" w14:textId="77777777" w:rsidR="00DF423A" w:rsidRPr="00EF5447" w:rsidRDefault="00DF423A" w:rsidP="00C149A6">
            <w:pPr>
              <w:pStyle w:val="TAC"/>
              <w:rPr>
                <w:lang w:eastAsia="ja-JP"/>
              </w:rPr>
            </w:pPr>
            <w:r w:rsidRPr="00EF5447">
              <w:rPr>
                <w:lang w:eastAsia="fi-FI"/>
              </w:rPr>
              <w:t>No</w:t>
            </w:r>
          </w:p>
        </w:tc>
        <w:tc>
          <w:tcPr>
            <w:tcW w:w="2738" w:type="dxa"/>
          </w:tcPr>
          <w:p w14:paraId="4DA6AD9A" w14:textId="77777777" w:rsidR="00DF423A" w:rsidRPr="00EF5447" w:rsidRDefault="00DF423A" w:rsidP="00C149A6">
            <w:pPr>
              <w:pStyle w:val="TAC"/>
              <w:rPr>
                <w:lang w:eastAsia="fi-FI"/>
              </w:rPr>
            </w:pPr>
            <w:r w:rsidRPr="00EF5447">
              <w:rPr>
                <w:lang w:eastAsia="zh-CN"/>
              </w:rPr>
              <w:t>No</w:t>
            </w:r>
          </w:p>
        </w:tc>
      </w:tr>
      <w:tr w:rsidR="00DF423A" w:rsidRPr="00EF5447" w14:paraId="3909EA4F" w14:textId="77777777" w:rsidTr="00C149A6">
        <w:trPr>
          <w:trHeight w:val="187"/>
          <w:jc w:val="center"/>
        </w:trPr>
        <w:tc>
          <w:tcPr>
            <w:tcW w:w="2463" w:type="dxa"/>
            <w:shd w:val="clear" w:color="auto" w:fill="auto"/>
            <w:noWrap/>
          </w:tcPr>
          <w:p w14:paraId="664A4FB0" w14:textId="77777777" w:rsidR="00DF423A" w:rsidRPr="00EF5447" w:rsidRDefault="00DF423A" w:rsidP="00C149A6">
            <w:pPr>
              <w:pStyle w:val="TAC"/>
              <w:rPr>
                <w:lang w:eastAsia="fi-FI"/>
              </w:rPr>
            </w:pPr>
            <w:r w:rsidRPr="00EF5447">
              <w:rPr>
                <w:lang w:eastAsia="fi-FI"/>
              </w:rPr>
              <w:t>DC_8A_n93A</w:t>
            </w:r>
          </w:p>
        </w:tc>
        <w:tc>
          <w:tcPr>
            <w:tcW w:w="2280" w:type="dxa"/>
          </w:tcPr>
          <w:p w14:paraId="4BE00102" w14:textId="77777777" w:rsidR="00DF423A" w:rsidRPr="00EF5447" w:rsidRDefault="00DF423A" w:rsidP="00C149A6">
            <w:pPr>
              <w:pStyle w:val="TAC"/>
              <w:rPr>
                <w:lang w:eastAsia="fi-FI"/>
              </w:rPr>
            </w:pPr>
            <w:r w:rsidRPr="00EF5447">
              <w:rPr>
                <w:lang w:eastAsia="fi-FI"/>
              </w:rPr>
              <w:t>DC_8A_n93A_ULSUP-TDM</w:t>
            </w:r>
          </w:p>
        </w:tc>
        <w:tc>
          <w:tcPr>
            <w:tcW w:w="2738" w:type="dxa"/>
            <w:shd w:val="clear" w:color="auto" w:fill="auto"/>
            <w:noWrap/>
          </w:tcPr>
          <w:p w14:paraId="6B937D0B" w14:textId="77777777" w:rsidR="00DF423A" w:rsidRPr="00EF5447" w:rsidRDefault="00DF423A" w:rsidP="00C149A6">
            <w:pPr>
              <w:pStyle w:val="TAC"/>
              <w:rPr>
                <w:lang w:eastAsia="fi-FI"/>
              </w:rPr>
            </w:pPr>
            <w:r w:rsidRPr="00EF5447">
              <w:rPr>
                <w:lang w:eastAsia="fi-FI"/>
              </w:rPr>
              <w:t>N/A</w:t>
            </w:r>
          </w:p>
        </w:tc>
        <w:tc>
          <w:tcPr>
            <w:tcW w:w="2738" w:type="dxa"/>
          </w:tcPr>
          <w:p w14:paraId="14310E9A" w14:textId="77777777" w:rsidR="00DF423A" w:rsidRPr="00EF5447" w:rsidRDefault="00DF423A" w:rsidP="00C149A6">
            <w:pPr>
              <w:pStyle w:val="TAC"/>
              <w:rPr>
                <w:lang w:eastAsia="fi-FI"/>
              </w:rPr>
            </w:pPr>
          </w:p>
        </w:tc>
      </w:tr>
      <w:tr w:rsidR="00DF423A" w:rsidRPr="00EF5447" w14:paraId="7A3635F8" w14:textId="77777777" w:rsidTr="00C149A6">
        <w:trPr>
          <w:trHeight w:val="187"/>
          <w:jc w:val="center"/>
        </w:trPr>
        <w:tc>
          <w:tcPr>
            <w:tcW w:w="2463" w:type="dxa"/>
            <w:shd w:val="clear" w:color="auto" w:fill="auto"/>
            <w:noWrap/>
          </w:tcPr>
          <w:p w14:paraId="4C6EB3A9" w14:textId="77777777" w:rsidR="00DF423A" w:rsidRPr="00EF5447" w:rsidRDefault="00DF423A" w:rsidP="00C149A6">
            <w:pPr>
              <w:pStyle w:val="TAC"/>
              <w:rPr>
                <w:lang w:eastAsia="fi-FI"/>
              </w:rPr>
            </w:pPr>
            <w:r w:rsidRPr="00EF5447">
              <w:rPr>
                <w:lang w:eastAsia="fi-FI"/>
              </w:rPr>
              <w:t>DC_8A_n94A</w:t>
            </w:r>
          </w:p>
        </w:tc>
        <w:tc>
          <w:tcPr>
            <w:tcW w:w="2280" w:type="dxa"/>
          </w:tcPr>
          <w:p w14:paraId="4DEF47DD" w14:textId="77777777" w:rsidR="00DF423A" w:rsidRPr="00EF5447" w:rsidRDefault="00DF423A" w:rsidP="00C149A6">
            <w:pPr>
              <w:pStyle w:val="TAC"/>
              <w:rPr>
                <w:lang w:eastAsia="fi-FI"/>
              </w:rPr>
            </w:pPr>
            <w:r w:rsidRPr="00EF5447">
              <w:rPr>
                <w:lang w:eastAsia="fi-FI"/>
              </w:rPr>
              <w:t>DC_8A_n94A_ULSUP-TDM</w:t>
            </w:r>
          </w:p>
        </w:tc>
        <w:tc>
          <w:tcPr>
            <w:tcW w:w="2738" w:type="dxa"/>
            <w:shd w:val="clear" w:color="auto" w:fill="auto"/>
            <w:noWrap/>
          </w:tcPr>
          <w:p w14:paraId="6FA4D195" w14:textId="77777777" w:rsidR="00DF423A" w:rsidRPr="00EF5447" w:rsidRDefault="00DF423A" w:rsidP="00C149A6">
            <w:pPr>
              <w:pStyle w:val="TAC"/>
              <w:rPr>
                <w:lang w:eastAsia="fi-FI"/>
              </w:rPr>
            </w:pPr>
            <w:r w:rsidRPr="00EF5447">
              <w:rPr>
                <w:lang w:eastAsia="fi-FI"/>
              </w:rPr>
              <w:t>N/A</w:t>
            </w:r>
          </w:p>
        </w:tc>
        <w:tc>
          <w:tcPr>
            <w:tcW w:w="2738" w:type="dxa"/>
          </w:tcPr>
          <w:p w14:paraId="21093B57" w14:textId="77777777" w:rsidR="00DF423A" w:rsidRPr="00EF5447" w:rsidRDefault="00DF423A" w:rsidP="00C149A6">
            <w:pPr>
              <w:pStyle w:val="TAC"/>
              <w:rPr>
                <w:lang w:eastAsia="fi-FI"/>
              </w:rPr>
            </w:pPr>
          </w:p>
        </w:tc>
      </w:tr>
      <w:tr w:rsidR="00DF423A" w:rsidRPr="00EF5447" w14:paraId="7081103E" w14:textId="77777777" w:rsidTr="00C149A6">
        <w:trPr>
          <w:trHeight w:val="187"/>
          <w:jc w:val="center"/>
        </w:trPr>
        <w:tc>
          <w:tcPr>
            <w:tcW w:w="2463" w:type="dxa"/>
            <w:shd w:val="clear" w:color="auto" w:fill="auto"/>
            <w:noWrap/>
          </w:tcPr>
          <w:p w14:paraId="0CC1623C" w14:textId="77777777" w:rsidR="00DF423A" w:rsidRPr="00EF5447" w:rsidRDefault="00DF423A" w:rsidP="00C149A6">
            <w:pPr>
              <w:pStyle w:val="TAC"/>
              <w:rPr>
                <w:lang w:eastAsia="fi-FI"/>
              </w:rPr>
            </w:pPr>
            <w:r w:rsidRPr="00152319">
              <w:rPr>
                <w:lang w:val="fi-FI" w:eastAsia="fi-FI"/>
              </w:rPr>
              <w:t>DC_11</w:t>
            </w:r>
            <w:r w:rsidRPr="00152319">
              <w:rPr>
                <w:lang w:val="fi-FI" w:eastAsia="zh-CN"/>
              </w:rPr>
              <w:t>A_n1A</w:t>
            </w:r>
          </w:p>
        </w:tc>
        <w:tc>
          <w:tcPr>
            <w:tcW w:w="2280" w:type="dxa"/>
          </w:tcPr>
          <w:p w14:paraId="71E24414" w14:textId="77777777" w:rsidR="00DF423A" w:rsidRPr="00EF5447" w:rsidRDefault="00DF423A" w:rsidP="00C149A6">
            <w:pPr>
              <w:pStyle w:val="TAC"/>
              <w:rPr>
                <w:lang w:eastAsia="fi-FI"/>
              </w:rPr>
            </w:pPr>
            <w:r w:rsidRPr="00152319">
              <w:rPr>
                <w:lang w:val="fi-FI" w:eastAsia="fi-FI"/>
              </w:rPr>
              <w:t>DC_11</w:t>
            </w:r>
            <w:r w:rsidRPr="00152319">
              <w:rPr>
                <w:lang w:val="fi-FI" w:eastAsia="zh-CN"/>
              </w:rPr>
              <w:t>A_n1A</w:t>
            </w:r>
          </w:p>
        </w:tc>
        <w:tc>
          <w:tcPr>
            <w:tcW w:w="2738" w:type="dxa"/>
            <w:shd w:val="clear" w:color="auto" w:fill="auto"/>
            <w:noWrap/>
          </w:tcPr>
          <w:p w14:paraId="105A9A85" w14:textId="77777777" w:rsidR="00DF423A" w:rsidRPr="00EF5447" w:rsidRDefault="00DF423A" w:rsidP="00C149A6">
            <w:pPr>
              <w:pStyle w:val="TAC"/>
              <w:rPr>
                <w:lang w:eastAsia="zh-TW"/>
              </w:rPr>
            </w:pPr>
            <w:r>
              <w:rPr>
                <w:rFonts w:hint="eastAsia"/>
                <w:lang w:eastAsia="zh-TW"/>
              </w:rPr>
              <w:t>No</w:t>
            </w:r>
          </w:p>
        </w:tc>
        <w:tc>
          <w:tcPr>
            <w:tcW w:w="2738" w:type="dxa"/>
          </w:tcPr>
          <w:p w14:paraId="7EE69F7A" w14:textId="77777777" w:rsidR="00DF423A" w:rsidRPr="00EF5447" w:rsidRDefault="00DF423A" w:rsidP="00C149A6">
            <w:pPr>
              <w:pStyle w:val="TAC"/>
              <w:rPr>
                <w:lang w:eastAsia="fi-FI"/>
              </w:rPr>
            </w:pPr>
          </w:p>
        </w:tc>
      </w:tr>
      <w:tr w:rsidR="00DF423A" w:rsidRPr="00EF5447" w14:paraId="06167E1C" w14:textId="77777777" w:rsidTr="00C149A6">
        <w:trPr>
          <w:trHeight w:val="187"/>
          <w:jc w:val="center"/>
        </w:trPr>
        <w:tc>
          <w:tcPr>
            <w:tcW w:w="2463" w:type="dxa"/>
            <w:shd w:val="clear" w:color="auto" w:fill="auto"/>
            <w:noWrap/>
          </w:tcPr>
          <w:p w14:paraId="2258FD5B" w14:textId="77777777" w:rsidR="00DF423A" w:rsidRPr="00EF5447" w:rsidRDefault="00DF423A" w:rsidP="00C149A6">
            <w:pPr>
              <w:pStyle w:val="TAC"/>
              <w:rPr>
                <w:lang w:eastAsia="fi-FI"/>
              </w:rPr>
            </w:pPr>
            <w:r w:rsidRPr="00EF5447">
              <w:rPr>
                <w:lang w:eastAsia="fi-FI"/>
              </w:rPr>
              <w:t>DC_11</w:t>
            </w:r>
            <w:r w:rsidRPr="00EF5447">
              <w:rPr>
                <w:lang w:eastAsia="zh-CN"/>
              </w:rPr>
              <w:t>A_n3A</w:t>
            </w:r>
          </w:p>
        </w:tc>
        <w:tc>
          <w:tcPr>
            <w:tcW w:w="2280" w:type="dxa"/>
          </w:tcPr>
          <w:p w14:paraId="4AFC5603" w14:textId="77777777" w:rsidR="00DF423A" w:rsidRPr="00EF5447" w:rsidRDefault="00DF423A" w:rsidP="00C149A6">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4D7C95A5" w14:textId="77777777" w:rsidR="00DF423A" w:rsidRPr="00EF5447" w:rsidRDefault="00DF423A" w:rsidP="00C149A6">
            <w:pPr>
              <w:pStyle w:val="TAC"/>
              <w:rPr>
                <w:lang w:eastAsia="fi-FI"/>
              </w:rPr>
            </w:pPr>
            <w:r w:rsidRPr="00EF5447">
              <w:rPr>
                <w:lang w:eastAsia="zh-TW"/>
              </w:rPr>
              <w:t>No</w:t>
            </w:r>
          </w:p>
        </w:tc>
        <w:tc>
          <w:tcPr>
            <w:tcW w:w="2738" w:type="dxa"/>
          </w:tcPr>
          <w:p w14:paraId="3F85ABA4" w14:textId="77777777" w:rsidR="00DF423A" w:rsidRPr="00EF5447" w:rsidRDefault="00DF423A" w:rsidP="00C149A6">
            <w:pPr>
              <w:pStyle w:val="TAC"/>
              <w:rPr>
                <w:lang w:eastAsia="zh-TW"/>
              </w:rPr>
            </w:pPr>
          </w:p>
        </w:tc>
      </w:tr>
      <w:tr w:rsidR="00DF423A" w:rsidRPr="00EF5447" w14:paraId="26C89CEF" w14:textId="77777777" w:rsidTr="00C149A6">
        <w:trPr>
          <w:trHeight w:val="187"/>
          <w:jc w:val="center"/>
        </w:trPr>
        <w:tc>
          <w:tcPr>
            <w:tcW w:w="2463" w:type="dxa"/>
            <w:shd w:val="clear" w:color="auto" w:fill="auto"/>
            <w:noWrap/>
          </w:tcPr>
          <w:p w14:paraId="27F0AF3F" w14:textId="77777777" w:rsidR="00DF423A" w:rsidRPr="00EF5447" w:rsidRDefault="00DF423A" w:rsidP="00C149A6">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577FCAC5" w14:textId="77777777" w:rsidR="00DF423A" w:rsidRPr="00EF5447" w:rsidRDefault="00DF423A" w:rsidP="00C149A6">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5C92BAF6" w14:textId="77777777" w:rsidR="00DF423A" w:rsidRPr="00EF5447" w:rsidRDefault="00DF423A" w:rsidP="00C149A6">
            <w:pPr>
              <w:pStyle w:val="TAC"/>
              <w:rPr>
                <w:lang w:eastAsia="zh-TW"/>
              </w:rPr>
            </w:pPr>
            <w:r w:rsidRPr="00EF5447">
              <w:rPr>
                <w:lang w:eastAsia="zh-TW"/>
              </w:rPr>
              <w:t>No</w:t>
            </w:r>
          </w:p>
        </w:tc>
        <w:tc>
          <w:tcPr>
            <w:tcW w:w="2738" w:type="dxa"/>
          </w:tcPr>
          <w:p w14:paraId="041B4F94" w14:textId="77777777" w:rsidR="00DF423A" w:rsidRPr="00EF5447" w:rsidRDefault="00DF423A" w:rsidP="00C149A6">
            <w:pPr>
              <w:pStyle w:val="TAC"/>
              <w:rPr>
                <w:lang w:eastAsia="zh-TW"/>
              </w:rPr>
            </w:pPr>
          </w:p>
        </w:tc>
      </w:tr>
      <w:tr w:rsidR="00DF423A" w:rsidRPr="00EF5447" w14:paraId="4EAB7571" w14:textId="77777777" w:rsidTr="00C149A6">
        <w:trPr>
          <w:trHeight w:val="187"/>
          <w:jc w:val="center"/>
        </w:trPr>
        <w:tc>
          <w:tcPr>
            <w:tcW w:w="2463" w:type="dxa"/>
            <w:shd w:val="clear" w:color="auto" w:fill="auto"/>
            <w:noWrap/>
          </w:tcPr>
          <w:p w14:paraId="79395131" w14:textId="77777777" w:rsidR="00DF423A" w:rsidRPr="00EF5447" w:rsidRDefault="00DF423A" w:rsidP="00C149A6">
            <w:pPr>
              <w:pStyle w:val="TAC"/>
              <w:rPr>
                <w:lang w:eastAsia="ja-JP"/>
              </w:rPr>
            </w:pPr>
            <w:r w:rsidRPr="00BF768D">
              <w:lastRenderedPageBreak/>
              <w:t>DC_11A_n41A</w:t>
            </w:r>
            <w:r w:rsidRPr="004A2DE0">
              <w:rPr>
                <w:vertAlign w:val="superscript"/>
                <w:lang w:eastAsia="fi-FI"/>
              </w:rPr>
              <w:t>7</w:t>
            </w:r>
          </w:p>
        </w:tc>
        <w:tc>
          <w:tcPr>
            <w:tcW w:w="2280" w:type="dxa"/>
          </w:tcPr>
          <w:p w14:paraId="26ECB2DF" w14:textId="77777777" w:rsidR="00DF423A" w:rsidRPr="00EF5447" w:rsidRDefault="00DF423A" w:rsidP="00C149A6">
            <w:pPr>
              <w:pStyle w:val="TAC"/>
              <w:rPr>
                <w:lang w:eastAsia="ja-JP"/>
              </w:rPr>
            </w:pPr>
            <w:r w:rsidRPr="00BF768D">
              <w:t>DC_11A_n41A</w:t>
            </w:r>
          </w:p>
        </w:tc>
        <w:tc>
          <w:tcPr>
            <w:tcW w:w="2738" w:type="dxa"/>
            <w:shd w:val="clear" w:color="auto" w:fill="auto"/>
            <w:noWrap/>
          </w:tcPr>
          <w:p w14:paraId="6196E868" w14:textId="77777777" w:rsidR="00DF423A" w:rsidRPr="00EF5447" w:rsidRDefault="00DF423A" w:rsidP="00C149A6">
            <w:pPr>
              <w:pStyle w:val="TAC"/>
              <w:rPr>
                <w:lang w:eastAsia="fi-FI"/>
              </w:rPr>
            </w:pPr>
            <w:r w:rsidRPr="00BF768D">
              <w:t>No</w:t>
            </w:r>
          </w:p>
        </w:tc>
        <w:tc>
          <w:tcPr>
            <w:tcW w:w="2738" w:type="dxa"/>
          </w:tcPr>
          <w:p w14:paraId="755EBDFC" w14:textId="77777777" w:rsidR="00DF423A" w:rsidRPr="00EF5447" w:rsidRDefault="00DF423A" w:rsidP="00C149A6">
            <w:pPr>
              <w:pStyle w:val="TAC"/>
              <w:rPr>
                <w:lang w:eastAsia="zh-CN"/>
              </w:rPr>
            </w:pPr>
          </w:p>
        </w:tc>
      </w:tr>
      <w:tr w:rsidR="00DF423A" w:rsidRPr="00EF5447" w14:paraId="1563CB46" w14:textId="77777777" w:rsidTr="00C149A6">
        <w:trPr>
          <w:trHeight w:val="187"/>
          <w:jc w:val="center"/>
        </w:trPr>
        <w:tc>
          <w:tcPr>
            <w:tcW w:w="2463" w:type="dxa"/>
            <w:shd w:val="clear" w:color="auto" w:fill="auto"/>
            <w:noWrap/>
          </w:tcPr>
          <w:p w14:paraId="22C5447F" w14:textId="77777777" w:rsidR="00DF423A" w:rsidRPr="00EF5447" w:rsidRDefault="00DF423A" w:rsidP="00C149A6">
            <w:pPr>
              <w:pStyle w:val="TAC"/>
              <w:rPr>
                <w:lang w:eastAsia="fi-FI"/>
              </w:rPr>
            </w:pPr>
            <w:r w:rsidRPr="00EF5447">
              <w:rPr>
                <w:lang w:eastAsia="ja-JP"/>
              </w:rPr>
              <w:t>DC_11A_n77A</w:t>
            </w:r>
            <w:r w:rsidRPr="00EF5447">
              <w:rPr>
                <w:vertAlign w:val="superscript"/>
                <w:lang w:eastAsia="fi-FI"/>
              </w:rPr>
              <w:t>7</w:t>
            </w:r>
          </w:p>
        </w:tc>
        <w:tc>
          <w:tcPr>
            <w:tcW w:w="2280" w:type="dxa"/>
          </w:tcPr>
          <w:p w14:paraId="04E18AD1" w14:textId="77777777" w:rsidR="00DF423A" w:rsidRPr="00EF5447" w:rsidRDefault="00DF423A" w:rsidP="00C149A6">
            <w:pPr>
              <w:pStyle w:val="TAC"/>
              <w:rPr>
                <w:lang w:eastAsia="fi-FI"/>
              </w:rPr>
            </w:pPr>
            <w:r w:rsidRPr="00EF5447">
              <w:rPr>
                <w:lang w:eastAsia="ja-JP"/>
              </w:rPr>
              <w:t>DC_11A_n77A</w:t>
            </w:r>
          </w:p>
        </w:tc>
        <w:tc>
          <w:tcPr>
            <w:tcW w:w="2738" w:type="dxa"/>
            <w:shd w:val="clear" w:color="auto" w:fill="auto"/>
            <w:noWrap/>
          </w:tcPr>
          <w:p w14:paraId="5B971CC3" w14:textId="77777777" w:rsidR="00DF423A" w:rsidRPr="00EF5447" w:rsidRDefault="00DF423A" w:rsidP="00C149A6">
            <w:pPr>
              <w:pStyle w:val="TAC"/>
              <w:rPr>
                <w:lang w:eastAsia="fi-FI"/>
              </w:rPr>
            </w:pPr>
            <w:r w:rsidRPr="00EF5447">
              <w:rPr>
                <w:lang w:eastAsia="fi-FI"/>
              </w:rPr>
              <w:t>No</w:t>
            </w:r>
          </w:p>
        </w:tc>
        <w:tc>
          <w:tcPr>
            <w:tcW w:w="2738" w:type="dxa"/>
          </w:tcPr>
          <w:p w14:paraId="4F373E74" w14:textId="77777777" w:rsidR="00DF423A" w:rsidRPr="00EF5447" w:rsidRDefault="00DF423A" w:rsidP="00C149A6">
            <w:pPr>
              <w:pStyle w:val="TAC"/>
              <w:rPr>
                <w:lang w:eastAsia="fi-FI"/>
              </w:rPr>
            </w:pPr>
            <w:r w:rsidRPr="00EF5447">
              <w:rPr>
                <w:lang w:eastAsia="zh-CN"/>
              </w:rPr>
              <w:t>No</w:t>
            </w:r>
          </w:p>
        </w:tc>
      </w:tr>
      <w:tr w:rsidR="00DF423A" w:rsidRPr="00EF5447" w14:paraId="39A3DCC8" w14:textId="77777777" w:rsidTr="00C149A6">
        <w:trPr>
          <w:trHeight w:val="187"/>
          <w:jc w:val="center"/>
        </w:trPr>
        <w:tc>
          <w:tcPr>
            <w:tcW w:w="2463" w:type="dxa"/>
            <w:shd w:val="clear" w:color="auto" w:fill="auto"/>
            <w:noWrap/>
          </w:tcPr>
          <w:p w14:paraId="3079FBD2" w14:textId="77777777" w:rsidR="00DF423A" w:rsidRDefault="00DF423A" w:rsidP="00C149A6">
            <w:pPr>
              <w:pStyle w:val="TAC"/>
              <w:rPr>
                <w:vertAlign w:val="superscript"/>
                <w:lang w:eastAsia="fi-FI"/>
              </w:rPr>
            </w:pPr>
            <w:r w:rsidRPr="00EF5447">
              <w:rPr>
                <w:lang w:eastAsia="ja-JP"/>
              </w:rPr>
              <w:t>DC_11A_n77(2A)</w:t>
            </w:r>
            <w:r w:rsidRPr="00EF5447">
              <w:rPr>
                <w:vertAlign w:val="superscript"/>
                <w:lang w:eastAsia="fi-FI"/>
              </w:rPr>
              <w:t>7</w:t>
            </w:r>
          </w:p>
          <w:p w14:paraId="52BE7464" w14:textId="77777777" w:rsidR="00DF423A" w:rsidRPr="00EF5447" w:rsidRDefault="00DF423A" w:rsidP="00C149A6">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tcPr>
          <w:p w14:paraId="6F83F6A5" w14:textId="77777777" w:rsidR="00DF423A" w:rsidRPr="00EF5447" w:rsidRDefault="00DF423A" w:rsidP="00C149A6">
            <w:pPr>
              <w:pStyle w:val="TAC"/>
              <w:rPr>
                <w:lang w:eastAsia="ja-JP"/>
              </w:rPr>
            </w:pPr>
            <w:r w:rsidRPr="00EF5447">
              <w:rPr>
                <w:lang w:eastAsia="ja-JP"/>
              </w:rPr>
              <w:t>DC_11A_n77A</w:t>
            </w:r>
          </w:p>
        </w:tc>
        <w:tc>
          <w:tcPr>
            <w:tcW w:w="2738" w:type="dxa"/>
            <w:shd w:val="clear" w:color="auto" w:fill="auto"/>
            <w:noWrap/>
          </w:tcPr>
          <w:p w14:paraId="3499FB5F" w14:textId="77777777" w:rsidR="00DF423A" w:rsidRPr="00EF5447" w:rsidRDefault="00DF423A" w:rsidP="00C149A6">
            <w:pPr>
              <w:pStyle w:val="TAC"/>
              <w:rPr>
                <w:lang w:eastAsia="fi-FI"/>
              </w:rPr>
            </w:pPr>
            <w:r w:rsidRPr="00EF5447">
              <w:rPr>
                <w:lang w:eastAsia="fi-FI"/>
              </w:rPr>
              <w:t>No</w:t>
            </w:r>
          </w:p>
        </w:tc>
        <w:tc>
          <w:tcPr>
            <w:tcW w:w="2738" w:type="dxa"/>
          </w:tcPr>
          <w:p w14:paraId="124D46DA" w14:textId="77777777" w:rsidR="00DF423A" w:rsidRPr="00EF5447" w:rsidRDefault="00DF423A" w:rsidP="00C149A6">
            <w:pPr>
              <w:pStyle w:val="TAC"/>
              <w:rPr>
                <w:lang w:eastAsia="fi-FI"/>
              </w:rPr>
            </w:pPr>
            <w:r w:rsidRPr="00EF5447">
              <w:rPr>
                <w:lang w:eastAsia="zh-CN"/>
              </w:rPr>
              <w:t>No</w:t>
            </w:r>
          </w:p>
        </w:tc>
      </w:tr>
      <w:tr w:rsidR="00DF423A" w:rsidRPr="00EF5447" w14:paraId="1B18F147" w14:textId="77777777" w:rsidTr="00C149A6">
        <w:trPr>
          <w:trHeight w:val="187"/>
          <w:jc w:val="center"/>
        </w:trPr>
        <w:tc>
          <w:tcPr>
            <w:tcW w:w="2463" w:type="dxa"/>
            <w:shd w:val="clear" w:color="auto" w:fill="auto"/>
            <w:noWrap/>
          </w:tcPr>
          <w:p w14:paraId="5E59B85A" w14:textId="77777777" w:rsidR="00DF423A" w:rsidRPr="00EF5447" w:rsidRDefault="00DF423A" w:rsidP="00C149A6">
            <w:pPr>
              <w:pStyle w:val="TAC"/>
              <w:rPr>
                <w:lang w:eastAsia="fi-FI"/>
              </w:rPr>
            </w:pPr>
            <w:r w:rsidRPr="00EF5447">
              <w:rPr>
                <w:lang w:eastAsia="ja-JP"/>
              </w:rPr>
              <w:t>DC_11A_n78A</w:t>
            </w:r>
            <w:r w:rsidRPr="00EF5447">
              <w:rPr>
                <w:vertAlign w:val="superscript"/>
                <w:lang w:eastAsia="fi-FI"/>
              </w:rPr>
              <w:t>7</w:t>
            </w:r>
          </w:p>
        </w:tc>
        <w:tc>
          <w:tcPr>
            <w:tcW w:w="2280" w:type="dxa"/>
          </w:tcPr>
          <w:p w14:paraId="33022A6A" w14:textId="77777777" w:rsidR="00DF423A" w:rsidRPr="00EF5447" w:rsidRDefault="00DF423A" w:rsidP="00C149A6">
            <w:pPr>
              <w:pStyle w:val="TAC"/>
              <w:rPr>
                <w:lang w:eastAsia="fi-FI"/>
              </w:rPr>
            </w:pPr>
            <w:r w:rsidRPr="00EF5447">
              <w:rPr>
                <w:lang w:eastAsia="ja-JP"/>
              </w:rPr>
              <w:t>DC_11A_n78A</w:t>
            </w:r>
          </w:p>
        </w:tc>
        <w:tc>
          <w:tcPr>
            <w:tcW w:w="2738" w:type="dxa"/>
            <w:shd w:val="clear" w:color="auto" w:fill="auto"/>
            <w:noWrap/>
          </w:tcPr>
          <w:p w14:paraId="7521F68D" w14:textId="77777777" w:rsidR="00DF423A" w:rsidRPr="00EF5447" w:rsidRDefault="00DF423A" w:rsidP="00C149A6">
            <w:pPr>
              <w:pStyle w:val="TAC"/>
              <w:rPr>
                <w:lang w:eastAsia="fi-FI"/>
              </w:rPr>
            </w:pPr>
            <w:r w:rsidRPr="00EF5447">
              <w:rPr>
                <w:lang w:eastAsia="fi-FI"/>
              </w:rPr>
              <w:t>No</w:t>
            </w:r>
          </w:p>
        </w:tc>
        <w:tc>
          <w:tcPr>
            <w:tcW w:w="2738" w:type="dxa"/>
          </w:tcPr>
          <w:p w14:paraId="32FC7B74" w14:textId="77777777" w:rsidR="00DF423A" w:rsidRPr="00EF5447" w:rsidRDefault="00DF423A" w:rsidP="00C149A6">
            <w:pPr>
              <w:pStyle w:val="TAC"/>
              <w:rPr>
                <w:lang w:eastAsia="fi-FI"/>
              </w:rPr>
            </w:pPr>
            <w:r w:rsidRPr="00EF5447">
              <w:rPr>
                <w:lang w:eastAsia="zh-CN"/>
              </w:rPr>
              <w:t>No</w:t>
            </w:r>
          </w:p>
        </w:tc>
      </w:tr>
      <w:tr w:rsidR="00DF423A" w:rsidRPr="00EF5447" w14:paraId="7325C784" w14:textId="77777777" w:rsidTr="00C149A6">
        <w:trPr>
          <w:trHeight w:val="187"/>
          <w:jc w:val="center"/>
        </w:trPr>
        <w:tc>
          <w:tcPr>
            <w:tcW w:w="2463" w:type="dxa"/>
            <w:shd w:val="clear" w:color="auto" w:fill="auto"/>
            <w:noWrap/>
          </w:tcPr>
          <w:p w14:paraId="26ECE5FE" w14:textId="77777777" w:rsidR="00DF423A" w:rsidRPr="00EF5447" w:rsidRDefault="00DF423A" w:rsidP="00C149A6">
            <w:pPr>
              <w:pStyle w:val="TAC"/>
              <w:rPr>
                <w:lang w:eastAsia="fi-FI"/>
              </w:rPr>
            </w:pPr>
            <w:r w:rsidRPr="00EF5447">
              <w:rPr>
                <w:lang w:eastAsia="ja-JP"/>
              </w:rPr>
              <w:t>DC_11A_n79A</w:t>
            </w:r>
            <w:r w:rsidRPr="00EF5447">
              <w:rPr>
                <w:vertAlign w:val="superscript"/>
                <w:lang w:eastAsia="fi-FI"/>
              </w:rPr>
              <w:t>7</w:t>
            </w:r>
          </w:p>
        </w:tc>
        <w:tc>
          <w:tcPr>
            <w:tcW w:w="2280" w:type="dxa"/>
          </w:tcPr>
          <w:p w14:paraId="694019C3" w14:textId="77777777" w:rsidR="00DF423A" w:rsidRPr="00EF5447" w:rsidRDefault="00DF423A" w:rsidP="00C149A6">
            <w:pPr>
              <w:pStyle w:val="TAC"/>
              <w:rPr>
                <w:lang w:eastAsia="fi-FI"/>
              </w:rPr>
            </w:pPr>
            <w:r w:rsidRPr="00EF5447">
              <w:rPr>
                <w:lang w:eastAsia="ja-JP"/>
              </w:rPr>
              <w:t>DC_11A_n79A</w:t>
            </w:r>
          </w:p>
        </w:tc>
        <w:tc>
          <w:tcPr>
            <w:tcW w:w="2738" w:type="dxa"/>
            <w:shd w:val="clear" w:color="auto" w:fill="auto"/>
            <w:noWrap/>
          </w:tcPr>
          <w:p w14:paraId="5B293B89" w14:textId="77777777" w:rsidR="00DF423A" w:rsidRPr="00EF5447" w:rsidRDefault="00DF423A" w:rsidP="00C149A6">
            <w:pPr>
              <w:pStyle w:val="TAC"/>
              <w:rPr>
                <w:lang w:eastAsia="fi-FI"/>
              </w:rPr>
            </w:pPr>
            <w:r w:rsidRPr="00EF5447">
              <w:rPr>
                <w:lang w:eastAsia="fi-FI"/>
              </w:rPr>
              <w:t>No</w:t>
            </w:r>
          </w:p>
        </w:tc>
        <w:tc>
          <w:tcPr>
            <w:tcW w:w="2738" w:type="dxa"/>
          </w:tcPr>
          <w:p w14:paraId="57DDCD9C" w14:textId="77777777" w:rsidR="00DF423A" w:rsidRPr="00EF5447" w:rsidRDefault="00DF423A" w:rsidP="00C149A6">
            <w:pPr>
              <w:pStyle w:val="TAC"/>
              <w:rPr>
                <w:lang w:eastAsia="fi-FI"/>
              </w:rPr>
            </w:pPr>
          </w:p>
        </w:tc>
      </w:tr>
      <w:tr w:rsidR="00DF423A" w:rsidRPr="00EF5447" w14:paraId="73157180" w14:textId="77777777" w:rsidTr="00C149A6">
        <w:trPr>
          <w:trHeight w:val="187"/>
          <w:jc w:val="center"/>
        </w:trPr>
        <w:tc>
          <w:tcPr>
            <w:tcW w:w="2463" w:type="dxa"/>
            <w:shd w:val="clear" w:color="auto" w:fill="auto"/>
            <w:noWrap/>
          </w:tcPr>
          <w:p w14:paraId="0B63F7BC" w14:textId="77777777" w:rsidR="00DF423A" w:rsidRPr="00EF5447" w:rsidRDefault="00DF423A" w:rsidP="00C149A6">
            <w:pPr>
              <w:pStyle w:val="TAC"/>
              <w:rPr>
                <w:lang w:eastAsia="ja-JP"/>
              </w:rPr>
            </w:pPr>
            <w:r w:rsidRPr="00EF5447">
              <w:rPr>
                <w:lang w:eastAsia="fi-FI"/>
              </w:rPr>
              <w:t>DC_</w:t>
            </w:r>
            <w:r w:rsidRPr="00EF5447">
              <w:rPr>
                <w:lang w:eastAsia="zh-CN"/>
              </w:rPr>
              <w:t>12A_n2A</w:t>
            </w:r>
          </w:p>
        </w:tc>
        <w:tc>
          <w:tcPr>
            <w:tcW w:w="2280" w:type="dxa"/>
          </w:tcPr>
          <w:p w14:paraId="1523A69D" w14:textId="77777777" w:rsidR="00DF423A" w:rsidRPr="00EF5447" w:rsidRDefault="00DF423A" w:rsidP="00C149A6">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13BB9B2C" w14:textId="77777777" w:rsidR="00DF423A" w:rsidRPr="00EF5447" w:rsidRDefault="00DF423A" w:rsidP="00C149A6">
            <w:pPr>
              <w:pStyle w:val="TAC"/>
              <w:rPr>
                <w:lang w:eastAsia="fi-FI"/>
              </w:rPr>
            </w:pPr>
            <w:r w:rsidRPr="00EF5447">
              <w:rPr>
                <w:lang w:eastAsia="fi-FI"/>
              </w:rPr>
              <w:t>No</w:t>
            </w:r>
          </w:p>
        </w:tc>
        <w:tc>
          <w:tcPr>
            <w:tcW w:w="2738" w:type="dxa"/>
          </w:tcPr>
          <w:p w14:paraId="1F3C9B10" w14:textId="77777777" w:rsidR="00DF423A" w:rsidRPr="00EF5447" w:rsidRDefault="00DF423A" w:rsidP="00C149A6">
            <w:pPr>
              <w:pStyle w:val="TAC"/>
              <w:rPr>
                <w:lang w:eastAsia="fi-FI"/>
              </w:rPr>
            </w:pPr>
          </w:p>
        </w:tc>
      </w:tr>
      <w:tr w:rsidR="00DF423A" w:rsidRPr="00EF5447" w14:paraId="197E4F36" w14:textId="77777777" w:rsidTr="00C149A6">
        <w:trPr>
          <w:trHeight w:val="187"/>
          <w:jc w:val="center"/>
        </w:trPr>
        <w:tc>
          <w:tcPr>
            <w:tcW w:w="2463" w:type="dxa"/>
            <w:shd w:val="clear" w:color="auto" w:fill="auto"/>
            <w:noWrap/>
          </w:tcPr>
          <w:p w14:paraId="18B040A6" w14:textId="77777777" w:rsidR="00DF423A" w:rsidRPr="00EF5447" w:rsidRDefault="00DF423A" w:rsidP="00C149A6">
            <w:pPr>
              <w:pStyle w:val="TAC"/>
              <w:rPr>
                <w:lang w:eastAsia="ja-JP"/>
              </w:rPr>
            </w:pPr>
            <w:r w:rsidRPr="00EF5447">
              <w:rPr>
                <w:lang w:eastAsia="fi-FI"/>
              </w:rPr>
              <w:t>DC_12A_n5A</w:t>
            </w:r>
          </w:p>
        </w:tc>
        <w:tc>
          <w:tcPr>
            <w:tcW w:w="2280" w:type="dxa"/>
          </w:tcPr>
          <w:p w14:paraId="3CACF19A" w14:textId="77777777" w:rsidR="00DF423A" w:rsidRPr="00EF5447" w:rsidRDefault="00DF423A" w:rsidP="00C149A6">
            <w:pPr>
              <w:pStyle w:val="TAC"/>
              <w:rPr>
                <w:lang w:eastAsia="ja-JP"/>
              </w:rPr>
            </w:pPr>
            <w:r w:rsidRPr="00EF5447">
              <w:rPr>
                <w:lang w:eastAsia="fi-FI"/>
              </w:rPr>
              <w:t>DC_12A_n5A</w:t>
            </w:r>
          </w:p>
        </w:tc>
        <w:tc>
          <w:tcPr>
            <w:tcW w:w="2738" w:type="dxa"/>
            <w:shd w:val="clear" w:color="auto" w:fill="auto"/>
            <w:noWrap/>
          </w:tcPr>
          <w:p w14:paraId="51BD7DDB" w14:textId="77777777" w:rsidR="00DF423A" w:rsidRPr="00EF5447" w:rsidRDefault="00DF423A" w:rsidP="00C149A6">
            <w:pPr>
              <w:pStyle w:val="TAC"/>
              <w:rPr>
                <w:lang w:eastAsia="ja-JP"/>
              </w:rPr>
            </w:pPr>
            <w:r w:rsidRPr="00EF5447">
              <w:rPr>
                <w:lang w:eastAsia="fi-FI"/>
              </w:rPr>
              <w:t>No</w:t>
            </w:r>
          </w:p>
        </w:tc>
        <w:tc>
          <w:tcPr>
            <w:tcW w:w="2738" w:type="dxa"/>
          </w:tcPr>
          <w:p w14:paraId="6D921D63" w14:textId="77777777" w:rsidR="00DF423A" w:rsidRPr="00EF5447" w:rsidRDefault="00DF423A" w:rsidP="00C149A6">
            <w:pPr>
              <w:pStyle w:val="TAC"/>
              <w:rPr>
                <w:lang w:eastAsia="fi-FI"/>
              </w:rPr>
            </w:pPr>
          </w:p>
        </w:tc>
      </w:tr>
      <w:tr w:rsidR="00DF423A" w:rsidRPr="00EF5447" w14:paraId="2FA3A77B" w14:textId="77777777" w:rsidTr="00C149A6">
        <w:trPr>
          <w:trHeight w:val="187"/>
          <w:jc w:val="center"/>
        </w:trPr>
        <w:tc>
          <w:tcPr>
            <w:tcW w:w="2463" w:type="dxa"/>
            <w:shd w:val="clear" w:color="auto" w:fill="auto"/>
            <w:noWrap/>
          </w:tcPr>
          <w:p w14:paraId="1DB181FE" w14:textId="77777777" w:rsidR="00DF423A" w:rsidRPr="001621A3" w:rsidRDefault="00DF423A" w:rsidP="00C149A6">
            <w:pPr>
              <w:pStyle w:val="TAC"/>
              <w:rPr>
                <w:rFonts w:cs="Arial"/>
                <w:lang w:eastAsia="zh-CN"/>
              </w:rPr>
            </w:pPr>
            <w:r w:rsidRPr="00EF5447">
              <w:rPr>
                <w:rFonts w:cs="Arial"/>
                <w:lang w:eastAsia="zh-CN"/>
              </w:rPr>
              <w:t>DC_12A_n7A</w:t>
            </w:r>
          </w:p>
        </w:tc>
        <w:tc>
          <w:tcPr>
            <w:tcW w:w="2280" w:type="dxa"/>
          </w:tcPr>
          <w:p w14:paraId="3DD4A9AB" w14:textId="77777777" w:rsidR="00DF423A" w:rsidRPr="00EF5447" w:rsidRDefault="00DF423A" w:rsidP="00C149A6">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227DC809" w14:textId="77777777" w:rsidR="00DF423A" w:rsidRPr="00EF5447" w:rsidRDefault="00DF423A" w:rsidP="00C149A6">
            <w:pPr>
              <w:pStyle w:val="TAC"/>
              <w:rPr>
                <w:lang w:eastAsia="fi-FI"/>
              </w:rPr>
            </w:pPr>
            <w:r w:rsidRPr="00EF5447">
              <w:rPr>
                <w:rFonts w:cs="Arial"/>
                <w:lang w:eastAsia="fi-FI"/>
              </w:rPr>
              <w:t>No</w:t>
            </w:r>
          </w:p>
        </w:tc>
        <w:tc>
          <w:tcPr>
            <w:tcW w:w="2738" w:type="dxa"/>
          </w:tcPr>
          <w:p w14:paraId="4E6FBC9D" w14:textId="77777777" w:rsidR="00DF423A" w:rsidRPr="00EF5447" w:rsidRDefault="00DF423A" w:rsidP="00C149A6">
            <w:pPr>
              <w:pStyle w:val="TAC"/>
              <w:rPr>
                <w:rFonts w:cs="Arial"/>
                <w:lang w:eastAsia="fi-FI"/>
              </w:rPr>
            </w:pPr>
          </w:p>
        </w:tc>
      </w:tr>
      <w:tr w:rsidR="00DF423A" w:rsidRPr="00EF5447" w14:paraId="2E54AF1E" w14:textId="77777777" w:rsidTr="00C149A6">
        <w:trPr>
          <w:trHeight w:val="187"/>
          <w:jc w:val="center"/>
        </w:trPr>
        <w:tc>
          <w:tcPr>
            <w:tcW w:w="2463" w:type="dxa"/>
            <w:shd w:val="clear" w:color="auto" w:fill="auto"/>
            <w:noWrap/>
          </w:tcPr>
          <w:p w14:paraId="345CE85C" w14:textId="77777777" w:rsidR="00DF423A" w:rsidRPr="00EF5447" w:rsidRDefault="00DF423A" w:rsidP="00C149A6">
            <w:pPr>
              <w:pStyle w:val="TAC"/>
              <w:rPr>
                <w:rFonts w:cs="Arial"/>
                <w:lang w:eastAsia="zh-CN"/>
              </w:rPr>
            </w:pPr>
            <w:r>
              <w:rPr>
                <w:rFonts w:cs="Arial"/>
                <w:lang w:val="fr-FR" w:eastAsia="zh-CN"/>
              </w:rPr>
              <w:t>DC_12A_n7(2A)</w:t>
            </w:r>
          </w:p>
        </w:tc>
        <w:tc>
          <w:tcPr>
            <w:tcW w:w="2280" w:type="dxa"/>
          </w:tcPr>
          <w:p w14:paraId="6B4AE09E" w14:textId="77777777" w:rsidR="00DF423A" w:rsidRPr="00EF5447" w:rsidRDefault="00DF423A" w:rsidP="00C149A6">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shd w:val="clear" w:color="auto" w:fill="auto"/>
            <w:noWrap/>
          </w:tcPr>
          <w:p w14:paraId="32980D61" w14:textId="77777777" w:rsidR="00DF423A" w:rsidRPr="00EF5447" w:rsidRDefault="00DF423A" w:rsidP="00C149A6">
            <w:pPr>
              <w:pStyle w:val="TAC"/>
              <w:rPr>
                <w:rFonts w:cs="Arial"/>
                <w:lang w:eastAsia="fi-FI"/>
              </w:rPr>
            </w:pPr>
            <w:r>
              <w:rPr>
                <w:rFonts w:cs="Arial"/>
                <w:lang w:val="fr-FR" w:eastAsia="fi-FI"/>
              </w:rPr>
              <w:t>No</w:t>
            </w:r>
          </w:p>
        </w:tc>
        <w:tc>
          <w:tcPr>
            <w:tcW w:w="2738" w:type="dxa"/>
          </w:tcPr>
          <w:p w14:paraId="0E45FF02" w14:textId="77777777" w:rsidR="00DF423A" w:rsidRPr="00EF5447" w:rsidRDefault="00DF423A" w:rsidP="00C149A6">
            <w:pPr>
              <w:pStyle w:val="TAC"/>
              <w:rPr>
                <w:rFonts w:cs="Arial"/>
                <w:lang w:eastAsia="fi-FI"/>
              </w:rPr>
            </w:pPr>
          </w:p>
        </w:tc>
      </w:tr>
      <w:tr w:rsidR="00DF423A" w:rsidRPr="00EF5447" w14:paraId="05DF4292" w14:textId="77777777" w:rsidTr="00C149A6">
        <w:trPr>
          <w:trHeight w:val="187"/>
          <w:jc w:val="center"/>
        </w:trPr>
        <w:tc>
          <w:tcPr>
            <w:tcW w:w="2463" w:type="dxa"/>
            <w:shd w:val="clear" w:color="auto" w:fill="auto"/>
            <w:noWrap/>
          </w:tcPr>
          <w:p w14:paraId="01CEDF01" w14:textId="77777777" w:rsidR="00DF423A" w:rsidRPr="00EF5447" w:rsidRDefault="00DF423A" w:rsidP="00C149A6">
            <w:pPr>
              <w:pStyle w:val="TAC"/>
              <w:rPr>
                <w:rFonts w:cs="Arial"/>
                <w:lang w:eastAsia="zh-CN"/>
              </w:rPr>
            </w:pPr>
            <w:r w:rsidRPr="00EF5447">
              <w:rPr>
                <w:lang w:eastAsia="fi-FI"/>
              </w:rPr>
              <w:t>DC_12A_n25A</w:t>
            </w:r>
          </w:p>
        </w:tc>
        <w:tc>
          <w:tcPr>
            <w:tcW w:w="2280" w:type="dxa"/>
          </w:tcPr>
          <w:p w14:paraId="784DD950" w14:textId="77777777" w:rsidR="00DF423A" w:rsidRPr="00EF5447" w:rsidRDefault="00DF423A" w:rsidP="00C149A6">
            <w:pPr>
              <w:pStyle w:val="TAC"/>
              <w:rPr>
                <w:rFonts w:cs="Arial"/>
                <w:lang w:eastAsia="fi-FI"/>
              </w:rPr>
            </w:pPr>
            <w:r w:rsidRPr="00EF5447">
              <w:rPr>
                <w:lang w:eastAsia="fi-FI"/>
              </w:rPr>
              <w:t>DC_12A_n25A</w:t>
            </w:r>
          </w:p>
        </w:tc>
        <w:tc>
          <w:tcPr>
            <w:tcW w:w="2738" w:type="dxa"/>
            <w:shd w:val="clear" w:color="auto" w:fill="auto"/>
            <w:noWrap/>
          </w:tcPr>
          <w:p w14:paraId="5D96DBDB" w14:textId="77777777" w:rsidR="00DF423A" w:rsidRPr="00EF5447" w:rsidRDefault="00DF423A" w:rsidP="00C149A6">
            <w:pPr>
              <w:pStyle w:val="TAC"/>
              <w:rPr>
                <w:rFonts w:cs="Arial"/>
                <w:lang w:eastAsia="fi-FI"/>
              </w:rPr>
            </w:pPr>
            <w:r w:rsidRPr="00EF5447">
              <w:rPr>
                <w:rFonts w:cs="Arial"/>
                <w:lang w:eastAsia="zh-TW"/>
              </w:rPr>
              <w:t>No</w:t>
            </w:r>
          </w:p>
        </w:tc>
        <w:tc>
          <w:tcPr>
            <w:tcW w:w="2738" w:type="dxa"/>
          </w:tcPr>
          <w:p w14:paraId="7F7D52D2" w14:textId="77777777" w:rsidR="00DF423A" w:rsidRPr="00EF5447" w:rsidRDefault="00DF423A" w:rsidP="00C149A6">
            <w:pPr>
              <w:pStyle w:val="TAC"/>
              <w:rPr>
                <w:rFonts w:cs="Arial"/>
                <w:lang w:eastAsia="zh-TW"/>
              </w:rPr>
            </w:pPr>
          </w:p>
        </w:tc>
      </w:tr>
      <w:tr w:rsidR="00DF423A" w:rsidRPr="00EF5447" w14:paraId="39EB4E8F" w14:textId="77777777" w:rsidTr="00C149A6">
        <w:trPr>
          <w:trHeight w:val="187"/>
          <w:jc w:val="center"/>
        </w:trPr>
        <w:tc>
          <w:tcPr>
            <w:tcW w:w="2463" w:type="dxa"/>
            <w:shd w:val="clear" w:color="auto" w:fill="auto"/>
            <w:noWrap/>
          </w:tcPr>
          <w:p w14:paraId="61098D50" w14:textId="77777777" w:rsidR="00DF423A" w:rsidRPr="00EF5447" w:rsidRDefault="00DF423A" w:rsidP="00C149A6">
            <w:pPr>
              <w:pStyle w:val="TAC"/>
              <w:rPr>
                <w:lang w:eastAsia="fi-FI"/>
              </w:rPr>
            </w:pPr>
            <w:r w:rsidRPr="001C371E">
              <w:t>DC_12A_n30A</w:t>
            </w:r>
          </w:p>
        </w:tc>
        <w:tc>
          <w:tcPr>
            <w:tcW w:w="2280" w:type="dxa"/>
          </w:tcPr>
          <w:p w14:paraId="467F31B2" w14:textId="77777777" w:rsidR="00DF423A" w:rsidRPr="00EF5447" w:rsidRDefault="00DF423A" w:rsidP="00C149A6">
            <w:pPr>
              <w:pStyle w:val="TAC"/>
              <w:rPr>
                <w:lang w:eastAsia="fi-FI"/>
              </w:rPr>
            </w:pPr>
            <w:r w:rsidRPr="001C371E">
              <w:t>DC_12A_n30A</w:t>
            </w:r>
          </w:p>
        </w:tc>
        <w:tc>
          <w:tcPr>
            <w:tcW w:w="2738" w:type="dxa"/>
            <w:shd w:val="clear" w:color="auto" w:fill="auto"/>
            <w:noWrap/>
          </w:tcPr>
          <w:p w14:paraId="18A24844" w14:textId="77777777" w:rsidR="00DF423A" w:rsidRPr="00EF5447" w:rsidRDefault="00DF423A" w:rsidP="00C149A6">
            <w:pPr>
              <w:pStyle w:val="TAC"/>
              <w:rPr>
                <w:rFonts w:cs="Arial"/>
                <w:lang w:eastAsia="zh-TW"/>
              </w:rPr>
            </w:pPr>
            <w:r w:rsidRPr="001C371E">
              <w:t>No</w:t>
            </w:r>
          </w:p>
        </w:tc>
        <w:tc>
          <w:tcPr>
            <w:tcW w:w="2738" w:type="dxa"/>
          </w:tcPr>
          <w:p w14:paraId="24BB20F0" w14:textId="77777777" w:rsidR="00DF423A" w:rsidRPr="00EF5447" w:rsidRDefault="00DF423A" w:rsidP="00C149A6">
            <w:pPr>
              <w:pStyle w:val="TAC"/>
              <w:rPr>
                <w:rFonts w:cs="Arial"/>
                <w:lang w:eastAsia="zh-TW"/>
              </w:rPr>
            </w:pPr>
          </w:p>
        </w:tc>
      </w:tr>
      <w:tr w:rsidR="00DF423A" w:rsidRPr="00EF5447" w14:paraId="65568398" w14:textId="77777777" w:rsidTr="00C149A6">
        <w:trPr>
          <w:trHeight w:val="187"/>
          <w:jc w:val="center"/>
        </w:trPr>
        <w:tc>
          <w:tcPr>
            <w:tcW w:w="2463" w:type="dxa"/>
            <w:shd w:val="clear" w:color="auto" w:fill="auto"/>
            <w:noWrap/>
          </w:tcPr>
          <w:p w14:paraId="1331A6B5" w14:textId="77777777" w:rsidR="00DF423A" w:rsidRPr="00EF5447" w:rsidRDefault="00DF423A" w:rsidP="00C149A6">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72D530A9" w14:textId="77777777" w:rsidR="00DF423A" w:rsidRPr="00EF5447" w:rsidRDefault="00DF423A" w:rsidP="00C149A6">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77B8CB76" w14:textId="77777777" w:rsidR="00DF423A" w:rsidRPr="00EF5447" w:rsidRDefault="00DF423A" w:rsidP="00C149A6">
            <w:pPr>
              <w:pStyle w:val="TAC"/>
              <w:rPr>
                <w:rFonts w:cs="Arial"/>
                <w:lang w:eastAsia="fi-FI"/>
              </w:rPr>
            </w:pPr>
            <w:r w:rsidRPr="00EF5447">
              <w:rPr>
                <w:rFonts w:cs="Arial"/>
                <w:lang w:eastAsia="zh-TW"/>
              </w:rPr>
              <w:t>No</w:t>
            </w:r>
          </w:p>
        </w:tc>
        <w:tc>
          <w:tcPr>
            <w:tcW w:w="2738" w:type="dxa"/>
          </w:tcPr>
          <w:p w14:paraId="076268AE" w14:textId="77777777" w:rsidR="00DF423A" w:rsidRPr="00EF5447" w:rsidRDefault="00DF423A" w:rsidP="00C149A6">
            <w:pPr>
              <w:pStyle w:val="TAC"/>
              <w:rPr>
                <w:rFonts w:cs="Arial"/>
                <w:lang w:eastAsia="zh-TW"/>
              </w:rPr>
            </w:pPr>
          </w:p>
        </w:tc>
      </w:tr>
      <w:tr w:rsidR="00DF423A" w:rsidRPr="00EF5447" w14:paraId="0FC89FCB" w14:textId="77777777" w:rsidTr="00C149A6">
        <w:trPr>
          <w:trHeight w:val="187"/>
          <w:jc w:val="center"/>
        </w:trPr>
        <w:tc>
          <w:tcPr>
            <w:tcW w:w="2463" w:type="dxa"/>
            <w:shd w:val="clear" w:color="auto" w:fill="auto"/>
            <w:noWrap/>
          </w:tcPr>
          <w:p w14:paraId="43035AC0" w14:textId="77777777" w:rsidR="00DF423A" w:rsidRPr="00EF5447" w:rsidRDefault="00DF423A" w:rsidP="00C149A6">
            <w:pPr>
              <w:pStyle w:val="TAC"/>
              <w:rPr>
                <w:lang w:eastAsia="fi-FI"/>
              </w:rPr>
            </w:pPr>
            <w:r w:rsidRPr="00EF5447">
              <w:rPr>
                <w:lang w:eastAsia="fi-FI"/>
              </w:rPr>
              <w:t>DC_12A_n41A</w:t>
            </w:r>
          </w:p>
        </w:tc>
        <w:tc>
          <w:tcPr>
            <w:tcW w:w="2280" w:type="dxa"/>
          </w:tcPr>
          <w:p w14:paraId="72BD4D3E" w14:textId="77777777" w:rsidR="00DF423A" w:rsidRPr="00EF5447" w:rsidRDefault="00DF423A" w:rsidP="00C149A6">
            <w:pPr>
              <w:pStyle w:val="TAC"/>
              <w:rPr>
                <w:lang w:eastAsia="fi-FI"/>
              </w:rPr>
            </w:pPr>
            <w:r w:rsidRPr="00EF5447">
              <w:rPr>
                <w:lang w:eastAsia="fi-FI"/>
              </w:rPr>
              <w:t>DC_12A_n41A</w:t>
            </w:r>
          </w:p>
        </w:tc>
        <w:tc>
          <w:tcPr>
            <w:tcW w:w="2738" w:type="dxa"/>
            <w:shd w:val="clear" w:color="auto" w:fill="auto"/>
            <w:noWrap/>
          </w:tcPr>
          <w:p w14:paraId="63492707" w14:textId="77777777" w:rsidR="00DF423A" w:rsidRPr="00EF5447" w:rsidRDefault="00DF423A" w:rsidP="00C149A6">
            <w:pPr>
              <w:pStyle w:val="TAC"/>
              <w:rPr>
                <w:rFonts w:cs="Arial"/>
                <w:lang w:eastAsia="zh-TW"/>
              </w:rPr>
            </w:pPr>
            <w:r w:rsidRPr="00EF5447">
              <w:rPr>
                <w:rFonts w:cs="Arial"/>
                <w:lang w:eastAsia="zh-TW"/>
              </w:rPr>
              <w:t>No</w:t>
            </w:r>
          </w:p>
        </w:tc>
        <w:tc>
          <w:tcPr>
            <w:tcW w:w="2738" w:type="dxa"/>
          </w:tcPr>
          <w:p w14:paraId="086B19C7" w14:textId="77777777" w:rsidR="00DF423A" w:rsidRPr="00EF5447" w:rsidRDefault="00DF423A" w:rsidP="00C149A6">
            <w:pPr>
              <w:pStyle w:val="TAC"/>
              <w:rPr>
                <w:rFonts w:cs="Arial"/>
                <w:lang w:eastAsia="zh-TW"/>
              </w:rPr>
            </w:pPr>
          </w:p>
        </w:tc>
      </w:tr>
      <w:tr w:rsidR="00DF423A" w:rsidRPr="00EF5447" w14:paraId="7565831B" w14:textId="77777777" w:rsidTr="00C149A6">
        <w:trPr>
          <w:trHeight w:val="187"/>
          <w:jc w:val="center"/>
        </w:trPr>
        <w:tc>
          <w:tcPr>
            <w:tcW w:w="2463" w:type="dxa"/>
            <w:shd w:val="clear" w:color="auto" w:fill="auto"/>
            <w:noWrap/>
          </w:tcPr>
          <w:p w14:paraId="1EA6E093" w14:textId="77777777" w:rsidR="00DF423A" w:rsidRPr="00EF5447" w:rsidRDefault="00DF423A" w:rsidP="00C149A6">
            <w:pPr>
              <w:pStyle w:val="TAC"/>
              <w:rPr>
                <w:lang w:eastAsia="ja-JP"/>
              </w:rPr>
            </w:pPr>
            <w:r w:rsidRPr="00EF5447">
              <w:rPr>
                <w:lang w:eastAsia="fi-FI"/>
              </w:rPr>
              <w:t>DC_12A_n66A</w:t>
            </w:r>
          </w:p>
        </w:tc>
        <w:tc>
          <w:tcPr>
            <w:tcW w:w="2280" w:type="dxa"/>
          </w:tcPr>
          <w:p w14:paraId="0302393A" w14:textId="77777777" w:rsidR="00DF423A" w:rsidRPr="00EF5447" w:rsidRDefault="00DF423A" w:rsidP="00C149A6">
            <w:pPr>
              <w:pStyle w:val="TAC"/>
              <w:rPr>
                <w:lang w:eastAsia="ja-JP"/>
              </w:rPr>
            </w:pPr>
            <w:r w:rsidRPr="00EF5447">
              <w:rPr>
                <w:lang w:eastAsia="fi-FI"/>
              </w:rPr>
              <w:t>DC_12A_n66A</w:t>
            </w:r>
          </w:p>
        </w:tc>
        <w:tc>
          <w:tcPr>
            <w:tcW w:w="2738" w:type="dxa"/>
            <w:shd w:val="clear" w:color="auto" w:fill="auto"/>
            <w:noWrap/>
          </w:tcPr>
          <w:p w14:paraId="075A2709" w14:textId="77777777" w:rsidR="00DF423A" w:rsidRPr="00EF5447" w:rsidRDefault="00DF423A" w:rsidP="00C149A6">
            <w:pPr>
              <w:pStyle w:val="TAC"/>
              <w:rPr>
                <w:lang w:eastAsia="ja-JP"/>
              </w:rPr>
            </w:pPr>
            <w:r w:rsidRPr="00EF5447">
              <w:rPr>
                <w:lang w:eastAsia="fi-FI"/>
              </w:rPr>
              <w:t>No</w:t>
            </w:r>
          </w:p>
        </w:tc>
        <w:tc>
          <w:tcPr>
            <w:tcW w:w="2738" w:type="dxa"/>
          </w:tcPr>
          <w:p w14:paraId="28984A42" w14:textId="77777777" w:rsidR="00DF423A" w:rsidRPr="00EF5447" w:rsidRDefault="00DF423A" w:rsidP="00C149A6">
            <w:pPr>
              <w:pStyle w:val="TAC"/>
              <w:rPr>
                <w:lang w:eastAsia="fi-FI"/>
              </w:rPr>
            </w:pPr>
          </w:p>
        </w:tc>
      </w:tr>
      <w:tr w:rsidR="00DF423A" w:rsidRPr="00EF5447" w14:paraId="074BC6FD" w14:textId="77777777" w:rsidTr="00C149A6">
        <w:trPr>
          <w:trHeight w:val="187"/>
          <w:jc w:val="center"/>
        </w:trPr>
        <w:tc>
          <w:tcPr>
            <w:tcW w:w="2463" w:type="dxa"/>
            <w:shd w:val="clear" w:color="auto" w:fill="auto"/>
            <w:noWrap/>
          </w:tcPr>
          <w:p w14:paraId="52639C27" w14:textId="77777777" w:rsidR="00DF423A" w:rsidRPr="00EF5447" w:rsidRDefault="00DF423A" w:rsidP="00C149A6">
            <w:pPr>
              <w:pStyle w:val="TAC"/>
              <w:rPr>
                <w:lang w:eastAsia="fi-FI"/>
              </w:rPr>
            </w:pPr>
            <w:r>
              <w:rPr>
                <w:lang w:val="fr-FR" w:eastAsia="zh-CN"/>
              </w:rPr>
              <w:t>DC_12A_n66(2A)</w:t>
            </w:r>
          </w:p>
        </w:tc>
        <w:tc>
          <w:tcPr>
            <w:tcW w:w="2280" w:type="dxa"/>
          </w:tcPr>
          <w:p w14:paraId="526A77A2" w14:textId="77777777" w:rsidR="00DF423A" w:rsidRPr="00EF5447" w:rsidRDefault="00DF423A" w:rsidP="00C149A6">
            <w:pPr>
              <w:pStyle w:val="TAC"/>
              <w:rPr>
                <w:lang w:eastAsia="fi-FI"/>
              </w:rPr>
            </w:pPr>
            <w:r>
              <w:rPr>
                <w:lang w:val="fr-FR" w:eastAsia="fi-FI"/>
              </w:rPr>
              <w:t>DC_12A_n66A</w:t>
            </w:r>
          </w:p>
        </w:tc>
        <w:tc>
          <w:tcPr>
            <w:tcW w:w="2738" w:type="dxa"/>
            <w:shd w:val="clear" w:color="auto" w:fill="auto"/>
            <w:noWrap/>
          </w:tcPr>
          <w:p w14:paraId="597C582B" w14:textId="77777777" w:rsidR="00DF423A" w:rsidRPr="00EF5447" w:rsidRDefault="00DF423A" w:rsidP="00C149A6">
            <w:pPr>
              <w:pStyle w:val="TAC"/>
              <w:rPr>
                <w:lang w:eastAsia="fi-FI"/>
              </w:rPr>
            </w:pPr>
            <w:r>
              <w:rPr>
                <w:lang w:val="fr-FR" w:eastAsia="fi-FI"/>
              </w:rPr>
              <w:t>No</w:t>
            </w:r>
          </w:p>
        </w:tc>
        <w:tc>
          <w:tcPr>
            <w:tcW w:w="2738" w:type="dxa"/>
          </w:tcPr>
          <w:p w14:paraId="124F4D0E" w14:textId="77777777" w:rsidR="00DF423A" w:rsidRPr="00EF5447" w:rsidRDefault="00DF423A" w:rsidP="00C149A6">
            <w:pPr>
              <w:pStyle w:val="TAC"/>
              <w:rPr>
                <w:lang w:eastAsia="fi-FI"/>
              </w:rPr>
            </w:pPr>
          </w:p>
        </w:tc>
      </w:tr>
      <w:tr w:rsidR="00DF423A" w:rsidRPr="00EF5447" w14:paraId="7CC65EC0" w14:textId="77777777" w:rsidTr="00C149A6">
        <w:trPr>
          <w:trHeight w:val="187"/>
          <w:jc w:val="center"/>
        </w:trPr>
        <w:tc>
          <w:tcPr>
            <w:tcW w:w="2463" w:type="dxa"/>
            <w:shd w:val="clear" w:color="auto" w:fill="auto"/>
            <w:noWrap/>
            <w:vAlign w:val="center"/>
          </w:tcPr>
          <w:p w14:paraId="011D9488" w14:textId="77777777" w:rsidR="00DF423A" w:rsidRPr="00EF5447" w:rsidRDefault="00DF423A" w:rsidP="00C149A6">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66D7D6DB" w14:textId="77777777" w:rsidR="00DF423A" w:rsidRPr="00EF5447" w:rsidRDefault="00DF423A" w:rsidP="00C149A6">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015A8B45" w14:textId="77777777" w:rsidR="00DF423A" w:rsidRPr="00EF5447" w:rsidRDefault="00DF423A" w:rsidP="00C149A6">
            <w:pPr>
              <w:pStyle w:val="TAC"/>
              <w:rPr>
                <w:lang w:eastAsia="fi-FI"/>
              </w:rPr>
            </w:pPr>
            <w:r>
              <w:rPr>
                <w:rFonts w:cs="Arial" w:hint="eastAsia"/>
                <w:lang w:val="fi-FI" w:eastAsia="zh-TW"/>
              </w:rPr>
              <w:t>DC_12_n71</w:t>
            </w:r>
          </w:p>
        </w:tc>
        <w:tc>
          <w:tcPr>
            <w:tcW w:w="2738" w:type="dxa"/>
          </w:tcPr>
          <w:p w14:paraId="099D90BD" w14:textId="77777777" w:rsidR="00DF423A" w:rsidRPr="00EF5447" w:rsidRDefault="00DF423A" w:rsidP="00C149A6">
            <w:pPr>
              <w:pStyle w:val="TAC"/>
              <w:rPr>
                <w:lang w:eastAsia="fi-FI"/>
              </w:rPr>
            </w:pPr>
          </w:p>
        </w:tc>
      </w:tr>
      <w:tr w:rsidR="00DF423A" w:rsidRPr="00EF5447" w14:paraId="3B59112B" w14:textId="77777777" w:rsidTr="00C149A6">
        <w:trPr>
          <w:trHeight w:val="187"/>
          <w:jc w:val="center"/>
        </w:trPr>
        <w:tc>
          <w:tcPr>
            <w:tcW w:w="2463" w:type="dxa"/>
            <w:shd w:val="clear" w:color="auto" w:fill="auto"/>
            <w:noWrap/>
          </w:tcPr>
          <w:p w14:paraId="612DEB04" w14:textId="77777777" w:rsidR="00DF423A" w:rsidRPr="00EF5447" w:rsidRDefault="00DF423A" w:rsidP="00C149A6">
            <w:pPr>
              <w:pStyle w:val="TAC"/>
              <w:rPr>
                <w:lang w:eastAsia="zh-CN"/>
              </w:rPr>
            </w:pPr>
            <w:r w:rsidRPr="00035A73">
              <w:t>DC_12A_n77A</w:t>
            </w:r>
          </w:p>
        </w:tc>
        <w:tc>
          <w:tcPr>
            <w:tcW w:w="2280" w:type="dxa"/>
          </w:tcPr>
          <w:p w14:paraId="399DD30B" w14:textId="77777777" w:rsidR="00DF423A" w:rsidRPr="00EF5447" w:rsidRDefault="00DF423A" w:rsidP="00C149A6">
            <w:pPr>
              <w:pStyle w:val="TAC"/>
              <w:rPr>
                <w:lang w:eastAsia="fi-FI"/>
              </w:rPr>
            </w:pPr>
            <w:r w:rsidRPr="00035A73">
              <w:t>DC_12A_n77A</w:t>
            </w:r>
          </w:p>
        </w:tc>
        <w:tc>
          <w:tcPr>
            <w:tcW w:w="2738" w:type="dxa"/>
            <w:shd w:val="clear" w:color="auto" w:fill="auto"/>
            <w:noWrap/>
          </w:tcPr>
          <w:p w14:paraId="76B6179F" w14:textId="77777777" w:rsidR="00DF423A" w:rsidRPr="00EF5447" w:rsidRDefault="00DF423A" w:rsidP="00C149A6">
            <w:pPr>
              <w:pStyle w:val="TAC"/>
              <w:rPr>
                <w:lang w:eastAsia="fi-FI"/>
              </w:rPr>
            </w:pPr>
            <w:r w:rsidRPr="00035A73">
              <w:t>DC_12_n77</w:t>
            </w:r>
          </w:p>
        </w:tc>
        <w:tc>
          <w:tcPr>
            <w:tcW w:w="2738" w:type="dxa"/>
          </w:tcPr>
          <w:p w14:paraId="42B52BAB" w14:textId="77777777" w:rsidR="00DF423A" w:rsidRPr="00EF5447" w:rsidRDefault="00DF423A" w:rsidP="00C149A6">
            <w:pPr>
              <w:pStyle w:val="TAC"/>
              <w:rPr>
                <w:lang w:eastAsia="fi-FI"/>
              </w:rPr>
            </w:pPr>
          </w:p>
        </w:tc>
      </w:tr>
      <w:tr w:rsidR="00DF423A" w:rsidRPr="00EF5447" w14:paraId="40D58A7A" w14:textId="77777777" w:rsidTr="00C149A6">
        <w:trPr>
          <w:trHeight w:val="187"/>
          <w:jc w:val="center"/>
        </w:trPr>
        <w:tc>
          <w:tcPr>
            <w:tcW w:w="2463" w:type="dxa"/>
            <w:shd w:val="clear" w:color="auto" w:fill="auto"/>
            <w:noWrap/>
          </w:tcPr>
          <w:p w14:paraId="62F4747D" w14:textId="77777777" w:rsidR="00DF423A" w:rsidRPr="00EF5447" w:rsidRDefault="00DF423A" w:rsidP="00C149A6">
            <w:pPr>
              <w:pStyle w:val="TAC"/>
              <w:rPr>
                <w:lang w:eastAsia="fi-FI"/>
              </w:rPr>
            </w:pPr>
            <w:r w:rsidRPr="00EF5447">
              <w:rPr>
                <w:lang w:eastAsia="zh-CN"/>
              </w:rPr>
              <w:t>DC_12A_n78A</w:t>
            </w:r>
          </w:p>
        </w:tc>
        <w:tc>
          <w:tcPr>
            <w:tcW w:w="2280" w:type="dxa"/>
          </w:tcPr>
          <w:p w14:paraId="5725BF64" w14:textId="77777777" w:rsidR="00DF423A" w:rsidRPr="00EF5447" w:rsidRDefault="00DF423A" w:rsidP="00C149A6">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5E2C5351" w14:textId="77777777" w:rsidR="00DF423A" w:rsidRPr="00EF5447" w:rsidRDefault="00DF423A" w:rsidP="00C149A6">
            <w:pPr>
              <w:pStyle w:val="TAC"/>
              <w:rPr>
                <w:lang w:eastAsia="fi-FI"/>
              </w:rPr>
            </w:pPr>
            <w:r w:rsidRPr="00EF5447">
              <w:rPr>
                <w:lang w:eastAsia="fi-FI"/>
              </w:rPr>
              <w:t>DC_</w:t>
            </w:r>
            <w:r w:rsidRPr="00EF5447">
              <w:rPr>
                <w:lang w:eastAsia="zh-CN"/>
              </w:rPr>
              <w:t>12_n78</w:t>
            </w:r>
          </w:p>
        </w:tc>
        <w:tc>
          <w:tcPr>
            <w:tcW w:w="2738" w:type="dxa"/>
          </w:tcPr>
          <w:p w14:paraId="65852B28" w14:textId="77777777" w:rsidR="00DF423A" w:rsidRPr="00EF5447" w:rsidRDefault="00DF423A" w:rsidP="00C149A6">
            <w:pPr>
              <w:pStyle w:val="TAC"/>
              <w:rPr>
                <w:lang w:eastAsia="fi-FI"/>
              </w:rPr>
            </w:pPr>
          </w:p>
        </w:tc>
      </w:tr>
      <w:tr w:rsidR="00DF423A" w:rsidRPr="00EF5447" w14:paraId="0613E140" w14:textId="77777777" w:rsidTr="00C149A6">
        <w:trPr>
          <w:trHeight w:val="187"/>
          <w:jc w:val="center"/>
        </w:trPr>
        <w:tc>
          <w:tcPr>
            <w:tcW w:w="2463" w:type="dxa"/>
            <w:shd w:val="clear" w:color="auto" w:fill="auto"/>
            <w:noWrap/>
          </w:tcPr>
          <w:p w14:paraId="5B2E4834" w14:textId="77777777" w:rsidR="00DF423A" w:rsidRPr="00EF5447" w:rsidRDefault="00DF423A" w:rsidP="00C149A6">
            <w:pPr>
              <w:pStyle w:val="TAC"/>
              <w:rPr>
                <w:lang w:eastAsia="zh-CN"/>
              </w:rPr>
            </w:pPr>
            <w:r>
              <w:rPr>
                <w:lang w:val="fr-FR" w:eastAsia="zh-CN"/>
              </w:rPr>
              <w:t>DC_12A_n78(2A)</w:t>
            </w:r>
          </w:p>
        </w:tc>
        <w:tc>
          <w:tcPr>
            <w:tcW w:w="2280" w:type="dxa"/>
          </w:tcPr>
          <w:p w14:paraId="1994E396" w14:textId="77777777" w:rsidR="00DF423A" w:rsidRPr="00EF5447" w:rsidRDefault="00DF423A" w:rsidP="00C149A6">
            <w:pPr>
              <w:pStyle w:val="TAC"/>
              <w:rPr>
                <w:lang w:eastAsia="fi-FI"/>
              </w:rPr>
            </w:pPr>
            <w:r>
              <w:rPr>
                <w:lang w:val="fr-FR" w:eastAsia="fi-FI"/>
              </w:rPr>
              <w:t>DC_</w:t>
            </w:r>
            <w:r>
              <w:rPr>
                <w:lang w:val="fr-FR" w:eastAsia="zh-CN"/>
              </w:rPr>
              <w:t>12A_n78A</w:t>
            </w:r>
          </w:p>
        </w:tc>
        <w:tc>
          <w:tcPr>
            <w:tcW w:w="2738" w:type="dxa"/>
            <w:shd w:val="clear" w:color="auto" w:fill="auto"/>
            <w:noWrap/>
          </w:tcPr>
          <w:p w14:paraId="7FEBAC28" w14:textId="77777777" w:rsidR="00DF423A" w:rsidRPr="00EF5447" w:rsidRDefault="00DF423A" w:rsidP="00C149A6">
            <w:pPr>
              <w:pStyle w:val="TAC"/>
              <w:rPr>
                <w:lang w:eastAsia="fi-FI"/>
              </w:rPr>
            </w:pPr>
            <w:r>
              <w:rPr>
                <w:lang w:val="fr-FR" w:eastAsia="fi-FI"/>
              </w:rPr>
              <w:t>DC_</w:t>
            </w:r>
            <w:r>
              <w:rPr>
                <w:lang w:val="fr-FR" w:eastAsia="zh-CN"/>
              </w:rPr>
              <w:t>12_n78</w:t>
            </w:r>
          </w:p>
        </w:tc>
        <w:tc>
          <w:tcPr>
            <w:tcW w:w="2738" w:type="dxa"/>
          </w:tcPr>
          <w:p w14:paraId="0F38835B" w14:textId="77777777" w:rsidR="00DF423A" w:rsidRPr="00EF5447" w:rsidRDefault="00DF423A" w:rsidP="00C149A6">
            <w:pPr>
              <w:pStyle w:val="TAC"/>
              <w:rPr>
                <w:lang w:eastAsia="fi-FI"/>
              </w:rPr>
            </w:pPr>
          </w:p>
        </w:tc>
      </w:tr>
      <w:tr w:rsidR="00DF423A" w:rsidRPr="00EF5447" w14:paraId="7ADA9C2D" w14:textId="77777777" w:rsidTr="00C149A6">
        <w:trPr>
          <w:trHeight w:val="187"/>
          <w:jc w:val="center"/>
        </w:trPr>
        <w:tc>
          <w:tcPr>
            <w:tcW w:w="2463" w:type="dxa"/>
            <w:shd w:val="clear" w:color="auto" w:fill="auto"/>
            <w:noWrap/>
          </w:tcPr>
          <w:p w14:paraId="43B507A7" w14:textId="77777777" w:rsidR="00DF423A" w:rsidRPr="00EF5447" w:rsidRDefault="00DF423A" w:rsidP="00C149A6">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12F35C60" w14:textId="77777777" w:rsidR="00DF423A" w:rsidRPr="00EF5447" w:rsidRDefault="00DF423A" w:rsidP="00C149A6">
            <w:pPr>
              <w:pStyle w:val="TAC"/>
              <w:rPr>
                <w:lang w:eastAsia="fi-FI"/>
              </w:rPr>
            </w:pPr>
            <w:r w:rsidRPr="00EF5447">
              <w:rPr>
                <w:lang w:eastAsia="zh-CN"/>
              </w:rPr>
              <w:t>DC_13A_n2A</w:t>
            </w:r>
          </w:p>
        </w:tc>
        <w:tc>
          <w:tcPr>
            <w:tcW w:w="2738" w:type="dxa"/>
            <w:shd w:val="clear" w:color="auto" w:fill="auto"/>
            <w:noWrap/>
          </w:tcPr>
          <w:p w14:paraId="1D2B8606" w14:textId="77777777" w:rsidR="00DF423A" w:rsidRPr="00EF5447" w:rsidRDefault="00DF423A" w:rsidP="00C149A6">
            <w:pPr>
              <w:pStyle w:val="TAC"/>
              <w:rPr>
                <w:lang w:eastAsia="fi-FI"/>
              </w:rPr>
            </w:pPr>
            <w:r w:rsidRPr="00EF5447">
              <w:rPr>
                <w:rFonts w:cs="Arial"/>
                <w:lang w:eastAsia="zh-TW"/>
              </w:rPr>
              <w:t>No</w:t>
            </w:r>
          </w:p>
        </w:tc>
        <w:tc>
          <w:tcPr>
            <w:tcW w:w="2738" w:type="dxa"/>
          </w:tcPr>
          <w:p w14:paraId="29C16208" w14:textId="77777777" w:rsidR="00DF423A" w:rsidRPr="00EF5447" w:rsidRDefault="00DF423A" w:rsidP="00C149A6">
            <w:pPr>
              <w:pStyle w:val="TAC"/>
              <w:rPr>
                <w:rFonts w:cs="Arial"/>
                <w:lang w:eastAsia="zh-TW"/>
              </w:rPr>
            </w:pPr>
          </w:p>
        </w:tc>
      </w:tr>
      <w:tr w:rsidR="00DF423A" w:rsidRPr="00EF5447" w14:paraId="24080E3A" w14:textId="77777777" w:rsidTr="00C149A6">
        <w:trPr>
          <w:trHeight w:val="187"/>
          <w:jc w:val="center"/>
        </w:trPr>
        <w:tc>
          <w:tcPr>
            <w:tcW w:w="2463" w:type="dxa"/>
            <w:shd w:val="clear" w:color="auto" w:fill="auto"/>
            <w:noWrap/>
          </w:tcPr>
          <w:p w14:paraId="2FA6714B" w14:textId="77777777" w:rsidR="00DF423A" w:rsidRPr="00EF5447" w:rsidRDefault="00DF423A" w:rsidP="00C149A6">
            <w:pPr>
              <w:pStyle w:val="TAC"/>
              <w:rPr>
                <w:lang w:eastAsia="fi-FI"/>
              </w:rPr>
            </w:pPr>
            <w:r w:rsidRPr="00EF5447">
              <w:rPr>
                <w:lang w:eastAsia="fi-FI"/>
              </w:rPr>
              <w:t>DC_</w:t>
            </w:r>
            <w:r w:rsidRPr="00EF5447">
              <w:rPr>
                <w:lang w:eastAsia="zh-CN"/>
              </w:rPr>
              <w:t>13A_n5A</w:t>
            </w:r>
          </w:p>
        </w:tc>
        <w:tc>
          <w:tcPr>
            <w:tcW w:w="2280" w:type="dxa"/>
          </w:tcPr>
          <w:p w14:paraId="1F552955" w14:textId="77777777" w:rsidR="00DF423A" w:rsidRPr="00EF5447" w:rsidRDefault="00DF423A" w:rsidP="00C149A6">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211F689D" w14:textId="77777777" w:rsidR="00DF423A" w:rsidRPr="00EF5447" w:rsidRDefault="00DF423A" w:rsidP="00C149A6">
            <w:pPr>
              <w:pStyle w:val="TAC"/>
              <w:rPr>
                <w:rFonts w:cs="Arial"/>
                <w:lang w:eastAsia="zh-TW"/>
              </w:rPr>
            </w:pPr>
            <w:r w:rsidRPr="00EF5447">
              <w:t>DC_</w:t>
            </w:r>
            <w:r w:rsidRPr="00EF5447">
              <w:rPr>
                <w:lang w:eastAsia="zh-CN"/>
              </w:rPr>
              <w:t>13_n5</w:t>
            </w:r>
          </w:p>
        </w:tc>
        <w:tc>
          <w:tcPr>
            <w:tcW w:w="2738" w:type="dxa"/>
          </w:tcPr>
          <w:p w14:paraId="4CFD147E" w14:textId="77777777" w:rsidR="00DF423A" w:rsidRPr="00EF5447" w:rsidRDefault="00DF423A" w:rsidP="00C149A6">
            <w:pPr>
              <w:pStyle w:val="TAC"/>
            </w:pPr>
          </w:p>
        </w:tc>
      </w:tr>
      <w:tr w:rsidR="00DF423A" w:rsidRPr="00EF5447" w14:paraId="5815DC1B" w14:textId="77777777" w:rsidTr="00C149A6">
        <w:trPr>
          <w:trHeight w:val="187"/>
          <w:jc w:val="center"/>
        </w:trPr>
        <w:tc>
          <w:tcPr>
            <w:tcW w:w="2463" w:type="dxa"/>
            <w:shd w:val="clear" w:color="auto" w:fill="auto"/>
            <w:noWrap/>
          </w:tcPr>
          <w:p w14:paraId="6416827D" w14:textId="77777777" w:rsidR="00DF423A" w:rsidRPr="00EF5447" w:rsidRDefault="00DF423A" w:rsidP="00C149A6">
            <w:pPr>
              <w:pStyle w:val="TAC"/>
              <w:rPr>
                <w:lang w:eastAsia="zh-CN"/>
              </w:rPr>
            </w:pPr>
            <w:r w:rsidRPr="00EF5447">
              <w:rPr>
                <w:rFonts w:cs="Arial"/>
                <w:lang w:eastAsia="zh-CN"/>
              </w:rPr>
              <w:t>DC_13A_n7A</w:t>
            </w:r>
          </w:p>
        </w:tc>
        <w:tc>
          <w:tcPr>
            <w:tcW w:w="2280" w:type="dxa"/>
          </w:tcPr>
          <w:p w14:paraId="4E98D0D2" w14:textId="77777777" w:rsidR="00DF423A" w:rsidRPr="00EF5447" w:rsidRDefault="00DF423A" w:rsidP="00C149A6">
            <w:pPr>
              <w:pStyle w:val="TAC"/>
              <w:rPr>
                <w:lang w:eastAsia="fi-FI"/>
              </w:rPr>
            </w:pPr>
            <w:r w:rsidRPr="00EF5447">
              <w:rPr>
                <w:rFonts w:cs="Arial"/>
                <w:lang w:eastAsia="fi-FI"/>
              </w:rPr>
              <w:t>DC_13A_n7A</w:t>
            </w:r>
          </w:p>
        </w:tc>
        <w:tc>
          <w:tcPr>
            <w:tcW w:w="2738" w:type="dxa"/>
            <w:shd w:val="clear" w:color="auto" w:fill="auto"/>
            <w:noWrap/>
          </w:tcPr>
          <w:p w14:paraId="578FF934" w14:textId="77777777" w:rsidR="00DF423A" w:rsidRPr="00EF5447" w:rsidRDefault="00DF423A" w:rsidP="00C149A6">
            <w:pPr>
              <w:pStyle w:val="TAC"/>
              <w:rPr>
                <w:lang w:eastAsia="fi-FI"/>
              </w:rPr>
            </w:pPr>
            <w:r w:rsidRPr="00EF5447">
              <w:rPr>
                <w:rFonts w:cs="Arial"/>
                <w:lang w:eastAsia="fi-FI"/>
              </w:rPr>
              <w:t>No</w:t>
            </w:r>
          </w:p>
        </w:tc>
        <w:tc>
          <w:tcPr>
            <w:tcW w:w="2738" w:type="dxa"/>
          </w:tcPr>
          <w:p w14:paraId="495835D4" w14:textId="77777777" w:rsidR="00DF423A" w:rsidRPr="00EF5447" w:rsidRDefault="00DF423A" w:rsidP="00C149A6">
            <w:pPr>
              <w:pStyle w:val="TAC"/>
              <w:rPr>
                <w:rFonts w:cs="Arial"/>
                <w:lang w:eastAsia="fi-FI"/>
              </w:rPr>
            </w:pPr>
          </w:p>
        </w:tc>
      </w:tr>
      <w:tr w:rsidR="00DF423A" w:rsidRPr="00EF5447" w14:paraId="17E1F56E" w14:textId="77777777" w:rsidTr="00C149A6">
        <w:trPr>
          <w:trHeight w:val="187"/>
          <w:jc w:val="center"/>
        </w:trPr>
        <w:tc>
          <w:tcPr>
            <w:tcW w:w="2463" w:type="dxa"/>
            <w:shd w:val="clear" w:color="auto" w:fill="auto"/>
            <w:noWrap/>
          </w:tcPr>
          <w:p w14:paraId="59A9ECB2" w14:textId="77777777" w:rsidR="00DF423A" w:rsidRPr="00EF5447" w:rsidRDefault="00DF423A" w:rsidP="00C149A6">
            <w:pPr>
              <w:pStyle w:val="TAC"/>
              <w:rPr>
                <w:rFonts w:cs="Arial"/>
                <w:lang w:eastAsia="zh-CN"/>
              </w:rPr>
            </w:pPr>
            <w:r>
              <w:rPr>
                <w:rFonts w:cs="Arial"/>
                <w:lang w:val="fr-FR" w:eastAsia="fi-FI"/>
              </w:rPr>
              <w:t>DC_13A_n7(2A)</w:t>
            </w:r>
          </w:p>
        </w:tc>
        <w:tc>
          <w:tcPr>
            <w:tcW w:w="2280" w:type="dxa"/>
          </w:tcPr>
          <w:p w14:paraId="66EA504A" w14:textId="77777777" w:rsidR="00DF423A" w:rsidRPr="00EF5447" w:rsidRDefault="00DF423A" w:rsidP="00C149A6">
            <w:pPr>
              <w:pStyle w:val="TAC"/>
              <w:rPr>
                <w:rFonts w:cs="Arial"/>
                <w:lang w:eastAsia="fi-FI"/>
              </w:rPr>
            </w:pPr>
            <w:r>
              <w:rPr>
                <w:rFonts w:cs="Arial"/>
                <w:lang w:val="fr-FR" w:eastAsia="fi-FI"/>
              </w:rPr>
              <w:t>DC_13A_n7A</w:t>
            </w:r>
          </w:p>
        </w:tc>
        <w:tc>
          <w:tcPr>
            <w:tcW w:w="2738" w:type="dxa"/>
            <w:shd w:val="clear" w:color="auto" w:fill="auto"/>
            <w:noWrap/>
          </w:tcPr>
          <w:p w14:paraId="461708BD" w14:textId="77777777" w:rsidR="00DF423A" w:rsidRPr="00EF5447" w:rsidRDefault="00DF423A" w:rsidP="00C149A6">
            <w:pPr>
              <w:pStyle w:val="TAC"/>
              <w:rPr>
                <w:rFonts w:cs="Arial"/>
                <w:lang w:eastAsia="fi-FI"/>
              </w:rPr>
            </w:pPr>
            <w:r>
              <w:rPr>
                <w:rFonts w:cs="Arial"/>
                <w:lang w:val="fr-FR" w:eastAsia="fi-FI"/>
              </w:rPr>
              <w:t>No</w:t>
            </w:r>
          </w:p>
        </w:tc>
        <w:tc>
          <w:tcPr>
            <w:tcW w:w="2738" w:type="dxa"/>
          </w:tcPr>
          <w:p w14:paraId="7CB71D0A" w14:textId="77777777" w:rsidR="00DF423A" w:rsidRPr="00EF5447" w:rsidRDefault="00DF423A" w:rsidP="00C149A6">
            <w:pPr>
              <w:pStyle w:val="TAC"/>
              <w:rPr>
                <w:rFonts w:cs="Arial"/>
                <w:lang w:eastAsia="fi-FI"/>
              </w:rPr>
            </w:pPr>
          </w:p>
        </w:tc>
      </w:tr>
      <w:tr w:rsidR="00DF423A" w:rsidRPr="00EF5447" w14:paraId="10199A5B" w14:textId="77777777" w:rsidTr="00C149A6">
        <w:trPr>
          <w:trHeight w:val="187"/>
          <w:jc w:val="center"/>
        </w:trPr>
        <w:tc>
          <w:tcPr>
            <w:tcW w:w="2463" w:type="dxa"/>
            <w:shd w:val="clear" w:color="auto" w:fill="auto"/>
            <w:noWrap/>
          </w:tcPr>
          <w:p w14:paraId="52914CE9" w14:textId="77777777" w:rsidR="00DF423A" w:rsidRPr="00EF5447" w:rsidRDefault="00DF423A" w:rsidP="00C149A6">
            <w:pPr>
              <w:pStyle w:val="TAC"/>
              <w:rPr>
                <w:lang w:eastAsia="fi-FI"/>
              </w:rPr>
            </w:pPr>
            <w:r w:rsidRPr="00F4614F">
              <w:t>DC_13A_n25A</w:t>
            </w:r>
          </w:p>
        </w:tc>
        <w:tc>
          <w:tcPr>
            <w:tcW w:w="2280" w:type="dxa"/>
          </w:tcPr>
          <w:p w14:paraId="2B405938" w14:textId="77777777" w:rsidR="00DF423A" w:rsidRPr="00EF5447" w:rsidRDefault="00DF423A" w:rsidP="00C149A6">
            <w:pPr>
              <w:pStyle w:val="TAC"/>
              <w:rPr>
                <w:lang w:eastAsia="fi-FI"/>
              </w:rPr>
            </w:pPr>
            <w:r w:rsidRPr="00F4614F">
              <w:t>DC_13A_n25A</w:t>
            </w:r>
          </w:p>
        </w:tc>
        <w:tc>
          <w:tcPr>
            <w:tcW w:w="2738" w:type="dxa"/>
            <w:shd w:val="clear" w:color="auto" w:fill="auto"/>
            <w:noWrap/>
          </w:tcPr>
          <w:p w14:paraId="5EAB7343" w14:textId="77777777" w:rsidR="00DF423A" w:rsidRPr="00EF5447" w:rsidRDefault="00DF423A" w:rsidP="00C149A6">
            <w:pPr>
              <w:pStyle w:val="TAC"/>
              <w:rPr>
                <w:lang w:eastAsia="zh-TW"/>
              </w:rPr>
            </w:pPr>
            <w:r w:rsidRPr="00F4614F">
              <w:t>No</w:t>
            </w:r>
          </w:p>
        </w:tc>
        <w:tc>
          <w:tcPr>
            <w:tcW w:w="2738" w:type="dxa"/>
          </w:tcPr>
          <w:p w14:paraId="7271BAD6" w14:textId="77777777" w:rsidR="00DF423A" w:rsidRPr="00EF5447" w:rsidRDefault="00DF423A" w:rsidP="00C149A6">
            <w:pPr>
              <w:pStyle w:val="TAC"/>
              <w:rPr>
                <w:lang w:eastAsia="zh-TW"/>
              </w:rPr>
            </w:pPr>
          </w:p>
        </w:tc>
      </w:tr>
      <w:tr w:rsidR="00DF423A" w:rsidRPr="00EF5447" w14:paraId="5648DA17" w14:textId="77777777" w:rsidTr="00C149A6">
        <w:trPr>
          <w:trHeight w:val="187"/>
          <w:jc w:val="center"/>
        </w:trPr>
        <w:tc>
          <w:tcPr>
            <w:tcW w:w="2463" w:type="dxa"/>
            <w:shd w:val="clear" w:color="auto" w:fill="auto"/>
            <w:noWrap/>
          </w:tcPr>
          <w:p w14:paraId="41435D37" w14:textId="77777777" w:rsidR="00DF423A" w:rsidRPr="00EF5447" w:rsidRDefault="00DF423A" w:rsidP="00C149A6">
            <w:pPr>
              <w:pStyle w:val="TAC"/>
              <w:rPr>
                <w:lang w:eastAsia="zh-TW"/>
              </w:rPr>
            </w:pPr>
            <w:r w:rsidRPr="00EF5447">
              <w:rPr>
                <w:lang w:eastAsia="fi-FI"/>
              </w:rPr>
              <w:t>DC_13A_n48A</w:t>
            </w:r>
          </w:p>
          <w:p w14:paraId="505BDDBF" w14:textId="77777777" w:rsidR="00DF423A" w:rsidRPr="00EF5447" w:rsidRDefault="00DF423A" w:rsidP="00C149A6">
            <w:pPr>
              <w:pStyle w:val="TAC"/>
              <w:rPr>
                <w:lang w:eastAsia="fi-FI"/>
              </w:rPr>
            </w:pPr>
            <w:r w:rsidRPr="00EF5447">
              <w:rPr>
                <w:lang w:eastAsia="zh-TW"/>
              </w:rPr>
              <w:t>DC_13A_n48B</w:t>
            </w:r>
          </w:p>
        </w:tc>
        <w:tc>
          <w:tcPr>
            <w:tcW w:w="2280" w:type="dxa"/>
          </w:tcPr>
          <w:p w14:paraId="6F56CF43" w14:textId="77777777" w:rsidR="00DF423A" w:rsidRPr="00EF5447" w:rsidRDefault="00DF423A" w:rsidP="00C149A6">
            <w:pPr>
              <w:pStyle w:val="TAC"/>
              <w:rPr>
                <w:lang w:eastAsia="fi-FI"/>
              </w:rPr>
            </w:pPr>
            <w:r w:rsidRPr="00EF5447">
              <w:rPr>
                <w:lang w:eastAsia="fi-FI"/>
              </w:rPr>
              <w:t>DC_13A_n48A</w:t>
            </w:r>
          </w:p>
        </w:tc>
        <w:tc>
          <w:tcPr>
            <w:tcW w:w="2738" w:type="dxa"/>
            <w:shd w:val="clear" w:color="auto" w:fill="auto"/>
            <w:noWrap/>
          </w:tcPr>
          <w:p w14:paraId="705A263D" w14:textId="77777777" w:rsidR="00DF423A" w:rsidRPr="00EF5447" w:rsidRDefault="00DF423A" w:rsidP="00C149A6">
            <w:pPr>
              <w:pStyle w:val="TAC"/>
              <w:rPr>
                <w:lang w:eastAsia="fi-FI"/>
              </w:rPr>
            </w:pPr>
            <w:r w:rsidRPr="00EF5447">
              <w:rPr>
                <w:lang w:eastAsia="zh-TW"/>
              </w:rPr>
              <w:t>No</w:t>
            </w:r>
          </w:p>
        </w:tc>
        <w:tc>
          <w:tcPr>
            <w:tcW w:w="2738" w:type="dxa"/>
          </w:tcPr>
          <w:p w14:paraId="4D79D763" w14:textId="77777777" w:rsidR="00DF423A" w:rsidRPr="00EF5447" w:rsidRDefault="00DF423A" w:rsidP="00C149A6">
            <w:pPr>
              <w:pStyle w:val="TAC"/>
              <w:rPr>
                <w:lang w:eastAsia="zh-TW"/>
              </w:rPr>
            </w:pPr>
          </w:p>
        </w:tc>
      </w:tr>
      <w:tr w:rsidR="00DF423A" w:rsidRPr="00EF5447" w14:paraId="0B304EA2" w14:textId="77777777" w:rsidTr="00C149A6">
        <w:trPr>
          <w:trHeight w:val="187"/>
          <w:jc w:val="center"/>
        </w:trPr>
        <w:tc>
          <w:tcPr>
            <w:tcW w:w="2463" w:type="dxa"/>
            <w:shd w:val="clear" w:color="auto" w:fill="auto"/>
            <w:noWrap/>
          </w:tcPr>
          <w:p w14:paraId="43E37820" w14:textId="77777777" w:rsidR="00DF423A" w:rsidRPr="00EF5447" w:rsidRDefault="00DF423A" w:rsidP="00C149A6">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08844051" w14:textId="77777777" w:rsidR="00DF423A" w:rsidRPr="00EF5447" w:rsidRDefault="00DF423A" w:rsidP="00C149A6">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54A40AFD" w14:textId="77777777" w:rsidR="00DF423A" w:rsidRPr="00EF5447" w:rsidRDefault="00DF423A" w:rsidP="00C149A6">
            <w:pPr>
              <w:pStyle w:val="TAC"/>
              <w:rPr>
                <w:lang w:eastAsia="fi-FI"/>
              </w:rPr>
            </w:pPr>
            <w:r w:rsidRPr="00EF5447">
              <w:rPr>
                <w:lang w:eastAsia="fi-FI"/>
              </w:rPr>
              <w:t>No</w:t>
            </w:r>
          </w:p>
        </w:tc>
        <w:tc>
          <w:tcPr>
            <w:tcW w:w="2738" w:type="dxa"/>
          </w:tcPr>
          <w:p w14:paraId="34466227" w14:textId="77777777" w:rsidR="00DF423A" w:rsidRPr="00EF5447" w:rsidRDefault="00DF423A" w:rsidP="00C149A6">
            <w:pPr>
              <w:pStyle w:val="TAC"/>
              <w:rPr>
                <w:lang w:eastAsia="fi-FI"/>
              </w:rPr>
            </w:pPr>
          </w:p>
        </w:tc>
      </w:tr>
      <w:tr w:rsidR="00DF423A" w:rsidRPr="00EF5447" w14:paraId="423AF0BB" w14:textId="77777777" w:rsidTr="00C149A6">
        <w:trPr>
          <w:trHeight w:val="187"/>
          <w:jc w:val="center"/>
        </w:trPr>
        <w:tc>
          <w:tcPr>
            <w:tcW w:w="2463" w:type="dxa"/>
            <w:shd w:val="clear" w:color="auto" w:fill="auto"/>
            <w:noWrap/>
          </w:tcPr>
          <w:p w14:paraId="574555DF" w14:textId="77777777" w:rsidR="00DF423A" w:rsidRPr="00EF5447" w:rsidRDefault="00DF423A" w:rsidP="00C149A6">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19FC2E9F" w14:textId="77777777" w:rsidR="00DF423A" w:rsidRPr="00EF5447" w:rsidRDefault="00DF423A" w:rsidP="00C149A6">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7A953EBC" w14:textId="77777777" w:rsidR="00DF423A" w:rsidRPr="00EF5447" w:rsidRDefault="00DF423A" w:rsidP="00C149A6">
            <w:pPr>
              <w:pStyle w:val="TAC"/>
              <w:rPr>
                <w:lang w:eastAsia="fi-FI"/>
              </w:rPr>
            </w:pPr>
            <w:r w:rsidRPr="00EF5447">
              <w:rPr>
                <w:lang w:eastAsia="zh-TW"/>
              </w:rPr>
              <w:t>No</w:t>
            </w:r>
          </w:p>
        </w:tc>
        <w:tc>
          <w:tcPr>
            <w:tcW w:w="2738" w:type="dxa"/>
          </w:tcPr>
          <w:p w14:paraId="4A949C3F" w14:textId="77777777" w:rsidR="00DF423A" w:rsidRPr="00EF5447" w:rsidRDefault="00DF423A" w:rsidP="00C149A6">
            <w:pPr>
              <w:pStyle w:val="TAC"/>
              <w:rPr>
                <w:lang w:eastAsia="zh-TW"/>
              </w:rPr>
            </w:pPr>
          </w:p>
        </w:tc>
      </w:tr>
      <w:tr w:rsidR="00DF423A" w:rsidRPr="00EF5447" w14:paraId="7C323433" w14:textId="77777777" w:rsidTr="00C149A6">
        <w:trPr>
          <w:trHeight w:val="187"/>
          <w:jc w:val="center"/>
        </w:trPr>
        <w:tc>
          <w:tcPr>
            <w:tcW w:w="2463" w:type="dxa"/>
            <w:shd w:val="clear" w:color="auto" w:fill="auto"/>
            <w:noWrap/>
          </w:tcPr>
          <w:p w14:paraId="6A321996" w14:textId="77777777" w:rsidR="00DF423A" w:rsidRDefault="00DF423A" w:rsidP="00C149A6">
            <w:pPr>
              <w:pStyle w:val="TAC"/>
              <w:rPr>
                <w:lang w:eastAsia="fi-FI"/>
              </w:rPr>
            </w:pPr>
            <w:r w:rsidRPr="00EF5447">
              <w:rPr>
                <w:lang w:eastAsia="fi-FI"/>
              </w:rPr>
              <w:t>DC_13A_n77A</w:t>
            </w:r>
          </w:p>
          <w:p w14:paraId="1F0C7FAA" w14:textId="77777777" w:rsidR="00DF423A" w:rsidRPr="00EF5447" w:rsidRDefault="00DF423A" w:rsidP="00C149A6">
            <w:pPr>
              <w:pStyle w:val="TAC"/>
              <w:rPr>
                <w:lang w:eastAsia="fi-FI"/>
              </w:rPr>
            </w:pPr>
            <w:r>
              <w:rPr>
                <w:noProof/>
              </w:rPr>
              <w:t>DC_13</w:t>
            </w:r>
            <w:r w:rsidRPr="009E0C85">
              <w:rPr>
                <w:noProof/>
              </w:rPr>
              <w:t>A_n77C</w:t>
            </w:r>
          </w:p>
        </w:tc>
        <w:tc>
          <w:tcPr>
            <w:tcW w:w="2280" w:type="dxa"/>
          </w:tcPr>
          <w:p w14:paraId="3D8A4D03" w14:textId="77777777" w:rsidR="00DF423A" w:rsidRPr="00EF5447" w:rsidRDefault="00DF423A" w:rsidP="00C149A6">
            <w:pPr>
              <w:pStyle w:val="TAC"/>
              <w:rPr>
                <w:lang w:eastAsia="fi-FI"/>
              </w:rPr>
            </w:pPr>
            <w:r w:rsidRPr="00EF5447">
              <w:rPr>
                <w:lang w:eastAsia="fi-FI"/>
              </w:rPr>
              <w:t>DC_13A_n77A</w:t>
            </w:r>
          </w:p>
        </w:tc>
        <w:tc>
          <w:tcPr>
            <w:tcW w:w="2738" w:type="dxa"/>
            <w:shd w:val="clear" w:color="auto" w:fill="auto"/>
            <w:noWrap/>
          </w:tcPr>
          <w:p w14:paraId="7DB94507" w14:textId="77777777" w:rsidR="00DF423A" w:rsidRPr="00EF5447" w:rsidRDefault="00DF423A" w:rsidP="00C149A6">
            <w:pPr>
              <w:pStyle w:val="TAC"/>
              <w:rPr>
                <w:lang w:eastAsia="zh-TW"/>
              </w:rPr>
            </w:pPr>
            <w:r w:rsidRPr="00EF5447">
              <w:rPr>
                <w:lang w:eastAsia="fi-FI"/>
              </w:rPr>
              <w:t>No</w:t>
            </w:r>
          </w:p>
        </w:tc>
        <w:tc>
          <w:tcPr>
            <w:tcW w:w="2738" w:type="dxa"/>
          </w:tcPr>
          <w:p w14:paraId="479A0EAF" w14:textId="77777777" w:rsidR="00DF423A" w:rsidRPr="00EF5447" w:rsidDel="00D24888" w:rsidRDefault="00DF423A" w:rsidP="00C149A6">
            <w:pPr>
              <w:pStyle w:val="TAC"/>
              <w:rPr>
                <w:lang w:eastAsia="zh-CN"/>
              </w:rPr>
            </w:pPr>
          </w:p>
        </w:tc>
      </w:tr>
      <w:tr w:rsidR="00DF423A" w:rsidRPr="00EF5447" w14:paraId="7E606711" w14:textId="77777777" w:rsidTr="00C149A6">
        <w:trPr>
          <w:trHeight w:val="187"/>
          <w:jc w:val="center"/>
        </w:trPr>
        <w:tc>
          <w:tcPr>
            <w:tcW w:w="2463" w:type="dxa"/>
            <w:shd w:val="clear" w:color="auto" w:fill="auto"/>
            <w:noWrap/>
          </w:tcPr>
          <w:p w14:paraId="2D09868F" w14:textId="77777777" w:rsidR="00DF423A" w:rsidRPr="00EF5447" w:rsidRDefault="00DF423A" w:rsidP="00C149A6">
            <w:pPr>
              <w:pStyle w:val="TAC"/>
              <w:rPr>
                <w:lang w:eastAsia="fi-FI"/>
              </w:rPr>
            </w:pPr>
            <w:r w:rsidRPr="00EF5447">
              <w:rPr>
                <w:rFonts w:cs="Arial"/>
                <w:lang w:eastAsia="zh-CN"/>
              </w:rPr>
              <w:t>DC_13A_n78A</w:t>
            </w:r>
          </w:p>
        </w:tc>
        <w:tc>
          <w:tcPr>
            <w:tcW w:w="2280" w:type="dxa"/>
          </w:tcPr>
          <w:p w14:paraId="617BE381" w14:textId="77777777" w:rsidR="00DF423A" w:rsidRPr="00EF5447" w:rsidRDefault="00DF423A" w:rsidP="00C149A6">
            <w:pPr>
              <w:pStyle w:val="TAC"/>
              <w:rPr>
                <w:lang w:eastAsia="fi-FI"/>
              </w:rPr>
            </w:pPr>
            <w:r w:rsidRPr="00EF5447">
              <w:rPr>
                <w:rFonts w:cs="Arial"/>
                <w:lang w:eastAsia="fi-FI"/>
              </w:rPr>
              <w:t>DC_13A_n78A</w:t>
            </w:r>
          </w:p>
        </w:tc>
        <w:tc>
          <w:tcPr>
            <w:tcW w:w="2738" w:type="dxa"/>
            <w:shd w:val="clear" w:color="auto" w:fill="auto"/>
            <w:noWrap/>
          </w:tcPr>
          <w:p w14:paraId="68D3B79C" w14:textId="77777777" w:rsidR="00DF423A" w:rsidRPr="00EF5447" w:rsidRDefault="00DF423A" w:rsidP="00C149A6">
            <w:pPr>
              <w:pStyle w:val="TAC"/>
              <w:rPr>
                <w:lang w:eastAsia="zh-TW"/>
              </w:rPr>
            </w:pPr>
            <w:r w:rsidRPr="00EF5447">
              <w:rPr>
                <w:rFonts w:cs="Arial"/>
                <w:lang w:eastAsia="fi-FI"/>
              </w:rPr>
              <w:t>No</w:t>
            </w:r>
          </w:p>
        </w:tc>
        <w:tc>
          <w:tcPr>
            <w:tcW w:w="2738" w:type="dxa"/>
          </w:tcPr>
          <w:p w14:paraId="1D37BD28" w14:textId="77777777" w:rsidR="00DF423A" w:rsidRPr="00EF5447" w:rsidRDefault="00DF423A" w:rsidP="00C149A6">
            <w:pPr>
              <w:pStyle w:val="TAC"/>
              <w:rPr>
                <w:rFonts w:cs="Arial"/>
                <w:lang w:eastAsia="fi-FI"/>
              </w:rPr>
            </w:pPr>
          </w:p>
        </w:tc>
      </w:tr>
      <w:tr w:rsidR="00DF423A" w:rsidRPr="00EF5447" w14:paraId="0863D1BE" w14:textId="77777777" w:rsidTr="00C149A6">
        <w:trPr>
          <w:trHeight w:val="187"/>
          <w:jc w:val="center"/>
        </w:trPr>
        <w:tc>
          <w:tcPr>
            <w:tcW w:w="2463" w:type="dxa"/>
            <w:shd w:val="clear" w:color="auto" w:fill="auto"/>
            <w:noWrap/>
          </w:tcPr>
          <w:p w14:paraId="535EF893" w14:textId="77777777" w:rsidR="00DF423A" w:rsidRPr="00EF5447" w:rsidRDefault="00DF423A" w:rsidP="00C149A6">
            <w:pPr>
              <w:pStyle w:val="TAC"/>
              <w:rPr>
                <w:rFonts w:cs="Arial"/>
                <w:lang w:eastAsia="zh-CN"/>
              </w:rPr>
            </w:pPr>
            <w:r>
              <w:rPr>
                <w:rFonts w:cs="Arial"/>
                <w:lang w:val="fr-FR" w:eastAsia="fi-FI"/>
              </w:rPr>
              <w:t>DC_13A_n78(2A)</w:t>
            </w:r>
          </w:p>
        </w:tc>
        <w:tc>
          <w:tcPr>
            <w:tcW w:w="2280" w:type="dxa"/>
          </w:tcPr>
          <w:p w14:paraId="7D7313EA" w14:textId="77777777" w:rsidR="00DF423A" w:rsidRPr="00EF5447" w:rsidRDefault="00DF423A" w:rsidP="00C149A6">
            <w:pPr>
              <w:pStyle w:val="TAC"/>
              <w:rPr>
                <w:rFonts w:cs="Arial"/>
                <w:lang w:eastAsia="fi-FI"/>
              </w:rPr>
            </w:pPr>
            <w:r>
              <w:rPr>
                <w:rFonts w:cs="Arial"/>
                <w:lang w:val="fr-FR" w:eastAsia="fi-FI"/>
              </w:rPr>
              <w:t>DC_13A_n78A</w:t>
            </w:r>
          </w:p>
        </w:tc>
        <w:tc>
          <w:tcPr>
            <w:tcW w:w="2738" w:type="dxa"/>
            <w:shd w:val="clear" w:color="auto" w:fill="auto"/>
            <w:noWrap/>
          </w:tcPr>
          <w:p w14:paraId="42CFE328" w14:textId="77777777" w:rsidR="00DF423A" w:rsidRPr="00EF5447" w:rsidRDefault="00DF423A" w:rsidP="00C149A6">
            <w:pPr>
              <w:pStyle w:val="TAC"/>
              <w:rPr>
                <w:rFonts w:cs="Arial"/>
                <w:lang w:eastAsia="fi-FI"/>
              </w:rPr>
            </w:pPr>
            <w:r>
              <w:rPr>
                <w:rFonts w:cs="Arial"/>
                <w:lang w:val="fr-FR" w:eastAsia="fi-FI"/>
              </w:rPr>
              <w:t>No</w:t>
            </w:r>
          </w:p>
        </w:tc>
        <w:tc>
          <w:tcPr>
            <w:tcW w:w="2738" w:type="dxa"/>
          </w:tcPr>
          <w:p w14:paraId="3C4A45C8" w14:textId="77777777" w:rsidR="00DF423A" w:rsidRPr="00EF5447" w:rsidRDefault="00DF423A" w:rsidP="00C149A6">
            <w:pPr>
              <w:pStyle w:val="TAC"/>
              <w:rPr>
                <w:rFonts w:cs="Arial"/>
                <w:lang w:eastAsia="fi-FI"/>
              </w:rPr>
            </w:pPr>
          </w:p>
        </w:tc>
      </w:tr>
      <w:tr w:rsidR="00DF423A" w:rsidRPr="00EF5447" w14:paraId="558CE4E7" w14:textId="77777777" w:rsidTr="00C149A6">
        <w:trPr>
          <w:trHeight w:val="187"/>
          <w:jc w:val="center"/>
        </w:trPr>
        <w:tc>
          <w:tcPr>
            <w:tcW w:w="2463" w:type="dxa"/>
            <w:shd w:val="clear" w:color="auto" w:fill="auto"/>
            <w:noWrap/>
          </w:tcPr>
          <w:p w14:paraId="78720F75" w14:textId="77777777" w:rsidR="00DF423A" w:rsidRPr="00EF5447" w:rsidRDefault="00DF423A" w:rsidP="00C149A6">
            <w:pPr>
              <w:pStyle w:val="TAC"/>
              <w:rPr>
                <w:lang w:eastAsia="fi-FI"/>
              </w:rPr>
            </w:pPr>
            <w:r w:rsidRPr="00EF5447">
              <w:rPr>
                <w:lang w:eastAsia="fi-FI"/>
              </w:rPr>
              <w:t>DC_14A_n2A</w:t>
            </w:r>
          </w:p>
        </w:tc>
        <w:tc>
          <w:tcPr>
            <w:tcW w:w="2280" w:type="dxa"/>
          </w:tcPr>
          <w:p w14:paraId="4AC7E680" w14:textId="77777777" w:rsidR="00DF423A" w:rsidRPr="00EF5447" w:rsidRDefault="00DF423A" w:rsidP="00C149A6">
            <w:pPr>
              <w:pStyle w:val="TAC"/>
              <w:rPr>
                <w:lang w:eastAsia="fi-FI"/>
              </w:rPr>
            </w:pPr>
            <w:r w:rsidRPr="00EF5447">
              <w:rPr>
                <w:lang w:eastAsia="fi-FI"/>
              </w:rPr>
              <w:t>DC_14A_n2A</w:t>
            </w:r>
          </w:p>
        </w:tc>
        <w:tc>
          <w:tcPr>
            <w:tcW w:w="2738" w:type="dxa"/>
            <w:shd w:val="clear" w:color="auto" w:fill="auto"/>
            <w:noWrap/>
          </w:tcPr>
          <w:p w14:paraId="71E2A506" w14:textId="77777777" w:rsidR="00DF423A" w:rsidRPr="00EF5447" w:rsidRDefault="00DF423A" w:rsidP="00C149A6">
            <w:pPr>
              <w:pStyle w:val="TAC"/>
              <w:rPr>
                <w:rFonts w:cs="Arial"/>
                <w:lang w:eastAsia="zh-TW"/>
              </w:rPr>
            </w:pPr>
            <w:r w:rsidRPr="00EF5447">
              <w:rPr>
                <w:rFonts w:cs="Arial"/>
                <w:lang w:eastAsia="zh-TW"/>
              </w:rPr>
              <w:t>No</w:t>
            </w:r>
          </w:p>
        </w:tc>
        <w:tc>
          <w:tcPr>
            <w:tcW w:w="2738" w:type="dxa"/>
          </w:tcPr>
          <w:p w14:paraId="1EE1BFEF" w14:textId="77777777" w:rsidR="00DF423A" w:rsidRPr="00EF5447" w:rsidRDefault="00DF423A" w:rsidP="00C149A6">
            <w:pPr>
              <w:pStyle w:val="TAC"/>
              <w:rPr>
                <w:rFonts w:cs="Arial"/>
                <w:lang w:eastAsia="zh-TW"/>
              </w:rPr>
            </w:pPr>
          </w:p>
        </w:tc>
      </w:tr>
      <w:tr w:rsidR="00DF423A" w:rsidRPr="00EF5447" w14:paraId="4138465C" w14:textId="77777777" w:rsidTr="00C149A6">
        <w:trPr>
          <w:trHeight w:val="187"/>
          <w:jc w:val="center"/>
        </w:trPr>
        <w:tc>
          <w:tcPr>
            <w:tcW w:w="2463" w:type="dxa"/>
            <w:shd w:val="clear" w:color="auto" w:fill="auto"/>
            <w:noWrap/>
            <w:vAlign w:val="center"/>
          </w:tcPr>
          <w:p w14:paraId="19364AC9" w14:textId="77777777" w:rsidR="00DF423A" w:rsidRPr="00946444" w:rsidRDefault="00DF423A" w:rsidP="00C149A6">
            <w:pPr>
              <w:pStyle w:val="TAC"/>
            </w:pPr>
            <w:r w:rsidRPr="003328F6">
              <w:rPr>
                <w:lang w:val="en-US" w:eastAsia="fi-FI"/>
              </w:rPr>
              <w:t>DC_14A_n5A</w:t>
            </w:r>
          </w:p>
        </w:tc>
        <w:tc>
          <w:tcPr>
            <w:tcW w:w="2280" w:type="dxa"/>
            <w:vAlign w:val="center"/>
          </w:tcPr>
          <w:p w14:paraId="52DFC4D4" w14:textId="77777777" w:rsidR="00DF423A" w:rsidRPr="00946444" w:rsidRDefault="00DF423A" w:rsidP="00C149A6">
            <w:pPr>
              <w:pStyle w:val="TAC"/>
            </w:pPr>
            <w:r w:rsidRPr="003328F6">
              <w:rPr>
                <w:lang w:val="en-US" w:eastAsia="fi-FI"/>
              </w:rPr>
              <w:t>DC_14A_n5A</w:t>
            </w:r>
          </w:p>
        </w:tc>
        <w:tc>
          <w:tcPr>
            <w:tcW w:w="2738" w:type="dxa"/>
            <w:shd w:val="clear" w:color="auto" w:fill="auto"/>
            <w:noWrap/>
            <w:vAlign w:val="center"/>
          </w:tcPr>
          <w:p w14:paraId="6D8EE19D" w14:textId="77777777" w:rsidR="00DF423A" w:rsidRPr="00946444" w:rsidRDefault="00DF423A" w:rsidP="00C149A6">
            <w:pPr>
              <w:pStyle w:val="TAC"/>
            </w:pPr>
            <w:r>
              <w:rPr>
                <w:lang w:eastAsia="fi-FI"/>
              </w:rPr>
              <w:t>DC_14</w:t>
            </w:r>
            <w:r w:rsidRPr="003328F6">
              <w:rPr>
                <w:lang w:eastAsia="fi-FI"/>
              </w:rPr>
              <w:t>_n5</w:t>
            </w:r>
          </w:p>
        </w:tc>
        <w:tc>
          <w:tcPr>
            <w:tcW w:w="2738" w:type="dxa"/>
          </w:tcPr>
          <w:p w14:paraId="1D7233C1" w14:textId="77777777" w:rsidR="00DF423A" w:rsidRPr="00EF5447" w:rsidRDefault="00DF423A" w:rsidP="00C149A6">
            <w:pPr>
              <w:pStyle w:val="TAC"/>
              <w:rPr>
                <w:lang w:eastAsia="zh-TW"/>
              </w:rPr>
            </w:pPr>
          </w:p>
        </w:tc>
      </w:tr>
      <w:tr w:rsidR="00DF423A" w:rsidRPr="00EF5447" w14:paraId="75AF6320" w14:textId="77777777" w:rsidTr="00C149A6">
        <w:trPr>
          <w:trHeight w:val="187"/>
          <w:jc w:val="center"/>
        </w:trPr>
        <w:tc>
          <w:tcPr>
            <w:tcW w:w="2463" w:type="dxa"/>
            <w:shd w:val="clear" w:color="auto" w:fill="auto"/>
            <w:noWrap/>
          </w:tcPr>
          <w:p w14:paraId="26F009B2" w14:textId="77777777" w:rsidR="00DF423A" w:rsidRPr="00EF5447" w:rsidRDefault="00DF423A" w:rsidP="00C149A6">
            <w:pPr>
              <w:pStyle w:val="TAC"/>
              <w:rPr>
                <w:lang w:eastAsia="fi-FI"/>
              </w:rPr>
            </w:pPr>
            <w:r w:rsidRPr="00946444">
              <w:t>DC_14A_n30A</w:t>
            </w:r>
          </w:p>
        </w:tc>
        <w:tc>
          <w:tcPr>
            <w:tcW w:w="2280" w:type="dxa"/>
          </w:tcPr>
          <w:p w14:paraId="61B0B612" w14:textId="77777777" w:rsidR="00DF423A" w:rsidRPr="00EF5447" w:rsidRDefault="00DF423A" w:rsidP="00C149A6">
            <w:pPr>
              <w:pStyle w:val="TAC"/>
              <w:rPr>
                <w:lang w:eastAsia="fi-FI"/>
              </w:rPr>
            </w:pPr>
            <w:r w:rsidRPr="00946444">
              <w:t>DC_14A_n30A</w:t>
            </w:r>
          </w:p>
        </w:tc>
        <w:tc>
          <w:tcPr>
            <w:tcW w:w="2738" w:type="dxa"/>
            <w:shd w:val="clear" w:color="auto" w:fill="auto"/>
            <w:noWrap/>
          </w:tcPr>
          <w:p w14:paraId="5345CA85" w14:textId="77777777" w:rsidR="00DF423A" w:rsidRPr="00EF5447" w:rsidRDefault="00DF423A" w:rsidP="00C149A6">
            <w:pPr>
              <w:pStyle w:val="TAC"/>
              <w:rPr>
                <w:lang w:eastAsia="zh-TW"/>
              </w:rPr>
            </w:pPr>
            <w:r w:rsidRPr="00946444">
              <w:t>No</w:t>
            </w:r>
          </w:p>
        </w:tc>
        <w:tc>
          <w:tcPr>
            <w:tcW w:w="2738" w:type="dxa"/>
          </w:tcPr>
          <w:p w14:paraId="3777456E" w14:textId="77777777" w:rsidR="00DF423A" w:rsidRPr="00EF5447" w:rsidRDefault="00DF423A" w:rsidP="00C149A6">
            <w:pPr>
              <w:pStyle w:val="TAC"/>
              <w:rPr>
                <w:lang w:eastAsia="zh-TW"/>
              </w:rPr>
            </w:pPr>
          </w:p>
        </w:tc>
      </w:tr>
      <w:tr w:rsidR="00DF423A" w:rsidRPr="00EF5447" w14:paraId="344C2E94" w14:textId="77777777" w:rsidTr="00C149A6">
        <w:trPr>
          <w:trHeight w:val="187"/>
          <w:jc w:val="center"/>
        </w:trPr>
        <w:tc>
          <w:tcPr>
            <w:tcW w:w="2463" w:type="dxa"/>
            <w:shd w:val="clear" w:color="auto" w:fill="auto"/>
            <w:noWrap/>
          </w:tcPr>
          <w:p w14:paraId="647ABE7B" w14:textId="77777777" w:rsidR="00DF423A" w:rsidRPr="00EF5447" w:rsidRDefault="00DF423A" w:rsidP="00C149A6">
            <w:pPr>
              <w:pStyle w:val="TAC"/>
              <w:rPr>
                <w:lang w:eastAsia="fi-FI"/>
              </w:rPr>
            </w:pPr>
            <w:r w:rsidRPr="003A2D2D">
              <w:t>DC_14A_n66A</w:t>
            </w:r>
          </w:p>
        </w:tc>
        <w:tc>
          <w:tcPr>
            <w:tcW w:w="2280" w:type="dxa"/>
          </w:tcPr>
          <w:p w14:paraId="53EA5843" w14:textId="77777777" w:rsidR="00DF423A" w:rsidRPr="00EF5447" w:rsidRDefault="00DF423A" w:rsidP="00C149A6">
            <w:pPr>
              <w:pStyle w:val="TAC"/>
              <w:rPr>
                <w:lang w:eastAsia="fi-FI"/>
              </w:rPr>
            </w:pPr>
            <w:r w:rsidRPr="003A2D2D">
              <w:t>DC_14A_n66A</w:t>
            </w:r>
          </w:p>
        </w:tc>
        <w:tc>
          <w:tcPr>
            <w:tcW w:w="2738" w:type="dxa"/>
            <w:shd w:val="clear" w:color="auto" w:fill="auto"/>
            <w:noWrap/>
          </w:tcPr>
          <w:p w14:paraId="6048EB8A" w14:textId="77777777" w:rsidR="00DF423A" w:rsidRPr="00EF5447" w:rsidRDefault="00DF423A" w:rsidP="00C149A6">
            <w:pPr>
              <w:pStyle w:val="TAC"/>
              <w:rPr>
                <w:lang w:eastAsia="zh-TW"/>
              </w:rPr>
            </w:pPr>
            <w:r w:rsidRPr="003A2D2D">
              <w:t>No</w:t>
            </w:r>
          </w:p>
        </w:tc>
        <w:tc>
          <w:tcPr>
            <w:tcW w:w="2738" w:type="dxa"/>
          </w:tcPr>
          <w:p w14:paraId="6880E7DE" w14:textId="77777777" w:rsidR="00DF423A" w:rsidRPr="00EF5447" w:rsidRDefault="00DF423A" w:rsidP="00C149A6">
            <w:pPr>
              <w:pStyle w:val="TAC"/>
              <w:rPr>
                <w:lang w:eastAsia="zh-TW"/>
              </w:rPr>
            </w:pPr>
          </w:p>
        </w:tc>
      </w:tr>
      <w:tr w:rsidR="00DF423A" w:rsidRPr="00EF5447" w14:paraId="4C69E86A" w14:textId="77777777" w:rsidTr="00C149A6">
        <w:trPr>
          <w:trHeight w:val="187"/>
          <w:jc w:val="center"/>
        </w:trPr>
        <w:tc>
          <w:tcPr>
            <w:tcW w:w="2463" w:type="dxa"/>
            <w:shd w:val="clear" w:color="auto" w:fill="auto"/>
            <w:noWrap/>
          </w:tcPr>
          <w:p w14:paraId="69A3B210" w14:textId="77777777" w:rsidR="00DF423A" w:rsidRPr="00EF5447" w:rsidRDefault="00DF423A" w:rsidP="00C149A6">
            <w:pPr>
              <w:pStyle w:val="TAC"/>
              <w:rPr>
                <w:lang w:eastAsia="fi-FI"/>
              </w:rPr>
            </w:pPr>
            <w:r w:rsidRPr="0090719D">
              <w:t>DC_14A_n77A</w:t>
            </w:r>
          </w:p>
        </w:tc>
        <w:tc>
          <w:tcPr>
            <w:tcW w:w="2280" w:type="dxa"/>
          </w:tcPr>
          <w:p w14:paraId="47F308E5" w14:textId="77777777" w:rsidR="00DF423A" w:rsidRPr="00EF5447" w:rsidRDefault="00DF423A" w:rsidP="00C149A6">
            <w:pPr>
              <w:pStyle w:val="TAC"/>
              <w:rPr>
                <w:lang w:eastAsia="fi-FI"/>
              </w:rPr>
            </w:pPr>
            <w:r w:rsidRPr="0090719D">
              <w:t>DC_14A_n77A</w:t>
            </w:r>
          </w:p>
        </w:tc>
        <w:tc>
          <w:tcPr>
            <w:tcW w:w="2738" w:type="dxa"/>
            <w:shd w:val="clear" w:color="auto" w:fill="auto"/>
            <w:noWrap/>
          </w:tcPr>
          <w:p w14:paraId="51A92769" w14:textId="77777777" w:rsidR="00DF423A" w:rsidRPr="00EF5447" w:rsidRDefault="00DF423A" w:rsidP="00C149A6">
            <w:pPr>
              <w:pStyle w:val="TAC"/>
              <w:rPr>
                <w:lang w:eastAsia="zh-TW"/>
              </w:rPr>
            </w:pPr>
            <w:r w:rsidRPr="0090719D">
              <w:t>No</w:t>
            </w:r>
          </w:p>
        </w:tc>
        <w:tc>
          <w:tcPr>
            <w:tcW w:w="2738" w:type="dxa"/>
          </w:tcPr>
          <w:p w14:paraId="6159C866" w14:textId="77777777" w:rsidR="00DF423A" w:rsidRPr="00EF5447" w:rsidRDefault="00DF423A" w:rsidP="00C149A6">
            <w:pPr>
              <w:pStyle w:val="TAC"/>
              <w:rPr>
                <w:lang w:eastAsia="zh-TW"/>
              </w:rPr>
            </w:pPr>
          </w:p>
        </w:tc>
      </w:tr>
      <w:tr w:rsidR="00DF423A" w:rsidRPr="00EF5447" w14:paraId="46560724" w14:textId="77777777" w:rsidTr="00C149A6">
        <w:trPr>
          <w:trHeight w:val="187"/>
          <w:jc w:val="center"/>
        </w:trPr>
        <w:tc>
          <w:tcPr>
            <w:tcW w:w="2463" w:type="dxa"/>
            <w:shd w:val="clear" w:color="auto" w:fill="auto"/>
            <w:noWrap/>
          </w:tcPr>
          <w:p w14:paraId="160611E9" w14:textId="77777777" w:rsidR="00DF423A" w:rsidRPr="00EF5447" w:rsidRDefault="00DF423A" w:rsidP="00C149A6">
            <w:pPr>
              <w:pStyle w:val="TAC"/>
              <w:rPr>
                <w:lang w:eastAsia="ja-JP"/>
              </w:rPr>
            </w:pPr>
            <w:r w:rsidRPr="00EF5447">
              <w:rPr>
                <w:lang w:eastAsia="fi-FI"/>
              </w:rPr>
              <w:t>DC_18A_n3A</w:t>
            </w:r>
          </w:p>
        </w:tc>
        <w:tc>
          <w:tcPr>
            <w:tcW w:w="2280" w:type="dxa"/>
          </w:tcPr>
          <w:p w14:paraId="01E9E49A" w14:textId="77777777" w:rsidR="00DF423A" w:rsidRPr="00EF5447" w:rsidRDefault="00DF423A" w:rsidP="00C149A6">
            <w:pPr>
              <w:pStyle w:val="TAC"/>
              <w:rPr>
                <w:lang w:eastAsia="ja-JP"/>
              </w:rPr>
            </w:pPr>
            <w:r w:rsidRPr="00EF5447">
              <w:rPr>
                <w:lang w:eastAsia="fi-FI"/>
              </w:rPr>
              <w:t>DC_18A_n3A</w:t>
            </w:r>
          </w:p>
        </w:tc>
        <w:tc>
          <w:tcPr>
            <w:tcW w:w="2738" w:type="dxa"/>
            <w:shd w:val="clear" w:color="auto" w:fill="auto"/>
            <w:noWrap/>
          </w:tcPr>
          <w:p w14:paraId="04F389F7" w14:textId="77777777" w:rsidR="00DF423A" w:rsidRPr="00EF5447" w:rsidRDefault="00DF423A" w:rsidP="00C149A6">
            <w:pPr>
              <w:pStyle w:val="TAC"/>
              <w:rPr>
                <w:lang w:eastAsia="fi-FI"/>
              </w:rPr>
            </w:pPr>
            <w:r w:rsidRPr="00EF5447">
              <w:rPr>
                <w:lang w:eastAsia="zh-TW"/>
              </w:rPr>
              <w:t>No</w:t>
            </w:r>
          </w:p>
        </w:tc>
        <w:tc>
          <w:tcPr>
            <w:tcW w:w="2738" w:type="dxa"/>
          </w:tcPr>
          <w:p w14:paraId="0E008E0B" w14:textId="77777777" w:rsidR="00DF423A" w:rsidRPr="00EF5447" w:rsidRDefault="00DF423A" w:rsidP="00C149A6">
            <w:pPr>
              <w:pStyle w:val="TAC"/>
              <w:rPr>
                <w:lang w:eastAsia="zh-TW"/>
              </w:rPr>
            </w:pPr>
          </w:p>
        </w:tc>
      </w:tr>
      <w:tr w:rsidR="00DF423A" w:rsidRPr="00EF5447" w14:paraId="6BAD951E" w14:textId="77777777" w:rsidTr="00C149A6">
        <w:trPr>
          <w:trHeight w:val="187"/>
          <w:jc w:val="center"/>
        </w:trPr>
        <w:tc>
          <w:tcPr>
            <w:tcW w:w="2463" w:type="dxa"/>
            <w:shd w:val="clear" w:color="auto" w:fill="auto"/>
            <w:noWrap/>
          </w:tcPr>
          <w:p w14:paraId="6D5CC1C9" w14:textId="77777777" w:rsidR="00DF423A" w:rsidRPr="00EF5447" w:rsidRDefault="00DF423A" w:rsidP="00C149A6">
            <w:pPr>
              <w:pStyle w:val="TAC"/>
              <w:rPr>
                <w:lang w:eastAsia="fi-FI"/>
              </w:rPr>
            </w:pPr>
            <w:r w:rsidRPr="00EF5447">
              <w:rPr>
                <w:lang w:eastAsia="fi-FI"/>
              </w:rPr>
              <w:t>DC_18A_n28A</w:t>
            </w:r>
          </w:p>
        </w:tc>
        <w:tc>
          <w:tcPr>
            <w:tcW w:w="2280" w:type="dxa"/>
          </w:tcPr>
          <w:p w14:paraId="1A832C1D" w14:textId="77777777" w:rsidR="00DF423A" w:rsidRPr="00EF5447" w:rsidRDefault="00DF423A" w:rsidP="00C149A6">
            <w:pPr>
              <w:pStyle w:val="TAC"/>
              <w:rPr>
                <w:lang w:eastAsia="fi-FI"/>
              </w:rPr>
            </w:pPr>
            <w:r w:rsidRPr="00EF5447">
              <w:rPr>
                <w:lang w:eastAsia="fi-FI"/>
              </w:rPr>
              <w:t>DC_18A_n28A</w:t>
            </w:r>
          </w:p>
        </w:tc>
        <w:tc>
          <w:tcPr>
            <w:tcW w:w="2738" w:type="dxa"/>
            <w:shd w:val="clear" w:color="auto" w:fill="auto"/>
            <w:noWrap/>
          </w:tcPr>
          <w:p w14:paraId="3540242F" w14:textId="77777777" w:rsidR="00DF423A" w:rsidRPr="00EF5447" w:rsidRDefault="00DF423A" w:rsidP="00C149A6">
            <w:pPr>
              <w:pStyle w:val="TAC"/>
              <w:rPr>
                <w:lang w:eastAsia="zh-TW"/>
              </w:rPr>
            </w:pPr>
            <w:r w:rsidRPr="00EF5447">
              <w:rPr>
                <w:lang w:eastAsia="zh-CN"/>
              </w:rPr>
              <w:t>No</w:t>
            </w:r>
          </w:p>
        </w:tc>
        <w:tc>
          <w:tcPr>
            <w:tcW w:w="2738" w:type="dxa"/>
          </w:tcPr>
          <w:p w14:paraId="78B8FC22" w14:textId="77777777" w:rsidR="00DF423A" w:rsidRPr="00EF5447" w:rsidDel="00D24888" w:rsidRDefault="00DF423A" w:rsidP="00C149A6">
            <w:pPr>
              <w:pStyle w:val="TAC"/>
              <w:rPr>
                <w:lang w:eastAsia="zh-CN"/>
              </w:rPr>
            </w:pPr>
          </w:p>
        </w:tc>
      </w:tr>
      <w:tr w:rsidR="00DF423A" w:rsidRPr="00EF5447" w14:paraId="2E634F34" w14:textId="77777777" w:rsidTr="00C149A6">
        <w:trPr>
          <w:trHeight w:val="187"/>
          <w:jc w:val="center"/>
        </w:trPr>
        <w:tc>
          <w:tcPr>
            <w:tcW w:w="2463" w:type="dxa"/>
            <w:shd w:val="clear" w:color="auto" w:fill="auto"/>
            <w:noWrap/>
          </w:tcPr>
          <w:p w14:paraId="7D3E87F8" w14:textId="77777777" w:rsidR="00DF423A" w:rsidRPr="00EF5447" w:rsidRDefault="00DF423A" w:rsidP="00C149A6">
            <w:pPr>
              <w:pStyle w:val="TAC"/>
              <w:rPr>
                <w:lang w:eastAsia="fi-FI"/>
              </w:rPr>
            </w:pPr>
            <w:r w:rsidRPr="00EF5447">
              <w:rPr>
                <w:lang w:eastAsia="fi-FI"/>
              </w:rPr>
              <w:t>DC_18A_n41A</w:t>
            </w:r>
            <w:r w:rsidRPr="00EF5447">
              <w:rPr>
                <w:vertAlign w:val="superscript"/>
                <w:lang w:eastAsia="zh-TW"/>
              </w:rPr>
              <w:t>16</w:t>
            </w:r>
          </w:p>
        </w:tc>
        <w:tc>
          <w:tcPr>
            <w:tcW w:w="2280" w:type="dxa"/>
          </w:tcPr>
          <w:p w14:paraId="62F340D5" w14:textId="77777777" w:rsidR="00DF423A" w:rsidRPr="00EF5447" w:rsidRDefault="00DF423A" w:rsidP="00C149A6">
            <w:pPr>
              <w:pStyle w:val="TAC"/>
              <w:rPr>
                <w:lang w:eastAsia="fi-FI"/>
              </w:rPr>
            </w:pPr>
            <w:r w:rsidRPr="00EF5447">
              <w:rPr>
                <w:lang w:eastAsia="fi-FI"/>
              </w:rPr>
              <w:t>DC_18A_n41A</w:t>
            </w:r>
          </w:p>
        </w:tc>
        <w:tc>
          <w:tcPr>
            <w:tcW w:w="2738" w:type="dxa"/>
            <w:shd w:val="clear" w:color="auto" w:fill="auto"/>
            <w:noWrap/>
          </w:tcPr>
          <w:p w14:paraId="290B2271" w14:textId="77777777" w:rsidR="00DF423A" w:rsidRPr="00EF5447" w:rsidRDefault="00DF423A" w:rsidP="00C149A6">
            <w:pPr>
              <w:pStyle w:val="TAC"/>
              <w:rPr>
                <w:lang w:eastAsia="zh-TW"/>
              </w:rPr>
            </w:pPr>
            <w:r w:rsidRPr="00EF5447">
              <w:rPr>
                <w:lang w:eastAsia="zh-CN"/>
              </w:rPr>
              <w:t>No</w:t>
            </w:r>
          </w:p>
        </w:tc>
        <w:tc>
          <w:tcPr>
            <w:tcW w:w="2738" w:type="dxa"/>
          </w:tcPr>
          <w:p w14:paraId="2B351495" w14:textId="77777777" w:rsidR="00DF423A" w:rsidRPr="00EF5447" w:rsidDel="00D24888" w:rsidRDefault="00DF423A" w:rsidP="00C149A6">
            <w:pPr>
              <w:pStyle w:val="TAC"/>
              <w:rPr>
                <w:lang w:eastAsia="zh-CN"/>
              </w:rPr>
            </w:pPr>
          </w:p>
        </w:tc>
      </w:tr>
      <w:tr w:rsidR="00DF423A" w:rsidRPr="00EF5447" w14:paraId="405E61F2" w14:textId="77777777" w:rsidTr="00C149A6">
        <w:trPr>
          <w:trHeight w:val="187"/>
          <w:jc w:val="center"/>
        </w:trPr>
        <w:tc>
          <w:tcPr>
            <w:tcW w:w="2463" w:type="dxa"/>
            <w:shd w:val="clear" w:color="auto" w:fill="auto"/>
            <w:noWrap/>
            <w:vAlign w:val="center"/>
          </w:tcPr>
          <w:p w14:paraId="32E244C6" w14:textId="77777777" w:rsidR="00DF423A" w:rsidRPr="00EF5447" w:rsidRDefault="00DF423A" w:rsidP="00C149A6">
            <w:pPr>
              <w:pStyle w:val="TAC"/>
              <w:rPr>
                <w:vertAlign w:val="superscript"/>
                <w:lang w:eastAsia="zh-TW"/>
              </w:rPr>
            </w:pPr>
            <w:r w:rsidRPr="00EF5447">
              <w:rPr>
                <w:lang w:eastAsia="ja-JP"/>
              </w:rPr>
              <w:lastRenderedPageBreak/>
              <w:t>DC_18A_n77A</w:t>
            </w:r>
            <w:r w:rsidRPr="00EF5447">
              <w:rPr>
                <w:vertAlign w:val="superscript"/>
                <w:lang w:eastAsia="fi-FI"/>
              </w:rPr>
              <w:t>7</w:t>
            </w:r>
          </w:p>
          <w:p w14:paraId="2D753354" w14:textId="77777777" w:rsidR="00DF423A" w:rsidRPr="00EF5447" w:rsidRDefault="00DF423A" w:rsidP="00C149A6">
            <w:pPr>
              <w:pStyle w:val="TAC"/>
              <w:rPr>
                <w:lang w:eastAsia="ja-JP"/>
              </w:rPr>
            </w:pPr>
            <w:r w:rsidRPr="00EF5447">
              <w:rPr>
                <w:lang w:eastAsia="zh-CN"/>
              </w:rPr>
              <w:t>DC_18A_n77(2A)</w:t>
            </w:r>
            <w:r w:rsidRPr="00EF5447">
              <w:rPr>
                <w:vertAlign w:val="superscript"/>
                <w:lang w:eastAsia="zh-CN"/>
              </w:rPr>
              <w:t>7</w:t>
            </w:r>
          </w:p>
        </w:tc>
        <w:tc>
          <w:tcPr>
            <w:tcW w:w="2280" w:type="dxa"/>
          </w:tcPr>
          <w:p w14:paraId="043ED75D" w14:textId="77777777" w:rsidR="00DF423A" w:rsidRPr="00EF5447" w:rsidRDefault="00DF423A" w:rsidP="00C149A6">
            <w:pPr>
              <w:pStyle w:val="TAC"/>
              <w:rPr>
                <w:lang w:eastAsia="ja-JP"/>
              </w:rPr>
            </w:pPr>
            <w:r w:rsidRPr="00EF5447">
              <w:rPr>
                <w:lang w:eastAsia="ja-JP"/>
              </w:rPr>
              <w:t>DC_18A_n77A</w:t>
            </w:r>
          </w:p>
        </w:tc>
        <w:tc>
          <w:tcPr>
            <w:tcW w:w="2738" w:type="dxa"/>
            <w:shd w:val="clear" w:color="auto" w:fill="auto"/>
            <w:noWrap/>
          </w:tcPr>
          <w:p w14:paraId="79D8C6F3" w14:textId="77777777" w:rsidR="00DF423A" w:rsidRPr="00EF5447" w:rsidRDefault="00DF423A" w:rsidP="00C149A6">
            <w:pPr>
              <w:pStyle w:val="TAC"/>
              <w:rPr>
                <w:lang w:eastAsia="ja-JP"/>
              </w:rPr>
            </w:pPr>
            <w:r w:rsidRPr="00EF5447">
              <w:rPr>
                <w:lang w:eastAsia="fi-FI"/>
              </w:rPr>
              <w:t>No</w:t>
            </w:r>
          </w:p>
        </w:tc>
        <w:tc>
          <w:tcPr>
            <w:tcW w:w="2738" w:type="dxa"/>
          </w:tcPr>
          <w:p w14:paraId="0C555303" w14:textId="77777777" w:rsidR="00DF423A" w:rsidRPr="00EF5447" w:rsidRDefault="00DF423A" w:rsidP="00C149A6">
            <w:pPr>
              <w:pStyle w:val="TAC"/>
              <w:rPr>
                <w:lang w:eastAsia="fi-FI"/>
              </w:rPr>
            </w:pPr>
            <w:r w:rsidRPr="00EF5447">
              <w:rPr>
                <w:lang w:eastAsia="zh-CN"/>
              </w:rPr>
              <w:t>No</w:t>
            </w:r>
          </w:p>
        </w:tc>
      </w:tr>
      <w:tr w:rsidR="00DF423A" w:rsidRPr="00EF5447" w14:paraId="1A1BC0B1" w14:textId="77777777" w:rsidTr="00C149A6">
        <w:trPr>
          <w:trHeight w:val="187"/>
          <w:jc w:val="center"/>
        </w:trPr>
        <w:tc>
          <w:tcPr>
            <w:tcW w:w="2463" w:type="dxa"/>
            <w:shd w:val="clear" w:color="auto" w:fill="auto"/>
            <w:noWrap/>
            <w:vAlign w:val="center"/>
          </w:tcPr>
          <w:p w14:paraId="7FE0622B" w14:textId="77777777" w:rsidR="00DF423A" w:rsidRPr="00EF5447" w:rsidRDefault="00DF423A" w:rsidP="00C149A6">
            <w:pPr>
              <w:pStyle w:val="TAC"/>
              <w:rPr>
                <w:lang w:eastAsia="ja-JP"/>
              </w:rPr>
            </w:pPr>
            <w:r w:rsidRPr="00EF5447">
              <w:rPr>
                <w:lang w:eastAsia="ja-JP"/>
              </w:rPr>
              <w:t>DC_18A_n78A</w:t>
            </w:r>
            <w:r w:rsidRPr="00EF5447">
              <w:rPr>
                <w:vertAlign w:val="superscript"/>
                <w:lang w:eastAsia="fi-FI"/>
              </w:rPr>
              <w:t>7</w:t>
            </w:r>
          </w:p>
        </w:tc>
        <w:tc>
          <w:tcPr>
            <w:tcW w:w="2280" w:type="dxa"/>
          </w:tcPr>
          <w:p w14:paraId="5E2302FB" w14:textId="77777777" w:rsidR="00DF423A" w:rsidRPr="00EF5447" w:rsidRDefault="00DF423A" w:rsidP="00C149A6">
            <w:pPr>
              <w:pStyle w:val="TAC"/>
              <w:rPr>
                <w:lang w:eastAsia="ja-JP"/>
              </w:rPr>
            </w:pPr>
            <w:r w:rsidRPr="00EF5447">
              <w:rPr>
                <w:lang w:eastAsia="ja-JP"/>
              </w:rPr>
              <w:t>DC_18A_n78A</w:t>
            </w:r>
          </w:p>
        </w:tc>
        <w:tc>
          <w:tcPr>
            <w:tcW w:w="2738" w:type="dxa"/>
            <w:shd w:val="clear" w:color="auto" w:fill="auto"/>
            <w:noWrap/>
          </w:tcPr>
          <w:p w14:paraId="00363EAA" w14:textId="77777777" w:rsidR="00DF423A" w:rsidRPr="00EF5447" w:rsidRDefault="00DF423A" w:rsidP="00C149A6">
            <w:pPr>
              <w:pStyle w:val="TAC"/>
              <w:rPr>
                <w:lang w:eastAsia="ja-JP"/>
              </w:rPr>
            </w:pPr>
            <w:r w:rsidRPr="00EF5447">
              <w:rPr>
                <w:lang w:eastAsia="fi-FI"/>
              </w:rPr>
              <w:t>No</w:t>
            </w:r>
          </w:p>
        </w:tc>
        <w:tc>
          <w:tcPr>
            <w:tcW w:w="2738" w:type="dxa"/>
          </w:tcPr>
          <w:p w14:paraId="3C0EAD51" w14:textId="77777777" w:rsidR="00DF423A" w:rsidRPr="00EF5447" w:rsidRDefault="00DF423A" w:rsidP="00C149A6">
            <w:pPr>
              <w:pStyle w:val="TAC"/>
              <w:rPr>
                <w:lang w:eastAsia="fi-FI"/>
              </w:rPr>
            </w:pPr>
            <w:r w:rsidRPr="00EF5447">
              <w:rPr>
                <w:lang w:eastAsia="zh-CN"/>
              </w:rPr>
              <w:t>No</w:t>
            </w:r>
          </w:p>
        </w:tc>
      </w:tr>
      <w:tr w:rsidR="00DF423A" w:rsidRPr="00EF5447" w14:paraId="664983BF" w14:textId="77777777" w:rsidTr="00C149A6">
        <w:trPr>
          <w:trHeight w:val="187"/>
          <w:jc w:val="center"/>
        </w:trPr>
        <w:tc>
          <w:tcPr>
            <w:tcW w:w="2463" w:type="dxa"/>
            <w:shd w:val="clear" w:color="auto" w:fill="auto"/>
            <w:noWrap/>
            <w:vAlign w:val="center"/>
          </w:tcPr>
          <w:p w14:paraId="35BBF402" w14:textId="77777777" w:rsidR="00DF423A" w:rsidRPr="00EF5447" w:rsidRDefault="00DF423A" w:rsidP="00C149A6">
            <w:pPr>
              <w:pStyle w:val="TAC"/>
              <w:rPr>
                <w:lang w:eastAsia="ja-JP"/>
              </w:rPr>
            </w:pPr>
            <w:r>
              <w:rPr>
                <w:lang w:val="fr-FR" w:eastAsia="zh-CN"/>
              </w:rPr>
              <w:t>DC_18A_n78(2A)</w:t>
            </w:r>
            <w:r>
              <w:rPr>
                <w:vertAlign w:val="superscript"/>
                <w:lang w:val="fr-FR" w:eastAsia="zh-CN"/>
              </w:rPr>
              <w:t>7</w:t>
            </w:r>
          </w:p>
        </w:tc>
        <w:tc>
          <w:tcPr>
            <w:tcW w:w="2280" w:type="dxa"/>
          </w:tcPr>
          <w:p w14:paraId="068CC2ED" w14:textId="77777777" w:rsidR="00DF423A" w:rsidRPr="00EF5447" w:rsidRDefault="00DF423A" w:rsidP="00C149A6">
            <w:pPr>
              <w:pStyle w:val="TAC"/>
              <w:rPr>
                <w:lang w:eastAsia="ja-JP"/>
              </w:rPr>
            </w:pPr>
            <w:r>
              <w:rPr>
                <w:lang w:val="fr-FR" w:eastAsia="ja-JP"/>
              </w:rPr>
              <w:t>DC_18A_n78A</w:t>
            </w:r>
          </w:p>
        </w:tc>
        <w:tc>
          <w:tcPr>
            <w:tcW w:w="2738" w:type="dxa"/>
            <w:shd w:val="clear" w:color="auto" w:fill="auto"/>
            <w:noWrap/>
          </w:tcPr>
          <w:p w14:paraId="611EBB8A" w14:textId="77777777" w:rsidR="00DF423A" w:rsidRPr="00EF5447" w:rsidRDefault="00DF423A" w:rsidP="00C149A6">
            <w:pPr>
              <w:pStyle w:val="TAC"/>
              <w:rPr>
                <w:lang w:eastAsia="fi-FI"/>
              </w:rPr>
            </w:pPr>
            <w:r>
              <w:rPr>
                <w:lang w:val="fr-FR" w:eastAsia="fi-FI"/>
              </w:rPr>
              <w:t>No</w:t>
            </w:r>
          </w:p>
        </w:tc>
        <w:tc>
          <w:tcPr>
            <w:tcW w:w="2738" w:type="dxa"/>
          </w:tcPr>
          <w:p w14:paraId="730D74DF" w14:textId="77777777" w:rsidR="00DF423A" w:rsidRPr="00EF5447" w:rsidRDefault="00DF423A" w:rsidP="00C149A6">
            <w:pPr>
              <w:pStyle w:val="TAC"/>
              <w:rPr>
                <w:lang w:eastAsia="zh-CN"/>
              </w:rPr>
            </w:pPr>
            <w:r>
              <w:rPr>
                <w:lang w:val="fr-FR" w:eastAsia="zh-CN"/>
              </w:rPr>
              <w:t>No</w:t>
            </w:r>
          </w:p>
        </w:tc>
      </w:tr>
      <w:tr w:rsidR="00DF423A" w:rsidRPr="00EF5447" w14:paraId="2B2A80D9" w14:textId="77777777" w:rsidTr="00C149A6">
        <w:trPr>
          <w:trHeight w:val="187"/>
          <w:jc w:val="center"/>
        </w:trPr>
        <w:tc>
          <w:tcPr>
            <w:tcW w:w="2463" w:type="dxa"/>
            <w:shd w:val="clear" w:color="auto" w:fill="auto"/>
            <w:noWrap/>
          </w:tcPr>
          <w:p w14:paraId="2D503697" w14:textId="77777777" w:rsidR="00DF423A" w:rsidRPr="00EF5447" w:rsidRDefault="00DF423A" w:rsidP="00C149A6">
            <w:pPr>
              <w:pStyle w:val="TAC"/>
              <w:rPr>
                <w:lang w:eastAsia="ja-JP"/>
              </w:rPr>
            </w:pPr>
            <w:r w:rsidRPr="00EF5447">
              <w:rPr>
                <w:lang w:eastAsia="fi-FI"/>
              </w:rPr>
              <w:t>DC_20A_n91A</w:t>
            </w:r>
          </w:p>
        </w:tc>
        <w:tc>
          <w:tcPr>
            <w:tcW w:w="2280" w:type="dxa"/>
          </w:tcPr>
          <w:p w14:paraId="794B1086" w14:textId="77777777" w:rsidR="00DF423A" w:rsidRPr="00EF5447" w:rsidRDefault="00DF423A" w:rsidP="00C149A6">
            <w:pPr>
              <w:pStyle w:val="TAC"/>
              <w:rPr>
                <w:lang w:eastAsia="ja-JP"/>
              </w:rPr>
            </w:pPr>
            <w:r w:rsidRPr="00EF5447">
              <w:rPr>
                <w:lang w:eastAsia="fi-FI"/>
              </w:rPr>
              <w:t>DC_20A_n91A_ULSUP-TDM</w:t>
            </w:r>
          </w:p>
        </w:tc>
        <w:tc>
          <w:tcPr>
            <w:tcW w:w="2738" w:type="dxa"/>
            <w:shd w:val="clear" w:color="auto" w:fill="auto"/>
            <w:noWrap/>
          </w:tcPr>
          <w:p w14:paraId="4FC5E46F" w14:textId="77777777" w:rsidR="00DF423A" w:rsidRPr="00EF5447" w:rsidRDefault="00DF423A" w:rsidP="00C149A6">
            <w:pPr>
              <w:pStyle w:val="TAC"/>
              <w:rPr>
                <w:lang w:eastAsia="fi-FI"/>
              </w:rPr>
            </w:pPr>
            <w:r w:rsidRPr="00EF5447">
              <w:rPr>
                <w:lang w:eastAsia="fi-FI"/>
              </w:rPr>
              <w:t>N/A</w:t>
            </w:r>
          </w:p>
        </w:tc>
        <w:tc>
          <w:tcPr>
            <w:tcW w:w="2738" w:type="dxa"/>
          </w:tcPr>
          <w:p w14:paraId="75D9449F" w14:textId="77777777" w:rsidR="00DF423A" w:rsidRPr="00EF5447" w:rsidRDefault="00DF423A" w:rsidP="00C149A6">
            <w:pPr>
              <w:pStyle w:val="TAC"/>
              <w:rPr>
                <w:lang w:eastAsia="fi-FI"/>
              </w:rPr>
            </w:pPr>
          </w:p>
        </w:tc>
      </w:tr>
      <w:tr w:rsidR="00DF423A" w:rsidRPr="00EF5447" w14:paraId="5287446E" w14:textId="77777777" w:rsidTr="00C149A6">
        <w:trPr>
          <w:trHeight w:val="187"/>
          <w:jc w:val="center"/>
        </w:trPr>
        <w:tc>
          <w:tcPr>
            <w:tcW w:w="2463" w:type="dxa"/>
            <w:shd w:val="clear" w:color="auto" w:fill="auto"/>
            <w:noWrap/>
          </w:tcPr>
          <w:p w14:paraId="189DCCB1" w14:textId="77777777" w:rsidR="00DF423A" w:rsidRPr="00EF5447" w:rsidRDefault="00DF423A" w:rsidP="00C149A6">
            <w:pPr>
              <w:pStyle w:val="TAC"/>
              <w:rPr>
                <w:lang w:eastAsia="ja-JP"/>
              </w:rPr>
            </w:pPr>
            <w:r w:rsidRPr="00EF5447">
              <w:rPr>
                <w:lang w:eastAsia="fi-FI"/>
              </w:rPr>
              <w:t>DC_20A_n92A</w:t>
            </w:r>
          </w:p>
        </w:tc>
        <w:tc>
          <w:tcPr>
            <w:tcW w:w="2280" w:type="dxa"/>
          </w:tcPr>
          <w:p w14:paraId="78C25D31" w14:textId="77777777" w:rsidR="00DF423A" w:rsidRPr="00EF5447" w:rsidRDefault="00DF423A" w:rsidP="00C149A6">
            <w:pPr>
              <w:pStyle w:val="TAC"/>
              <w:rPr>
                <w:lang w:eastAsia="ja-JP"/>
              </w:rPr>
            </w:pPr>
            <w:r w:rsidRPr="00EF5447">
              <w:rPr>
                <w:lang w:eastAsia="fi-FI"/>
              </w:rPr>
              <w:t>DC_20A_n92A_ULSUP-TDM</w:t>
            </w:r>
          </w:p>
        </w:tc>
        <w:tc>
          <w:tcPr>
            <w:tcW w:w="2738" w:type="dxa"/>
            <w:shd w:val="clear" w:color="auto" w:fill="auto"/>
            <w:noWrap/>
          </w:tcPr>
          <w:p w14:paraId="537E1829" w14:textId="77777777" w:rsidR="00DF423A" w:rsidRPr="00EF5447" w:rsidRDefault="00DF423A" w:rsidP="00C149A6">
            <w:pPr>
              <w:pStyle w:val="TAC"/>
              <w:rPr>
                <w:lang w:eastAsia="fi-FI"/>
              </w:rPr>
            </w:pPr>
            <w:r w:rsidRPr="00EF5447">
              <w:rPr>
                <w:lang w:eastAsia="fi-FI"/>
              </w:rPr>
              <w:t>N/A</w:t>
            </w:r>
          </w:p>
        </w:tc>
        <w:tc>
          <w:tcPr>
            <w:tcW w:w="2738" w:type="dxa"/>
          </w:tcPr>
          <w:p w14:paraId="2771C45F" w14:textId="77777777" w:rsidR="00DF423A" w:rsidRPr="00EF5447" w:rsidRDefault="00DF423A" w:rsidP="00C149A6">
            <w:pPr>
              <w:pStyle w:val="TAC"/>
              <w:rPr>
                <w:lang w:eastAsia="fi-FI"/>
              </w:rPr>
            </w:pPr>
          </w:p>
        </w:tc>
      </w:tr>
      <w:tr w:rsidR="00DF423A" w:rsidRPr="00EF5447" w14:paraId="2AD33CB8" w14:textId="77777777" w:rsidTr="00C149A6">
        <w:trPr>
          <w:trHeight w:val="187"/>
          <w:jc w:val="center"/>
        </w:trPr>
        <w:tc>
          <w:tcPr>
            <w:tcW w:w="2463" w:type="dxa"/>
            <w:shd w:val="clear" w:color="auto" w:fill="auto"/>
            <w:noWrap/>
          </w:tcPr>
          <w:p w14:paraId="2A591A96" w14:textId="77777777" w:rsidR="00DF423A" w:rsidRPr="00EF5447" w:rsidRDefault="00DF423A" w:rsidP="00C149A6">
            <w:pPr>
              <w:pStyle w:val="TAC"/>
              <w:rPr>
                <w:lang w:eastAsia="ja-JP"/>
              </w:rPr>
            </w:pPr>
            <w:r w:rsidRPr="00EF5447">
              <w:rPr>
                <w:lang w:eastAsia="ja-JP"/>
              </w:rPr>
              <w:t>DC_18A_n79A</w:t>
            </w:r>
            <w:r w:rsidRPr="00EF5447">
              <w:rPr>
                <w:vertAlign w:val="superscript"/>
                <w:lang w:eastAsia="fi-FI"/>
              </w:rPr>
              <w:t>7</w:t>
            </w:r>
          </w:p>
        </w:tc>
        <w:tc>
          <w:tcPr>
            <w:tcW w:w="2280" w:type="dxa"/>
          </w:tcPr>
          <w:p w14:paraId="375DB22D" w14:textId="77777777" w:rsidR="00DF423A" w:rsidRPr="00EF5447" w:rsidRDefault="00DF423A" w:rsidP="00C149A6">
            <w:pPr>
              <w:pStyle w:val="TAC"/>
              <w:rPr>
                <w:lang w:eastAsia="ja-JP"/>
              </w:rPr>
            </w:pPr>
            <w:r w:rsidRPr="00EF5447">
              <w:rPr>
                <w:lang w:eastAsia="ja-JP"/>
              </w:rPr>
              <w:t>DC_18A_n79A</w:t>
            </w:r>
          </w:p>
        </w:tc>
        <w:tc>
          <w:tcPr>
            <w:tcW w:w="2738" w:type="dxa"/>
            <w:shd w:val="clear" w:color="auto" w:fill="auto"/>
            <w:noWrap/>
          </w:tcPr>
          <w:p w14:paraId="20893F57" w14:textId="77777777" w:rsidR="00DF423A" w:rsidRPr="00EF5447" w:rsidRDefault="00DF423A" w:rsidP="00C149A6">
            <w:pPr>
              <w:pStyle w:val="TAC"/>
              <w:rPr>
                <w:lang w:eastAsia="ja-JP"/>
              </w:rPr>
            </w:pPr>
            <w:r w:rsidRPr="00EF5447">
              <w:rPr>
                <w:lang w:eastAsia="fi-FI"/>
              </w:rPr>
              <w:t>No</w:t>
            </w:r>
          </w:p>
        </w:tc>
        <w:tc>
          <w:tcPr>
            <w:tcW w:w="2738" w:type="dxa"/>
          </w:tcPr>
          <w:p w14:paraId="4C4FC206" w14:textId="77777777" w:rsidR="00DF423A" w:rsidRPr="00EF5447" w:rsidRDefault="00DF423A" w:rsidP="00C149A6">
            <w:pPr>
              <w:pStyle w:val="TAC"/>
              <w:rPr>
                <w:lang w:eastAsia="fi-FI"/>
              </w:rPr>
            </w:pPr>
          </w:p>
        </w:tc>
      </w:tr>
      <w:tr w:rsidR="00DF423A" w:rsidRPr="00EF5447" w14:paraId="044BC045" w14:textId="77777777" w:rsidTr="00C149A6">
        <w:trPr>
          <w:trHeight w:val="187"/>
          <w:jc w:val="center"/>
        </w:trPr>
        <w:tc>
          <w:tcPr>
            <w:tcW w:w="2463" w:type="dxa"/>
            <w:shd w:val="clear" w:color="auto" w:fill="auto"/>
            <w:noWrap/>
          </w:tcPr>
          <w:p w14:paraId="04CD1ED6" w14:textId="77777777" w:rsidR="00DF423A" w:rsidRPr="00EF5447" w:rsidRDefault="00DF423A" w:rsidP="00C149A6">
            <w:pPr>
              <w:pStyle w:val="TAC"/>
              <w:rPr>
                <w:lang w:eastAsia="ja-JP"/>
              </w:rPr>
            </w:pPr>
            <w:r w:rsidRPr="00EF5447">
              <w:rPr>
                <w:lang w:eastAsia="fi-FI"/>
              </w:rPr>
              <w:t>DC_19A_n1A</w:t>
            </w:r>
          </w:p>
        </w:tc>
        <w:tc>
          <w:tcPr>
            <w:tcW w:w="2280" w:type="dxa"/>
          </w:tcPr>
          <w:p w14:paraId="4C24AFDD" w14:textId="77777777" w:rsidR="00DF423A" w:rsidRPr="00EF5447" w:rsidRDefault="00DF423A" w:rsidP="00C149A6">
            <w:pPr>
              <w:pStyle w:val="TAC"/>
              <w:rPr>
                <w:lang w:eastAsia="ja-JP"/>
              </w:rPr>
            </w:pPr>
            <w:r w:rsidRPr="00EF5447">
              <w:rPr>
                <w:lang w:eastAsia="fi-FI"/>
              </w:rPr>
              <w:t>DC_19A_n1A</w:t>
            </w:r>
          </w:p>
        </w:tc>
        <w:tc>
          <w:tcPr>
            <w:tcW w:w="2738" w:type="dxa"/>
            <w:shd w:val="clear" w:color="auto" w:fill="auto"/>
            <w:noWrap/>
          </w:tcPr>
          <w:p w14:paraId="367B8D00" w14:textId="77777777" w:rsidR="00DF423A" w:rsidRPr="00EF5447" w:rsidRDefault="00DF423A" w:rsidP="00C149A6">
            <w:pPr>
              <w:pStyle w:val="TAC"/>
              <w:rPr>
                <w:lang w:eastAsia="fi-FI"/>
              </w:rPr>
            </w:pPr>
            <w:r w:rsidRPr="00EF5447">
              <w:rPr>
                <w:rFonts w:eastAsia="Yu Mincho"/>
                <w:lang w:eastAsia="ja-JP"/>
              </w:rPr>
              <w:t>No</w:t>
            </w:r>
          </w:p>
        </w:tc>
        <w:tc>
          <w:tcPr>
            <w:tcW w:w="2738" w:type="dxa"/>
          </w:tcPr>
          <w:p w14:paraId="3CDCF910" w14:textId="77777777" w:rsidR="00DF423A" w:rsidRPr="00EF5447" w:rsidDel="00D24888" w:rsidRDefault="00DF423A" w:rsidP="00C149A6">
            <w:pPr>
              <w:pStyle w:val="TAC"/>
              <w:rPr>
                <w:lang w:eastAsia="zh-CN"/>
              </w:rPr>
            </w:pPr>
          </w:p>
        </w:tc>
      </w:tr>
      <w:tr w:rsidR="00DF423A" w:rsidRPr="00EF5447" w14:paraId="0E52B480" w14:textId="77777777" w:rsidTr="00C149A6">
        <w:trPr>
          <w:trHeight w:val="187"/>
          <w:jc w:val="center"/>
        </w:trPr>
        <w:tc>
          <w:tcPr>
            <w:tcW w:w="2463" w:type="dxa"/>
            <w:shd w:val="clear" w:color="auto" w:fill="auto"/>
            <w:noWrap/>
          </w:tcPr>
          <w:p w14:paraId="691BC84B" w14:textId="77777777" w:rsidR="00DF423A" w:rsidRPr="00EF5447" w:rsidRDefault="00DF423A" w:rsidP="00C149A6">
            <w:pPr>
              <w:pStyle w:val="TAC"/>
              <w:rPr>
                <w:lang w:eastAsia="fi-FI"/>
              </w:rPr>
            </w:pPr>
            <w:r w:rsidRPr="00EF5447">
              <w:rPr>
                <w:lang w:eastAsia="fi-FI"/>
              </w:rPr>
              <w:t>DC_19A_n77A</w:t>
            </w:r>
            <w:r w:rsidRPr="00EF5447">
              <w:rPr>
                <w:vertAlign w:val="superscript"/>
                <w:lang w:eastAsia="fi-FI"/>
              </w:rPr>
              <w:t>7</w:t>
            </w:r>
          </w:p>
          <w:p w14:paraId="69DFCC0C" w14:textId="77777777" w:rsidR="00DF423A" w:rsidRPr="00EF5447" w:rsidRDefault="00DF423A" w:rsidP="00C149A6">
            <w:pPr>
              <w:pStyle w:val="TAC"/>
              <w:rPr>
                <w:lang w:eastAsia="fi-FI"/>
              </w:rPr>
            </w:pPr>
            <w:r w:rsidRPr="00EF5447">
              <w:rPr>
                <w:lang w:eastAsia="fi-FI"/>
              </w:rPr>
              <w:t>DC_19A_n77C</w:t>
            </w:r>
            <w:r w:rsidRPr="00EF5447">
              <w:rPr>
                <w:vertAlign w:val="superscript"/>
                <w:lang w:eastAsia="fi-FI"/>
              </w:rPr>
              <w:t>7</w:t>
            </w:r>
          </w:p>
        </w:tc>
        <w:tc>
          <w:tcPr>
            <w:tcW w:w="2280" w:type="dxa"/>
          </w:tcPr>
          <w:p w14:paraId="49A3CA4A" w14:textId="77777777" w:rsidR="00DF423A" w:rsidRPr="00EF5447" w:rsidRDefault="00DF423A" w:rsidP="00C149A6">
            <w:pPr>
              <w:pStyle w:val="TAC"/>
              <w:rPr>
                <w:lang w:eastAsia="fi-FI"/>
              </w:rPr>
            </w:pPr>
            <w:r w:rsidRPr="00EF5447">
              <w:rPr>
                <w:lang w:eastAsia="fi-FI"/>
              </w:rPr>
              <w:t>DC_19A_n77A</w:t>
            </w:r>
          </w:p>
        </w:tc>
        <w:tc>
          <w:tcPr>
            <w:tcW w:w="2738" w:type="dxa"/>
            <w:shd w:val="clear" w:color="auto" w:fill="auto"/>
            <w:noWrap/>
          </w:tcPr>
          <w:p w14:paraId="2B94623C" w14:textId="77777777" w:rsidR="00DF423A" w:rsidRPr="00EF5447" w:rsidRDefault="00DF423A" w:rsidP="00C149A6">
            <w:pPr>
              <w:pStyle w:val="TAC"/>
              <w:rPr>
                <w:lang w:eastAsia="fi-FI"/>
              </w:rPr>
            </w:pPr>
            <w:r w:rsidRPr="00EF5447">
              <w:rPr>
                <w:lang w:eastAsia="fi-FI"/>
              </w:rPr>
              <w:t>No</w:t>
            </w:r>
          </w:p>
        </w:tc>
        <w:tc>
          <w:tcPr>
            <w:tcW w:w="2738" w:type="dxa"/>
          </w:tcPr>
          <w:p w14:paraId="76895A1B" w14:textId="77777777" w:rsidR="00DF423A" w:rsidRPr="00EF5447" w:rsidRDefault="00DF423A" w:rsidP="00C149A6">
            <w:pPr>
              <w:pStyle w:val="TAC"/>
              <w:rPr>
                <w:lang w:eastAsia="fi-FI"/>
              </w:rPr>
            </w:pPr>
          </w:p>
        </w:tc>
      </w:tr>
      <w:tr w:rsidR="00DF423A" w:rsidRPr="00EF5447" w14:paraId="61CEE0AA" w14:textId="77777777" w:rsidTr="00C149A6">
        <w:trPr>
          <w:trHeight w:val="187"/>
          <w:jc w:val="center"/>
        </w:trPr>
        <w:tc>
          <w:tcPr>
            <w:tcW w:w="2463" w:type="dxa"/>
            <w:shd w:val="clear" w:color="auto" w:fill="auto"/>
            <w:noWrap/>
          </w:tcPr>
          <w:p w14:paraId="15E33B30" w14:textId="77777777" w:rsidR="00DF423A" w:rsidRPr="00EF5447" w:rsidRDefault="00DF423A" w:rsidP="00C149A6">
            <w:pPr>
              <w:pStyle w:val="TAC"/>
              <w:rPr>
                <w:lang w:eastAsia="fi-FI"/>
              </w:rPr>
            </w:pPr>
            <w:r>
              <w:rPr>
                <w:lang w:val="fr-FR" w:eastAsia="fi-FI"/>
              </w:rPr>
              <w:t>DC_19A_n77(2A)</w:t>
            </w:r>
            <w:r>
              <w:rPr>
                <w:vertAlign w:val="superscript"/>
                <w:lang w:val="fr-FR" w:eastAsia="fi-FI"/>
              </w:rPr>
              <w:t>7</w:t>
            </w:r>
          </w:p>
        </w:tc>
        <w:tc>
          <w:tcPr>
            <w:tcW w:w="2280" w:type="dxa"/>
          </w:tcPr>
          <w:p w14:paraId="49626C1D" w14:textId="77777777" w:rsidR="00DF423A" w:rsidRPr="00EF5447" w:rsidRDefault="00DF423A" w:rsidP="00C149A6">
            <w:pPr>
              <w:pStyle w:val="TAC"/>
              <w:rPr>
                <w:lang w:eastAsia="fi-FI"/>
              </w:rPr>
            </w:pPr>
            <w:r>
              <w:rPr>
                <w:lang w:val="fr-FR" w:eastAsia="fi-FI"/>
              </w:rPr>
              <w:t>DC_19A_n77A</w:t>
            </w:r>
          </w:p>
        </w:tc>
        <w:tc>
          <w:tcPr>
            <w:tcW w:w="2738" w:type="dxa"/>
            <w:shd w:val="clear" w:color="auto" w:fill="auto"/>
            <w:noWrap/>
          </w:tcPr>
          <w:p w14:paraId="5FDA7FE8" w14:textId="77777777" w:rsidR="00DF423A" w:rsidRPr="00EF5447" w:rsidRDefault="00DF423A" w:rsidP="00C149A6">
            <w:pPr>
              <w:pStyle w:val="TAC"/>
              <w:rPr>
                <w:lang w:eastAsia="fi-FI"/>
              </w:rPr>
            </w:pPr>
            <w:r>
              <w:rPr>
                <w:lang w:val="fr-FR" w:eastAsia="fi-FI"/>
              </w:rPr>
              <w:t>No</w:t>
            </w:r>
          </w:p>
        </w:tc>
        <w:tc>
          <w:tcPr>
            <w:tcW w:w="2738" w:type="dxa"/>
          </w:tcPr>
          <w:p w14:paraId="5C69CC48" w14:textId="77777777" w:rsidR="00DF423A" w:rsidRPr="00EF5447" w:rsidRDefault="00DF423A" w:rsidP="00C149A6">
            <w:pPr>
              <w:pStyle w:val="TAC"/>
              <w:rPr>
                <w:lang w:eastAsia="fi-FI"/>
              </w:rPr>
            </w:pPr>
          </w:p>
        </w:tc>
      </w:tr>
      <w:tr w:rsidR="00DF423A" w:rsidRPr="00EF5447" w14:paraId="47D53B7E" w14:textId="77777777" w:rsidTr="00C149A6">
        <w:trPr>
          <w:trHeight w:val="187"/>
          <w:jc w:val="center"/>
        </w:trPr>
        <w:tc>
          <w:tcPr>
            <w:tcW w:w="2463" w:type="dxa"/>
            <w:shd w:val="clear" w:color="auto" w:fill="auto"/>
            <w:noWrap/>
          </w:tcPr>
          <w:p w14:paraId="588DB2EC" w14:textId="77777777" w:rsidR="00DF423A" w:rsidRPr="00EF5447" w:rsidRDefault="00DF423A" w:rsidP="00C149A6">
            <w:pPr>
              <w:pStyle w:val="TAC"/>
              <w:rPr>
                <w:lang w:eastAsia="fi-FI"/>
              </w:rPr>
            </w:pPr>
            <w:r w:rsidRPr="00EF5447">
              <w:rPr>
                <w:lang w:eastAsia="fi-FI"/>
              </w:rPr>
              <w:t>DC_19A_n78A</w:t>
            </w:r>
            <w:r w:rsidRPr="00EF5447">
              <w:rPr>
                <w:vertAlign w:val="superscript"/>
                <w:lang w:eastAsia="fi-FI"/>
              </w:rPr>
              <w:t>7</w:t>
            </w:r>
          </w:p>
          <w:p w14:paraId="4F15E76B" w14:textId="77777777" w:rsidR="00DF423A" w:rsidRPr="00EF5447" w:rsidRDefault="00DF423A" w:rsidP="00C149A6">
            <w:pPr>
              <w:pStyle w:val="TAC"/>
              <w:rPr>
                <w:lang w:eastAsia="fi-FI"/>
              </w:rPr>
            </w:pPr>
            <w:r w:rsidRPr="00EF5447">
              <w:rPr>
                <w:lang w:eastAsia="fi-FI"/>
              </w:rPr>
              <w:t>DC_19A_n78C</w:t>
            </w:r>
            <w:r w:rsidRPr="00EF5447">
              <w:rPr>
                <w:vertAlign w:val="superscript"/>
                <w:lang w:eastAsia="fi-FI"/>
              </w:rPr>
              <w:t>7</w:t>
            </w:r>
          </w:p>
        </w:tc>
        <w:tc>
          <w:tcPr>
            <w:tcW w:w="2280" w:type="dxa"/>
          </w:tcPr>
          <w:p w14:paraId="165BCBFD" w14:textId="77777777" w:rsidR="00DF423A" w:rsidRPr="00EF5447" w:rsidRDefault="00DF423A" w:rsidP="00C149A6">
            <w:pPr>
              <w:pStyle w:val="TAC"/>
              <w:rPr>
                <w:lang w:eastAsia="fi-FI"/>
              </w:rPr>
            </w:pPr>
            <w:r w:rsidRPr="00EF5447">
              <w:rPr>
                <w:lang w:eastAsia="fi-FI"/>
              </w:rPr>
              <w:t>DC_19A_n78A</w:t>
            </w:r>
          </w:p>
        </w:tc>
        <w:tc>
          <w:tcPr>
            <w:tcW w:w="2738" w:type="dxa"/>
            <w:shd w:val="clear" w:color="auto" w:fill="auto"/>
            <w:noWrap/>
          </w:tcPr>
          <w:p w14:paraId="5AAD73C3" w14:textId="77777777" w:rsidR="00DF423A" w:rsidRPr="00EF5447" w:rsidRDefault="00DF423A" w:rsidP="00C149A6">
            <w:pPr>
              <w:pStyle w:val="TAC"/>
              <w:rPr>
                <w:lang w:eastAsia="fi-FI"/>
              </w:rPr>
            </w:pPr>
            <w:r w:rsidRPr="00EF5447">
              <w:rPr>
                <w:lang w:eastAsia="fi-FI"/>
              </w:rPr>
              <w:t>No</w:t>
            </w:r>
          </w:p>
        </w:tc>
        <w:tc>
          <w:tcPr>
            <w:tcW w:w="2738" w:type="dxa"/>
          </w:tcPr>
          <w:p w14:paraId="4B3EEB49" w14:textId="77777777" w:rsidR="00DF423A" w:rsidRPr="00EF5447" w:rsidRDefault="00DF423A" w:rsidP="00C149A6">
            <w:pPr>
              <w:pStyle w:val="TAC"/>
              <w:rPr>
                <w:lang w:eastAsia="fi-FI"/>
              </w:rPr>
            </w:pPr>
            <w:r w:rsidRPr="00EF5447">
              <w:rPr>
                <w:lang w:eastAsia="zh-CN"/>
              </w:rPr>
              <w:t>No</w:t>
            </w:r>
          </w:p>
        </w:tc>
      </w:tr>
      <w:tr w:rsidR="00DF423A" w:rsidRPr="00EF5447" w14:paraId="5146258A" w14:textId="77777777" w:rsidTr="00C149A6">
        <w:trPr>
          <w:trHeight w:val="187"/>
          <w:jc w:val="center"/>
        </w:trPr>
        <w:tc>
          <w:tcPr>
            <w:tcW w:w="2463" w:type="dxa"/>
            <w:shd w:val="clear" w:color="auto" w:fill="auto"/>
            <w:noWrap/>
          </w:tcPr>
          <w:p w14:paraId="5A5820CC" w14:textId="77777777" w:rsidR="00DF423A" w:rsidRPr="00EF5447" w:rsidRDefault="00DF423A" w:rsidP="00C149A6">
            <w:pPr>
              <w:pStyle w:val="TAC"/>
              <w:rPr>
                <w:lang w:eastAsia="fi-FI"/>
              </w:rPr>
            </w:pPr>
            <w:r>
              <w:rPr>
                <w:lang w:val="fr-FR" w:eastAsia="fi-FI"/>
              </w:rPr>
              <w:t>DC_19A_n78(2A)</w:t>
            </w:r>
            <w:r>
              <w:rPr>
                <w:vertAlign w:val="superscript"/>
                <w:lang w:val="fr-FR" w:eastAsia="fi-FI"/>
              </w:rPr>
              <w:t>7</w:t>
            </w:r>
          </w:p>
        </w:tc>
        <w:tc>
          <w:tcPr>
            <w:tcW w:w="2280" w:type="dxa"/>
          </w:tcPr>
          <w:p w14:paraId="01EF0BA7" w14:textId="77777777" w:rsidR="00DF423A" w:rsidRPr="00EF5447" w:rsidRDefault="00DF423A" w:rsidP="00C149A6">
            <w:pPr>
              <w:pStyle w:val="TAC"/>
              <w:rPr>
                <w:lang w:eastAsia="fi-FI"/>
              </w:rPr>
            </w:pPr>
            <w:r>
              <w:rPr>
                <w:lang w:val="fr-FR" w:eastAsia="fi-FI"/>
              </w:rPr>
              <w:t>DC_19A_n78A</w:t>
            </w:r>
          </w:p>
        </w:tc>
        <w:tc>
          <w:tcPr>
            <w:tcW w:w="2738" w:type="dxa"/>
            <w:shd w:val="clear" w:color="auto" w:fill="auto"/>
            <w:noWrap/>
          </w:tcPr>
          <w:p w14:paraId="4A9EBB77" w14:textId="77777777" w:rsidR="00DF423A" w:rsidRPr="00EF5447" w:rsidRDefault="00DF423A" w:rsidP="00C149A6">
            <w:pPr>
              <w:pStyle w:val="TAC"/>
              <w:rPr>
                <w:lang w:eastAsia="fi-FI"/>
              </w:rPr>
            </w:pPr>
            <w:r>
              <w:rPr>
                <w:lang w:val="fr-FR" w:eastAsia="fi-FI"/>
              </w:rPr>
              <w:t>No</w:t>
            </w:r>
          </w:p>
        </w:tc>
        <w:tc>
          <w:tcPr>
            <w:tcW w:w="2738" w:type="dxa"/>
          </w:tcPr>
          <w:p w14:paraId="468AAE1B" w14:textId="77777777" w:rsidR="00DF423A" w:rsidRPr="00EF5447" w:rsidRDefault="00DF423A" w:rsidP="00C149A6">
            <w:pPr>
              <w:pStyle w:val="TAC"/>
              <w:rPr>
                <w:lang w:eastAsia="zh-CN"/>
              </w:rPr>
            </w:pPr>
            <w:r>
              <w:rPr>
                <w:lang w:val="fr-FR" w:eastAsia="zh-CN"/>
              </w:rPr>
              <w:t>No</w:t>
            </w:r>
          </w:p>
        </w:tc>
      </w:tr>
      <w:tr w:rsidR="00DF423A" w:rsidRPr="00EF5447" w14:paraId="2E168FCB" w14:textId="77777777" w:rsidTr="00C149A6">
        <w:trPr>
          <w:trHeight w:val="187"/>
          <w:jc w:val="center"/>
        </w:trPr>
        <w:tc>
          <w:tcPr>
            <w:tcW w:w="2463" w:type="dxa"/>
            <w:shd w:val="clear" w:color="auto" w:fill="auto"/>
            <w:noWrap/>
          </w:tcPr>
          <w:p w14:paraId="0B1AEFE9" w14:textId="77777777" w:rsidR="00DF423A" w:rsidRPr="00EF5447" w:rsidRDefault="00DF423A" w:rsidP="00C149A6">
            <w:pPr>
              <w:pStyle w:val="TAC"/>
              <w:rPr>
                <w:lang w:eastAsia="fi-FI"/>
              </w:rPr>
            </w:pPr>
            <w:r w:rsidRPr="00EF5447">
              <w:rPr>
                <w:lang w:eastAsia="fi-FI"/>
              </w:rPr>
              <w:t>DC_19A_n79A</w:t>
            </w:r>
            <w:r w:rsidRPr="00EF5447">
              <w:rPr>
                <w:vertAlign w:val="superscript"/>
                <w:lang w:eastAsia="fi-FI"/>
              </w:rPr>
              <w:t>7</w:t>
            </w:r>
          </w:p>
          <w:p w14:paraId="237269C8" w14:textId="77777777" w:rsidR="00DF423A" w:rsidRPr="00EF5447" w:rsidRDefault="00DF423A" w:rsidP="00C149A6">
            <w:pPr>
              <w:pStyle w:val="TAC"/>
              <w:rPr>
                <w:lang w:eastAsia="fi-FI"/>
              </w:rPr>
            </w:pPr>
            <w:r w:rsidRPr="00EF5447">
              <w:rPr>
                <w:lang w:eastAsia="fi-FI"/>
              </w:rPr>
              <w:t>DC_19A_n79C</w:t>
            </w:r>
            <w:r w:rsidRPr="00EF5447">
              <w:rPr>
                <w:vertAlign w:val="superscript"/>
                <w:lang w:eastAsia="fi-FI"/>
              </w:rPr>
              <w:t>7</w:t>
            </w:r>
          </w:p>
        </w:tc>
        <w:tc>
          <w:tcPr>
            <w:tcW w:w="2280" w:type="dxa"/>
          </w:tcPr>
          <w:p w14:paraId="7750D09B" w14:textId="77777777" w:rsidR="00DF423A" w:rsidRPr="00EF5447" w:rsidRDefault="00DF423A" w:rsidP="00C149A6">
            <w:pPr>
              <w:pStyle w:val="TAC"/>
              <w:rPr>
                <w:lang w:eastAsia="fi-FI"/>
              </w:rPr>
            </w:pPr>
            <w:r w:rsidRPr="00EF5447">
              <w:rPr>
                <w:lang w:eastAsia="fi-FI"/>
              </w:rPr>
              <w:t>DC_19A_n79A</w:t>
            </w:r>
          </w:p>
        </w:tc>
        <w:tc>
          <w:tcPr>
            <w:tcW w:w="2738" w:type="dxa"/>
            <w:shd w:val="clear" w:color="auto" w:fill="auto"/>
            <w:noWrap/>
          </w:tcPr>
          <w:p w14:paraId="725FB7ED" w14:textId="77777777" w:rsidR="00DF423A" w:rsidRPr="00EF5447" w:rsidRDefault="00DF423A" w:rsidP="00C149A6">
            <w:pPr>
              <w:pStyle w:val="TAC"/>
              <w:rPr>
                <w:lang w:eastAsia="fi-FI"/>
              </w:rPr>
            </w:pPr>
            <w:r w:rsidRPr="00EF5447">
              <w:rPr>
                <w:lang w:eastAsia="fi-FI"/>
              </w:rPr>
              <w:t>No</w:t>
            </w:r>
          </w:p>
        </w:tc>
        <w:tc>
          <w:tcPr>
            <w:tcW w:w="2738" w:type="dxa"/>
          </w:tcPr>
          <w:p w14:paraId="5D1FF568" w14:textId="77777777" w:rsidR="00DF423A" w:rsidRPr="00EF5447" w:rsidRDefault="00DF423A" w:rsidP="00C149A6">
            <w:pPr>
              <w:pStyle w:val="TAC"/>
              <w:rPr>
                <w:lang w:eastAsia="fi-FI"/>
              </w:rPr>
            </w:pPr>
            <w:r w:rsidRPr="00EF5447">
              <w:rPr>
                <w:lang w:eastAsia="zh-CN"/>
              </w:rPr>
              <w:t>No</w:t>
            </w:r>
          </w:p>
        </w:tc>
      </w:tr>
      <w:tr w:rsidR="00DF423A" w:rsidRPr="00EF5447" w14:paraId="1415B549" w14:textId="77777777" w:rsidTr="00C149A6">
        <w:trPr>
          <w:trHeight w:val="187"/>
          <w:jc w:val="center"/>
        </w:trPr>
        <w:tc>
          <w:tcPr>
            <w:tcW w:w="2463" w:type="dxa"/>
            <w:shd w:val="clear" w:color="auto" w:fill="auto"/>
            <w:noWrap/>
          </w:tcPr>
          <w:p w14:paraId="32971FA3" w14:textId="77777777" w:rsidR="00DF423A" w:rsidRPr="00EF5447" w:rsidRDefault="00DF423A" w:rsidP="00C149A6">
            <w:pPr>
              <w:pStyle w:val="TAC"/>
              <w:rPr>
                <w:lang w:eastAsia="fi-FI"/>
              </w:rPr>
            </w:pPr>
            <w:r w:rsidRPr="00EF5447">
              <w:rPr>
                <w:lang w:eastAsia="fi-FI"/>
              </w:rPr>
              <w:t>DC_20A_n1A</w:t>
            </w:r>
          </w:p>
        </w:tc>
        <w:tc>
          <w:tcPr>
            <w:tcW w:w="2280" w:type="dxa"/>
          </w:tcPr>
          <w:p w14:paraId="6AA56F3A" w14:textId="77777777" w:rsidR="00DF423A" w:rsidRPr="00EF5447" w:rsidRDefault="00DF423A" w:rsidP="00C149A6">
            <w:pPr>
              <w:pStyle w:val="TAC"/>
              <w:rPr>
                <w:lang w:eastAsia="fi-FI"/>
              </w:rPr>
            </w:pPr>
            <w:r w:rsidRPr="00EF5447">
              <w:rPr>
                <w:lang w:eastAsia="fi-FI"/>
              </w:rPr>
              <w:t>DC_20A_n1A</w:t>
            </w:r>
          </w:p>
        </w:tc>
        <w:tc>
          <w:tcPr>
            <w:tcW w:w="2738" w:type="dxa"/>
            <w:shd w:val="clear" w:color="auto" w:fill="auto"/>
            <w:noWrap/>
          </w:tcPr>
          <w:p w14:paraId="67A8FB0E" w14:textId="77777777" w:rsidR="00DF423A" w:rsidRPr="00EF5447" w:rsidRDefault="00DF423A" w:rsidP="00C149A6">
            <w:pPr>
              <w:pStyle w:val="TAC"/>
              <w:rPr>
                <w:lang w:eastAsia="fi-FI"/>
              </w:rPr>
            </w:pPr>
            <w:r w:rsidRPr="00EF5447">
              <w:t>No</w:t>
            </w:r>
          </w:p>
        </w:tc>
        <w:tc>
          <w:tcPr>
            <w:tcW w:w="2738" w:type="dxa"/>
          </w:tcPr>
          <w:p w14:paraId="58B43302" w14:textId="77777777" w:rsidR="00DF423A" w:rsidRPr="00EF5447" w:rsidRDefault="00DF423A" w:rsidP="00C149A6">
            <w:pPr>
              <w:pStyle w:val="TAC"/>
            </w:pPr>
          </w:p>
        </w:tc>
      </w:tr>
      <w:tr w:rsidR="00DF423A" w:rsidRPr="00EF5447" w14:paraId="4B970B9B" w14:textId="77777777" w:rsidTr="00C149A6">
        <w:trPr>
          <w:trHeight w:val="187"/>
          <w:jc w:val="center"/>
        </w:trPr>
        <w:tc>
          <w:tcPr>
            <w:tcW w:w="2463" w:type="dxa"/>
            <w:shd w:val="clear" w:color="auto" w:fill="auto"/>
            <w:noWrap/>
          </w:tcPr>
          <w:p w14:paraId="1FD87808" w14:textId="77777777" w:rsidR="00DF423A" w:rsidRPr="00EF5447" w:rsidRDefault="00DF423A" w:rsidP="00C149A6">
            <w:pPr>
              <w:pStyle w:val="TAC"/>
              <w:rPr>
                <w:lang w:eastAsia="fi-FI"/>
              </w:rPr>
            </w:pPr>
            <w:r w:rsidRPr="00EF5447">
              <w:rPr>
                <w:lang w:eastAsia="fi-FI"/>
              </w:rPr>
              <w:t>DC_20A_n3A</w:t>
            </w:r>
          </w:p>
        </w:tc>
        <w:tc>
          <w:tcPr>
            <w:tcW w:w="2280" w:type="dxa"/>
          </w:tcPr>
          <w:p w14:paraId="4E817B76" w14:textId="77777777" w:rsidR="00DF423A" w:rsidRPr="00EF5447" w:rsidRDefault="00DF423A" w:rsidP="00C149A6">
            <w:pPr>
              <w:pStyle w:val="TAC"/>
              <w:rPr>
                <w:lang w:eastAsia="fi-FI"/>
              </w:rPr>
            </w:pPr>
            <w:r w:rsidRPr="00EF5447">
              <w:rPr>
                <w:lang w:eastAsia="fi-FI"/>
              </w:rPr>
              <w:t>DC_20A_n3A</w:t>
            </w:r>
          </w:p>
        </w:tc>
        <w:tc>
          <w:tcPr>
            <w:tcW w:w="2738" w:type="dxa"/>
            <w:shd w:val="clear" w:color="auto" w:fill="auto"/>
            <w:noWrap/>
          </w:tcPr>
          <w:p w14:paraId="586A2C51" w14:textId="77777777" w:rsidR="00DF423A" w:rsidRPr="00EF5447" w:rsidRDefault="00DF423A" w:rsidP="00C149A6">
            <w:pPr>
              <w:pStyle w:val="TAC"/>
              <w:rPr>
                <w:lang w:eastAsia="fi-FI"/>
              </w:rPr>
            </w:pPr>
            <w:r w:rsidRPr="00EF5447">
              <w:t>No</w:t>
            </w:r>
          </w:p>
        </w:tc>
        <w:tc>
          <w:tcPr>
            <w:tcW w:w="2738" w:type="dxa"/>
          </w:tcPr>
          <w:p w14:paraId="7C330014" w14:textId="77777777" w:rsidR="00DF423A" w:rsidRPr="00EF5447" w:rsidRDefault="00DF423A" w:rsidP="00C149A6">
            <w:pPr>
              <w:pStyle w:val="TAC"/>
            </w:pPr>
          </w:p>
        </w:tc>
      </w:tr>
      <w:tr w:rsidR="00DF423A" w:rsidRPr="00EF5447" w14:paraId="2EA9C576" w14:textId="77777777" w:rsidTr="00C149A6">
        <w:trPr>
          <w:trHeight w:val="187"/>
          <w:jc w:val="center"/>
        </w:trPr>
        <w:tc>
          <w:tcPr>
            <w:tcW w:w="2463" w:type="dxa"/>
            <w:shd w:val="clear" w:color="auto" w:fill="auto"/>
            <w:noWrap/>
          </w:tcPr>
          <w:p w14:paraId="7CA51B63" w14:textId="77777777" w:rsidR="00DF423A" w:rsidRPr="00EF5447" w:rsidRDefault="00DF423A" w:rsidP="00C149A6">
            <w:pPr>
              <w:pStyle w:val="TAC"/>
              <w:rPr>
                <w:lang w:eastAsia="fi-FI"/>
              </w:rPr>
            </w:pPr>
            <w:r w:rsidRPr="00EF5447">
              <w:rPr>
                <w:lang w:eastAsia="fi-FI"/>
              </w:rPr>
              <w:t>DC_</w:t>
            </w:r>
            <w:r w:rsidRPr="00EF5447">
              <w:rPr>
                <w:lang w:eastAsia="zh-CN"/>
              </w:rPr>
              <w:t>20A_n7A</w:t>
            </w:r>
          </w:p>
        </w:tc>
        <w:tc>
          <w:tcPr>
            <w:tcW w:w="2280" w:type="dxa"/>
          </w:tcPr>
          <w:p w14:paraId="65189C40" w14:textId="77777777" w:rsidR="00DF423A" w:rsidRPr="00EF5447" w:rsidRDefault="00DF423A" w:rsidP="00C149A6">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7C2F23AE" w14:textId="77777777" w:rsidR="00DF423A" w:rsidRPr="00EF5447" w:rsidRDefault="00DF423A" w:rsidP="00C149A6">
            <w:pPr>
              <w:pStyle w:val="TAC"/>
            </w:pPr>
            <w:r w:rsidRPr="00EF5447">
              <w:t>DC_20_n7</w:t>
            </w:r>
          </w:p>
        </w:tc>
        <w:tc>
          <w:tcPr>
            <w:tcW w:w="2738" w:type="dxa"/>
          </w:tcPr>
          <w:p w14:paraId="3778C1A6" w14:textId="77777777" w:rsidR="00DF423A" w:rsidRPr="00EF5447" w:rsidRDefault="00DF423A" w:rsidP="00C149A6">
            <w:pPr>
              <w:pStyle w:val="TAC"/>
            </w:pPr>
          </w:p>
        </w:tc>
      </w:tr>
      <w:tr w:rsidR="00DF423A" w:rsidRPr="00EF5447" w14:paraId="2C77A06A" w14:textId="77777777" w:rsidTr="00C149A6">
        <w:trPr>
          <w:trHeight w:val="187"/>
          <w:jc w:val="center"/>
        </w:trPr>
        <w:tc>
          <w:tcPr>
            <w:tcW w:w="2463" w:type="dxa"/>
            <w:shd w:val="clear" w:color="auto" w:fill="auto"/>
            <w:noWrap/>
          </w:tcPr>
          <w:p w14:paraId="420916A2" w14:textId="77777777" w:rsidR="00DF423A" w:rsidRPr="00EF5447" w:rsidRDefault="00DF423A" w:rsidP="00C149A6">
            <w:pPr>
              <w:pStyle w:val="TAC"/>
              <w:rPr>
                <w:lang w:eastAsia="fi-FI"/>
              </w:rPr>
            </w:pPr>
            <w:r w:rsidRPr="00EF5447">
              <w:rPr>
                <w:noProof/>
                <w:lang w:eastAsia="ja-JP"/>
              </w:rPr>
              <w:t>DC_20A_n8A</w:t>
            </w:r>
          </w:p>
        </w:tc>
        <w:tc>
          <w:tcPr>
            <w:tcW w:w="2280" w:type="dxa"/>
          </w:tcPr>
          <w:p w14:paraId="71B62BBA" w14:textId="77777777" w:rsidR="00DF423A" w:rsidRPr="00EF5447" w:rsidRDefault="00DF423A" w:rsidP="00C149A6">
            <w:pPr>
              <w:pStyle w:val="TAC"/>
              <w:rPr>
                <w:lang w:eastAsia="fi-FI"/>
              </w:rPr>
            </w:pPr>
            <w:r w:rsidRPr="00EF5447">
              <w:rPr>
                <w:noProof/>
                <w:lang w:eastAsia="ja-JP"/>
              </w:rPr>
              <w:t>DC_20A_n8A</w:t>
            </w:r>
          </w:p>
        </w:tc>
        <w:tc>
          <w:tcPr>
            <w:tcW w:w="2738" w:type="dxa"/>
            <w:shd w:val="clear" w:color="auto" w:fill="auto"/>
            <w:noWrap/>
          </w:tcPr>
          <w:p w14:paraId="74B86778" w14:textId="77777777" w:rsidR="00DF423A" w:rsidRPr="00EF5447" w:rsidRDefault="00DF423A" w:rsidP="00C149A6">
            <w:pPr>
              <w:pStyle w:val="TAC"/>
              <w:rPr>
                <w:lang w:eastAsia="fi-FI"/>
              </w:rPr>
            </w:pPr>
            <w:r w:rsidRPr="00EF5447">
              <w:rPr>
                <w:lang w:eastAsia="ja-JP"/>
              </w:rPr>
              <w:t>DC_20_n8</w:t>
            </w:r>
          </w:p>
        </w:tc>
        <w:tc>
          <w:tcPr>
            <w:tcW w:w="2738" w:type="dxa"/>
          </w:tcPr>
          <w:p w14:paraId="61664BD2" w14:textId="77777777" w:rsidR="00DF423A" w:rsidRPr="00EF5447" w:rsidRDefault="00DF423A" w:rsidP="00C149A6">
            <w:pPr>
              <w:pStyle w:val="TAC"/>
              <w:rPr>
                <w:lang w:eastAsia="ja-JP"/>
              </w:rPr>
            </w:pPr>
          </w:p>
        </w:tc>
      </w:tr>
      <w:tr w:rsidR="00DF423A" w:rsidRPr="00EF5447" w14:paraId="0D8CDD79" w14:textId="77777777" w:rsidTr="00C149A6">
        <w:trPr>
          <w:trHeight w:val="187"/>
          <w:jc w:val="center"/>
        </w:trPr>
        <w:tc>
          <w:tcPr>
            <w:tcW w:w="2463" w:type="dxa"/>
            <w:shd w:val="clear" w:color="auto" w:fill="auto"/>
            <w:noWrap/>
          </w:tcPr>
          <w:p w14:paraId="0451D648" w14:textId="77777777" w:rsidR="00DF423A" w:rsidRPr="00EF5447" w:rsidRDefault="00DF423A" w:rsidP="00C149A6">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52963E7A" w14:textId="77777777" w:rsidR="00DF423A" w:rsidRPr="00EF5447" w:rsidRDefault="00DF423A" w:rsidP="00C149A6">
            <w:pPr>
              <w:pStyle w:val="TAC"/>
              <w:rPr>
                <w:lang w:eastAsia="fi-FI"/>
              </w:rPr>
            </w:pPr>
            <w:r w:rsidRPr="00EF5447">
              <w:rPr>
                <w:noProof/>
                <w:lang w:eastAsia="ja-JP"/>
              </w:rPr>
              <w:t>DC_20A_n28A</w:t>
            </w:r>
          </w:p>
        </w:tc>
        <w:tc>
          <w:tcPr>
            <w:tcW w:w="2738" w:type="dxa"/>
            <w:shd w:val="clear" w:color="auto" w:fill="auto"/>
            <w:noWrap/>
          </w:tcPr>
          <w:p w14:paraId="68E7C29B" w14:textId="77777777" w:rsidR="00DF423A" w:rsidRPr="00EF5447" w:rsidRDefault="00DF423A" w:rsidP="00C149A6">
            <w:pPr>
              <w:pStyle w:val="TAC"/>
              <w:rPr>
                <w:lang w:eastAsia="fi-FI"/>
              </w:rPr>
            </w:pPr>
            <w:r w:rsidRPr="00EF5447">
              <w:rPr>
                <w:lang w:eastAsia="ja-JP"/>
              </w:rPr>
              <w:t>No</w:t>
            </w:r>
          </w:p>
        </w:tc>
        <w:tc>
          <w:tcPr>
            <w:tcW w:w="2738" w:type="dxa"/>
          </w:tcPr>
          <w:p w14:paraId="1E21B0EB" w14:textId="77777777" w:rsidR="00DF423A" w:rsidRPr="00EF5447" w:rsidRDefault="00DF423A" w:rsidP="00C149A6">
            <w:pPr>
              <w:pStyle w:val="TAC"/>
              <w:rPr>
                <w:lang w:eastAsia="ja-JP"/>
              </w:rPr>
            </w:pPr>
          </w:p>
        </w:tc>
      </w:tr>
      <w:tr w:rsidR="00DF423A" w:rsidRPr="00EF5447" w14:paraId="17F311A1" w14:textId="77777777" w:rsidTr="00C149A6">
        <w:trPr>
          <w:trHeight w:val="187"/>
          <w:jc w:val="center"/>
        </w:trPr>
        <w:tc>
          <w:tcPr>
            <w:tcW w:w="2463" w:type="dxa"/>
            <w:shd w:val="clear" w:color="auto" w:fill="auto"/>
            <w:noWrap/>
          </w:tcPr>
          <w:p w14:paraId="701923FA" w14:textId="77777777" w:rsidR="00DF423A" w:rsidRPr="00EF5447" w:rsidRDefault="00DF423A" w:rsidP="00C149A6">
            <w:pPr>
              <w:pStyle w:val="TAC"/>
              <w:rPr>
                <w:noProof/>
                <w:lang w:eastAsia="ja-JP"/>
              </w:rPr>
            </w:pPr>
            <w:r w:rsidRPr="00EF5447">
              <w:rPr>
                <w:lang w:eastAsia="fi-FI"/>
              </w:rPr>
              <w:t>DC_</w:t>
            </w:r>
            <w:r w:rsidRPr="00EF5447">
              <w:rPr>
                <w:lang w:eastAsia="zh-CN"/>
              </w:rPr>
              <w:t>20A_n38A</w:t>
            </w:r>
          </w:p>
        </w:tc>
        <w:tc>
          <w:tcPr>
            <w:tcW w:w="2280" w:type="dxa"/>
          </w:tcPr>
          <w:p w14:paraId="0F86106E" w14:textId="77777777" w:rsidR="00DF423A" w:rsidRPr="00EF5447" w:rsidRDefault="00DF423A" w:rsidP="00C149A6">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253100F0" w14:textId="77777777" w:rsidR="00DF423A" w:rsidRPr="00EF5447" w:rsidRDefault="00DF423A" w:rsidP="00C149A6">
            <w:pPr>
              <w:pStyle w:val="TAC"/>
              <w:rPr>
                <w:lang w:eastAsia="ja-JP"/>
              </w:rPr>
            </w:pPr>
            <w:r w:rsidRPr="00EF5447">
              <w:rPr>
                <w:lang w:eastAsia="zh-TW"/>
              </w:rPr>
              <w:t>No</w:t>
            </w:r>
          </w:p>
        </w:tc>
        <w:tc>
          <w:tcPr>
            <w:tcW w:w="2738" w:type="dxa"/>
          </w:tcPr>
          <w:p w14:paraId="63FDBAC5" w14:textId="77777777" w:rsidR="00DF423A" w:rsidRPr="00EF5447" w:rsidRDefault="00DF423A" w:rsidP="00C149A6">
            <w:pPr>
              <w:pStyle w:val="TAC"/>
              <w:rPr>
                <w:lang w:eastAsia="zh-TW"/>
              </w:rPr>
            </w:pPr>
          </w:p>
        </w:tc>
      </w:tr>
      <w:tr w:rsidR="00DF423A" w:rsidRPr="00EF5447" w14:paraId="0B023422" w14:textId="77777777" w:rsidTr="00C149A6">
        <w:trPr>
          <w:trHeight w:val="187"/>
          <w:jc w:val="center"/>
        </w:trPr>
        <w:tc>
          <w:tcPr>
            <w:tcW w:w="2463" w:type="dxa"/>
            <w:shd w:val="clear" w:color="auto" w:fill="auto"/>
            <w:noWrap/>
          </w:tcPr>
          <w:p w14:paraId="62F7FCD7" w14:textId="77777777" w:rsidR="00DF423A" w:rsidRPr="00EF5447" w:rsidRDefault="00DF423A" w:rsidP="00C149A6">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5EABBC84" w14:textId="77777777" w:rsidR="00DF423A" w:rsidRPr="00EF5447" w:rsidRDefault="00DF423A" w:rsidP="00C149A6">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7D6BE9D1" w14:textId="77777777" w:rsidR="00DF423A" w:rsidRPr="00EF5447" w:rsidRDefault="00DF423A" w:rsidP="00C149A6">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2FF5FD46" w14:textId="77777777" w:rsidR="00DF423A" w:rsidRPr="00EF5447" w:rsidRDefault="00DF423A" w:rsidP="00C149A6">
            <w:pPr>
              <w:pStyle w:val="TAC"/>
            </w:pPr>
          </w:p>
        </w:tc>
      </w:tr>
      <w:tr w:rsidR="00DF423A" w:rsidRPr="00EF5447" w14:paraId="071A3416" w14:textId="77777777" w:rsidTr="00C149A6">
        <w:trPr>
          <w:trHeight w:val="187"/>
          <w:jc w:val="center"/>
        </w:trPr>
        <w:tc>
          <w:tcPr>
            <w:tcW w:w="2463" w:type="dxa"/>
            <w:shd w:val="clear" w:color="auto" w:fill="auto"/>
            <w:noWrap/>
          </w:tcPr>
          <w:p w14:paraId="6E96BDB0" w14:textId="77777777" w:rsidR="00DF423A" w:rsidRPr="00EF5447" w:rsidRDefault="00DF423A" w:rsidP="00C149A6">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27F7F1C4" w14:textId="77777777" w:rsidR="00DF423A" w:rsidRPr="00EF5447" w:rsidRDefault="00DF423A" w:rsidP="00C149A6">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6E02A42C" w14:textId="77777777" w:rsidR="00DF423A" w:rsidRPr="00EF5447" w:rsidRDefault="00DF423A" w:rsidP="00C149A6">
            <w:pPr>
              <w:pStyle w:val="TAC"/>
              <w:rPr>
                <w:lang w:eastAsia="ja-JP"/>
              </w:rPr>
            </w:pPr>
            <w:r w:rsidRPr="00EF5447">
              <w:rPr>
                <w:lang w:eastAsia="zh-TW"/>
              </w:rPr>
              <w:t>No</w:t>
            </w:r>
          </w:p>
        </w:tc>
        <w:tc>
          <w:tcPr>
            <w:tcW w:w="2738" w:type="dxa"/>
          </w:tcPr>
          <w:p w14:paraId="7661201F" w14:textId="77777777" w:rsidR="00DF423A" w:rsidRPr="00EF5447" w:rsidRDefault="00DF423A" w:rsidP="00C149A6">
            <w:pPr>
              <w:pStyle w:val="TAC"/>
              <w:rPr>
                <w:lang w:eastAsia="zh-TW"/>
              </w:rPr>
            </w:pPr>
          </w:p>
        </w:tc>
      </w:tr>
      <w:tr w:rsidR="00DF423A" w:rsidRPr="00EF5447" w14:paraId="1387DD40" w14:textId="77777777" w:rsidTr="00C149A6">
        <w:trPr>
          <w:trHeight w:val="187"/>
          <w:jc w:val="center"/>
        </w:trPr>
        <w:tc>
          <w:tcPr>
            <w:tcW w:w="2463" w:type="dxa"/>
            <w:shd w:val="clear" w:color="auto" w:fill="auto"/>
            <w:noWrap/>
          </w:tcPr>
          <w:p w14:paraId="134CD5FC" w14:textId="77777777" w:rsidR="00DF423A" w:rsidRPr="00EF5447" w:rsidRDefault="00DF423A" w:rsidP="00C149A6">
            <w:pPr>
              <w:pStyle w:val="TAC"/>
              <w:rPr>
                <w:noProof/>
                <w:lang w:eastAsia="ja-JP"/>
              </w:rPr>
            </w:pPr>
            <w:r w:rsidRPr="00EF5447">
              <w:rPr>
                <w:lang w:eastAsia="fi-FI"/>
              </w:rPr>
              <w:t>DC_20A_n51A</w:t>
            </w:r>
          </w:p>
        </w:tc>
        <w:tc>
          <w:tcPr>
            <w:tcW w:w="2280" w:type="dxa"/>
          </w:tcPr>
          <w:p w14:paraId="05B9DB8C" w14:textId="77777777" w:rsidR="00DF423A" w:rsidRPr="00EF5447" w:rsidRDefault="00DF423A" w:rsidP="00C149A6">
            <w:pPr>
              <w:pStyle w:val="TAC"/>
              <w:rPr>
                <w:noProof/>
                <w:lang w:eastAsia="ja-JP"/>
              </w:rPr>
            </w:pPr>
            <w:r w:rsidRPr="00EF5447">
              <w:rPr>
                <w:lang w:eastAsia="fi-FI"/>
              </w:rPr>
              <w:t>DC_20A_n51A</w:t>
            </w:r>
          </w:p>
        </w:tc>
        <w:tc>
          <w:tcPr>
            <w:tcW w:w="2738" w:type="dxa"/>
            <w:shd w:val="clear" w:color="auto" w:fill="auto"/>
            <w:noWrap/>
          </w:tcPr>
          <w:p w14:paraId="462849C6" w14:textId="77777777" w:rsidR="00DF423A" w:rsidRPr="00EF5447" w:rsidRDefault="00DF423A" w:rsidP="00C149A6">
            <w:pPr>
              <w:pStyle w:val="TAC"/>
              <w:rPr>
                <w:lang w:eastAsia="ja-JP"/>
              </w:rPr>
            </w:pPr>
            <w:r w:rsidRPr="00EF5447">
              <w:rPr>
                <w:rFonts w:eastAsia="Yu Mincho"/>
                <w:lang w:eastAsia="ja-JP"/>
              </w:rPr>
              <w:t>No</w:t>
            </w:r>
          </w:p>
        </w:tc>
        <w:tc>
          <w:tcPr>
            <w:tcW w:w="2738" w:type="dxa"/>
          </w:tcPr>
          <w:p w14:paraId="12A30873" w14:textId="77777777" w:rsidR="00DF423A" w:rsidRPr="00EF5447" w:rsidRDefault="00DF423A" w:rsidP="00C149A6">
            <w:pPr>
              <w:pStyle w:val="TAC"/>
              <w:rPr>
                <w:rFonts w:eastAsia="Yu Mincho"/>
                <w:lang w:eastAsia="ja-JP"/>
              </w:rPr>
            </w:pPr>
          </w:p>
        </w:tc>
      </w:tr>
      <w:tr w:rsidR="00DF423A" w:rsidRPr="00EF5447" w14:paraId="2354E0B3" w14:textId="77777777" w:rsidTr="00C149A6">
        <w:trPr>
          <w:trHeight w:val="187"/>
          <w:jc w:val="center"/>
        </w:trPr>
        <w:tc>
          <w:tcPr>
            <w:tcW w:w="2463" w:type="dxa"/>
            <w:shd w:val="clear" w:color="auto" w:fill="auto"/>
            <w:noWrap/>
          </w:tcPr>
          <w:p w14:paraId="5E3F9FF0" w14:textId="77777777" w:rsidR="00DF423A" w:rsidRPr="00EF5447" w:rsidRDefault="00DF423A" w:rsidP="00C149A6">
            <w:pPr>
              <w:pStyle w:val="TAC"/>
              <w:rPr>
                <w:lang w:eastAsia="fi-FI"/>
              </w:rPr>
            </w:pPr>
            <w:r w:rsidRPr="00EF5447">
              <w:rPr>
                <w:lang w:eastAsia="fi-FI"/>
              </w:rPr>
              <w:t>DC_20A_n77A</w:t>
            </w:r>
            <w:r w:rsidRPr="00EF5447">
              <w:rPr>
                <w:vertAlign w:val="superscript"/>
                <w:lang w:eastAsia="fi-FI"/>
              </w:rPr>
              <w:t>7</w:t>
            </w:r>
          </w:p>
        </w:tc>
        <w:tc>
          <w:tcPr>
            <w:tcW w:w="2280" w:type="dxa"/>
          </w:tcPr>
          <w:p w14:paraId="49E7A329" w14:textId="77777777" w:rsidR="00DF423A" w:rsidRPr="00EF5447" w:rsidRDefault="00DF423A" w:rsidP="00C149A6">
            <w:pPr>
              <w:pStyle w:val="TAC"/>
              <w:rPr>
                <w:lang w:eastAsia="fi-FI"/>
              </w:rPr>
            </w:pPr>
            <w:r w:rsidRPr="00EF5447">
              <w:rPr>
                <w:lang w:eastAsia="fi-FI"/>
              </w:rPr>
              <w:t>DC_20A_n77A</w:t>
            </w:r>
          </w:p>
        </w:tc>
        <w:tc>
          <w:tcPr>
            <w:tcW w:w="2738" w:type="dxa"/>
            <w:shd w:val="clear" w:color="auto" w:fill="auto"/>
            <w:noWrap/>
          </w:tcPr>
          <w:p w14:paraId="566B4817" w14:textId="77777777" w:rsidR="00DF423A" w:rsidRPr="00EF5447" w:rsidRDefault="00DF423A" w:rsidP="00C149A6">
            <w:pPr>
              <w:pStyle w:val="TAC"/>
              <w:rPr>
                <w:lang w:eastAsia="fi-FI"/>
              </w:rPr>
            </w:pPr>
            <w:r w:rsidRPr="00EF5447">
              <w:rPr>
                <w:rFonts w:eastAsia="Yu Mincho"/>
                <w:lang w:eastAsia="ja-JP"/>
              </w:rPr>
              <w:t>No</w:t>
            </w:r>
          </w:p>
        </w:tc>
        <w:tc>
          <w:tcPr>
            <w:tcW w:w="2738" w:type="dxa"/>
          </w:tcPr>
          <w:p w14:paraId="6CB97F48" w14:textId="77777777" w:rsidR="00DF423A" w:rsidRPr="00EF5447" w:rsidRDefault="00DF423A" w:rsidP="00C149A6">
            <w:pPr>
              <w:pStyle w:val="TAC"/>
              <w:rPr>
                <w:rFonts w:eastAsia="Yu Mincho"/>
                <w:lang w:eastAsia="ja-JP"/>
              </w:rPr>
            </w:pPr>
          </w:p>
        </w:tc>
      </w:tr>
      <w:tr w:rsidR="00DF423A" w:rsidRPr="00EF5447" w14:paraId="10DEB8F2" w14:textId="77777777" w:rsidTr="00C149A6">
        <w:trPr>
          <w:trHeight w:val="187"/>
          <w:jc w:val="center"/>
        </w:trPr>
        <w:tc>
          <w:tcPr>
            <w:tcW w:w="2463" w:type="dxa"/>
            <w:shd w:val="clear" w:color="auto" w:fill="auto"/>
            <w:noWrap/>
          </w:tcPr>
          <w:p w14:paraId="0A3CEA1A" w14:textId="77777777" w:rsidR="00DF423A" w:rsidRDefault="00DF423A" w:rsidP="00C149A6">
            <w:pPr>
              <w:pStyle w:val="TAC"/>
              <w:rPr>
                <w:vertAlign w:val="superscript"/>
                <w:lang w:eastAsia="zh-TW"/>
              </w:rPr>
            </w:pPr>
            <w:r w:rsidRPr="00EF5447">
              <w:rPr>
                <w:lang w:eastAsia="fi-FI"/>
              </w:rPr>
              <w:t>DC_20A_n78A</w:t>
            </w:r>
            <w:r w:rsidRPr="00EF5447">
              <w:rPr>
                <w:vertAlign w:val="superscript"/>
                <w:lang w:eastAsia="fi-FI"/>
              </w:rPr>
              <w:t>7</w:t>
            </w:r>
          </w:p>
          <w:p w14:paraId="5DEDAE53" w14:textId="77777777" w:rsidR="00DF423A" w:rsidRPr="00EF5447" w:rsidRDefault="00DF423A" w:rsidP="00C149A6">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02459FEA" w14:textId="77777777" w:rsidR="00DF423A" w:rsidRPr="00EF5447" w:rsidRDefault="00DF423A" w:rsidP="00C149A6">
            <w:pPr>
              <w:pStyle w:val="TAC"/>
              <w:rPr>
                <w:lang w:eastAsia="fi-FI"/>
              </w:rPr>
            </w:pPr>
            <w:r w:rsidRPr="00EF5447">
              <w:rPr>
                <w:lang w:eastAsia="fi-FI"/>
              </w:rPr>
              <w:t>DC_20A_n78A</w:t>
            </w:r>
          </w:p>
        </w:tc>
        <w:tc>
          <w:tcPr>
            <w:tcW w:w="2738" w:type="dxa"/>
            <w:shd w:val="clear" w:color="auto" w:fill="auto"/>
            <w:noWrap/>
          </w:tcPr>
          <w:p w14:paraId="44148DDA" w14:textId="77777777" w:rsidR="00DF423A" w:rsidRPr="00EF5447" w:rsidRDefault="00DF423A" w:rsidP="00C149A6">
            <w:pPr>
              <w:pStyle w:val="TAC"/>
              <w:rPr>
                <w:lang w:eastAsia="fi-FI"/>
              </w:rPr>
            </w:pPr>
            <w:r w:rsidRPr="00EF5447">
              <w:rPr>
                <w:rFonts w:eastAsia="Yu Mincho"/>
                <w:lang w:eastAsia="ja-JP"/>
              </w:rPr>
              <w:t>No</w:t>
            </w:r>
          </w:p>
        </w:tc>
        <w:tc>
          <w:tcPr>
            <w:tcW w:w="2738" w:type="dxa"/>
          </w:tcPr>
          <w:p w14:paraId="6392C6BA" w14:textId="77777777" w:rsidR="00DF423A" w:rsidRPr="00EF5447" w:rsidRDefault="00DF423A" w:rsidP="00C149A6">
            <w:pPr>
              <w:pStyle w:val="TAC"/>
              <w:rPr>
                <w:rFonts w:eastAsia="Yu Mincho"/>
                <w:lang w:eastAsia="ja-JP"/>
              </w:rPr>
            </w:pPr>
          </w:p>
        </w:tc>
      </w:tr>
      <w:tr w:rsidR="00DF423A" w:rsidRPr="00EF5447" w14:paraId="1E453552" w14:textId="77777777" w:rsidTr="00C149A6">
        <w:trPr>
          <w:trHeight w:val="187"/>
          <w:jc w:val="center"/>
        </w:trPr>
        <w:tc>
          <w:tcPr>
            <w:tcW w:w="2463" w:type="dxa"/>
            <w:shd w:val="clear" w:color="auto" w:fill="auto"/>
            <w:noWrap/>
          </w:tcPr>
          <w:p w14:paraId="4B69DA8E" w14:textId="77777777" w:rsidR="00DF423A" w:rsidRPr="00EF5447" w:rsidRDefault="00DF423A" w:rsidP="00C149A6">
            <w:pPr>
              <w:pStyle w:val="TAC"/>
              <w:rPr>
                <w:lang w:eastAsia="fi-FI"/>
              </w:rPr>
            </w:pPr>
            <w:r w:rsidRPr="00EF5447">
              <w:rPr>
                <w:lang w:eastAsia="fi-FI"/>
              </w:rPr>
              <w:t>DC_20A_n78(2A)</w:t>
            </w:r>
            <w:r w:rsidRPr="00EF5447">
              <w:rPr>
                <w:vertAlign w:val="superscript"/>
                <w:lang w:eastAsia="fi-FI"/>
              </w:rPr>
              <w:t>7</w:t>
            </w:r>
          </w:p>
        </w:tc>
        <w:tc>
          <w:tcPr>
            <w:tcW w:w="2280" w:type="dxa"/>
          </w:tcPr>
          <w:p w14:paraId="36F24DBB" w14:textId="77777777" w:rsidR="00DF423A" w:rsidRPr="00EF5447" w:rsidRDefault="00DF423A" w:rsidP="00C149A6">
            <w:pPr>
              <w:pStyle w:val="TAC"/>
              <w:rPr>
                <w:lang w:eastAsia="fi-FI"/>
              </w:rPr>
            </w:pPr>
            <w:r w:rsidRPr="00EF5447">
              <w:rPr>
                <w:lang w:eastAsia="fi-FI"/>
              </w:rPr>
              <w:t>DC_20A_n78A</w:t>
            </w:r>
          </w:p>
        </w:tc>
        <w:tc>
          <w:tcPr>
            <w:tcW w:w="2738" w:type="dxa"/>
            <w:shd w:val="clear" w:color="auto" w:fill="auto"/>
            <w:noWrap/>
          </w:tcPr>
          <w:p w14:paraId="089CD81A" w14:textId="77777777" w:rsidR="00DF423A" w:rsidRPr="00EF5447" w:rsidRDefault="00DF423A" w:rsidP="00C149A6">
            <w:pPr>
              <w:pStyle w:val="TAC"/>
              <w:rPr>
                <w:rFonts w:eastAsia="Yu Mincho"/>
                <w:lang w:eastAsia="ja-JP"/>
              </w:rPr>
            </w:pPr>
            <w:r w:rsidRPr="00EF5447">
              <w:rPr>
                <w:rFonts w:eastAsia="Yu Mincho"/>
                <w:lang w:eastAsia="ja-JP"/>
              </w:rPr>
              <w:t>No</w:t>
            </w:r>
          </w:p>
        </w:tc>
        <w:tc>
          <w:tcPr>
            <w:tcW w:w="2738" w:type="dxa"/>
          </w:tcPr>
          <w:p w14:paraId="041B16C5" w14:textId="77777777" w:rsidR="00DF423A" w:rsidRPr="00EF5447" w:rsidRDefault="00DF423A" w:rsidP="00C149A6">
            <w:pPr>
              <w:pStyle w:val="TAC"/>
              <w:rPr>
                <w:rFonts w:eastAsia="Yu Mincho"/>
                <w:lang w:eastAsia="ja-JP"/>
              </w:rPr>
            </w:pPr>
          </w:p>
        </w:tc>
      </w:tr>
      <w:tr w:rsidR="00DF423A" w:rsidRPr="00EF5447" w14:paraId="6B25FB56" w14:textId="77777777" w:rsidTr="00C149A6">
        <w:trPr>
          <w:trHeight w:val="187"/>
          <w:jc w:val="center"/>
        </w:trPr>
        <w:tc>
          <w:tcPr>
            <w:tcW w:w="2463" w:type="dxa"/>
            <w:shd w:val="clear" w:color="auto" w:fill="auto"/>
            <w:noWrap/>
          </w:tcPr>
          <w:p w14:paraId="601B55A4" w14:textId="77777777" w:rsidR="00DF423A" w:rsidRPr="00EF5447" w:rsidRDefault="00DF423A" w:rsidP="00C149A6">
            <w:pPr>
              <w:pStyle w:val="TAC"/>
              <w:rPr>
                <w:lang w:eastAsia="fi-FI"/>
              </w:rPr>
            </w:pPr>
            <w:r w:rsidRPr="00EF5447">
              <w:rPr>
                <w:lang w:eastAsia="fi-FI"/>
              </w:rPr>
              <w:t>DC_21A_n1A</w:t>
            </w:r>
          </w:p>
        </w:tc>
        <w:tc>
          <w:tcPr>
            <w:tcW w:w="2280" w:type="dxa"/>
          </w:tcPr>
          <w:p w14:paraId="13B16007" w14:textId="77777777" w:rsidR="00DF423A" w:rsidRPr="00EF5447" w:rsidRDefault="00DF423A" w:rsidP="00C149A6">
            <w:pPr>
              <w:pStyle w:val="TAC"/>
              <w:rPr>
                <w:lang w:eastAsia="fi-FI"/>
              </w:rPr>
            </w:pPr>
            <w:r w:rsidRPr="00EF5447">
              <w:rPr>
                <w:lang w:eastAsia="fi-FI"/>
              </w:rPr>
              <w:t>DC_21A_n1A</w:t>
            </w:r>
          </w:p>
        </w:tc>
        <w:tc>
          <w:tcPr>
            <w:tcW w:w="2738" w:type="dxa"/>
            <w:shd w:val="clear" w:color="auto" w:fill="auto"/>
            <w:noWrap/>
          </w:tcPr>
          <w:p w14:paraId="16BDB227" w14:textId="77777777" w:rsidR="00DF423A" w:rsidRPr="00EF5447" w:rsidRDefault="00DF423A" w:rsidP="00C149A6">
            <w:pPr>
              <w:pStyle w:val="TAC"/>
              <w:rPr>
                <w:rFonts w:eastAsia="Yu Mincho"/>
                <w:lang w:eastAsia="ja-JP"/>
              </w:rPr>
            </w:pPr>
            <w:r w:rsidRPr="00EF5447">
              <w:rPr>
                <w:rFonts w:eastAsia="Yu Mincho"/>
                <w:lang w:eastAsia="ja-JP"/>
              </w:rPr>
              <w:t>No</w:t>
            </w:r>
          </w:p>
        </w:tc>
        <w:tc>
          <w:tcPr>
            <w:tcW w:w="2738" w:type="dxa"/>
          </w:tcPr>
          <w:p w14:paraId="06685232" w14:textId="77777777" w:rsidR="00DF423A" w:rsidRPr="00EF5447" w:rsidDel="00D24888" w:rsidRDefault="00DF423A" w:rsidP="00C149A6">
            <w:pPr>
              <w:pStyle w:val="TAC"/>
              <w:rPr>
                <w:lang w:eastAsia="zh-CN"/>
              </w:rPr>
            </w:pPr>
          </w:p>
        </w:tc>
      </w:tr>
      <w:tr w:rsidR="00DF423A" w:rsidRPr="00EF5447" w14:paraId="06C9F09E" w14:textId="77777777" w:rsidTr="00C149A6">
        <w:trPr>
          <w:trHeight w:val="187"/>
          <w:jc w:val="center"/>
        </w:trPr>
        <w:tc>
          <w:tcPr>
            <w:tcW w:w="2463" w:type="dxa"/>
            <w:shd w:val="clear" w:color="auto" w:fill="auto"/>
            <w:noWrap/>
            <w:vAlign w:val="center"/>
          </w:tcPr>
          <w:p w14:paraId="2B2814C5" w14:textId="77777777" w:rsidR="00DF423A" w:rsidRPr="00EF5447" w:rsidRDefault="00DF423A" w:rsidP="00C149A6">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3BB18D3A" w14:textId="77777777" w:rsidR="00DF423A" w:rsidRPr="00EF5447" w:rsidRDefault="00DF423A" w:rsidP="00C149A6">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2583C4BC" w14:textId="77777777" w:rsidR="00DF423A" w:rsidRPr="00EF5447" w:rsidRDefault="00DF423A" w:rsidP="00C149A6">
            <w:pPr>
              <w:pStyle w:val="TAC"/>
              <w:rPr>
                <w:lang w:eastAsia="fi-FI"/>
              </w:rPr>
            </w:pPr>
            <w:r>
              <w:rPr>
                <w:rFonts w:eastAsia="Yu Mincho" w:hint="eastAsia"/>
                <w:lang w:eastAsia="ja-JP"/>
              </w:rPr>
              <w:t>DC_21_n28</w:t>
            </w:r>
          </w:p>
        </w:tc>
        <w:tc>
          <w:tcPr>
            <w:tcW w:w="2738" w:type="dxa"/>
          </w:tcPr>
          <w:p w14:paraId="4B1F31E5" w14:textId="77777777" w:rsidR="00DF423A" w:rsidRPr="00EF5447" w:rsidRDefault="00DF423A" w:rsidP="00C149A6">
            <w:pPr>
              <w:pStyle w:val="TAC"/>
              <w:rPr>
                <w:lang w:eastAsia="fi-FI"/>
              </w:rPr>
            </w:pPr>
          </w:p>
        </w:tc>
      </w:tr>
      <w:tr w:rsidR="00DF423A" w:rsidRPr="00EF5447" w14:paraId="123471BD" w14:textId="77777777" w:rsidTr="00C149A6">
        <w:trPr>
          <w:trHeight w:val="187"/>
          <w:jc w:val="center"/>
        </w:trPr>
        <w:tc>
          <w:tcPr>
            <w:tcW w:w="2463" w:type="dxa"/>
            <w:shd w:val="clear" w:color="auto" w:fill="auto"/>
            <w:noWrap/>
          </w:tcPr>
          <w:p w14:paraId="0C208963" w14:textId="77777777" w:rsidR="00DF423A" w:rsidRPr="00EF5447" w:rsidRDefault="00DF423A" w:rsidP="00C149A6">
            <w:pPr>
              <w:pStyle w:val="TAC"/>
              <w:rPr>
                <w:lang w:eastAsia="fi-FI"/>
              </w:rPr>
            </w:pPr>
            <w:r w:rsidRPr="00EF5447">
              <w:rPr>
                <w:lang w:eastAsia="fi-FI"/>
              </w:rPr>
              <w:t>DC_21A_n77A</w:t>
            </w:r>
            <w:r w:rsidRPr="00EF5447">
              <w:rPr>
                <w:vertAlign w:val="superscript"/>
                <w:lang w:eastAsia="fi-FI"/>
              </w:rPr>
              <w:t>7</w:t>
            </w:r>
          </w:p>
          <w:p w14:paraId="57433FFA" w14:textId="77777777" w:rsidR="00DF423A" w:rsidRPr="001621A3" w:rsidRDefault="00DF423A" w:rsidP="00C149A6">
            <w:pPr>
              <w:pStyle w:val="TAC"/>
              <w:rPr>
                <w:vertAlign w:val="superscript"/>
                <w:lang w:eastAsia="zh-TW"/>
              </w:rPr>
            </w:pPr>
            <w:r w:rsidRPr="00EF5447">
              <w:rPr>
                <w:lang w:eastAsia="fi-FI"/>
              </w:rPr>
              <w:t>DC_21A_n77C</w:t>
            </w:r>
            <w:r w:rsidRPr="00EF5447">
              <w:rPr>
                <w:vertAlign w:val="superscript"/>
                <w:lang w:eastAsia="fi-FI"/>
              </w:rPr>
              <w:t>7</w:t>
            </w:r>
          </w:p>
        </w:tc>
        <w:tc>
          <w:tcPr>
            <w:tcW w:w="2280" w:type="dxa"/>
          </w:tcPr>
          <w:p w14:paraId="49FA4FAF" w14:textId="77777777" w:rsidR="00DF423A" w:rsidRPr="00EF5447" w:rsidRDefault="00DF423A" w:rsidP="00C149A6">
            <w:pPr>
              <w:pStyle w:val="TAC"/>
              <w:rPr>
                <w:lang w:eastAsia="fi-FI"/>
              </w:rPr>
            </w:pPr>
            <w:r w:rsidRPr="00EF5447">
              <w:rPr>
                <w:lang w:eastAsia="fi-FI"/>
              </w:rPr>
              <w:t>DC_21A_n77A</w:t>
            </w:r>
          </w:p>
        </w:tc>
        <w:tc>
          <w:tcPr>
            <w:tcW w:w="2738" w:type="dxa"/>
            <w:shd w:val="clear" w:color="auto" w:fill="auto"/>
            <w:noWrap/>
          </w:tcPr>
          <w:p w14:paraId="22CFBBB3" w14:textId="77777777" w:rsidR="00DF423A" w:rsidRPr="00EF5447" w:rsidRDefault="00DF423A" w:rsidP="00C149A6">
            <w:pPr>
              <w:pStyle w:val="TAC"/>
              <w:rPr>
                <w:lang w:eastAsia="fi-FI"/>
              </w:rPr>
            </w:pPr>
            <w:r w:rsidRPr="00EF5447">
              <w:rPr>
                <w:lang w:eastAsia="fi-FI"/>
              </w:rPr>
              <w:t>No</w:t>
            </w:r>
          </w:p>
        </w:tc>
        <w:tc>
          <w:tcPr>
            <w:tcW w:w="2738" w:type="dxa"/>
          </w:tcPr>
          <w:p w14:paraId="166094AD" w14:textId="77777777" w:rsidR="00DF423A" w:rsidRPr="00EF5447" w:rsidRDefault="00DF423A" w:rsidP="00C149A6">
            <w:pPr>
              <w:pStyle w:val="TAC"/>
              <w:rPr>
                <w:lang w:eastAsia="fi-FI"/>
              </w:rPr>
            </w:pPr>
          </w:p>
        </w:tc>
      </w:tr>
      <w:tr w:rsidR="00DF423A" w:rsidRPr="00EF5447" w14:paraId="162C5E51" w14:textId="77777777" w:rsidTr="00C149A6">
        <w:trPr>
          <w:trHeight w:val="187"/>
          <w:jc w:val="center"/>
        </w:trPr>
        <w:tc>
          <w:tcPr>
            <w:tcW w:w="2463" w:type="dxa"/>
            <w:shd w:val="clear" w:color="auto" w:fill="auto"/>
            <w:noWrap/>
          </w:tcPr>
          <w:p w14:paraId="00FC1EAE" w14:textId="77777777" w:rsidR="00DF423A" w:rsidRPr="00EF5447" w:rsidRDefault="00DF423A" w:rsidP="00C149A6">
            <w:pPr>
              <w:pStyle w:val="TAC"/>
              <w:rPr>
                <w:lang w:eastAsia="fi-FI"/>
              </w:rPr>
            </w:pPr>
            <w:r>
              <w:rPr>
                <w:lang w:val="fr-FR" w:eastAsia="fi-FI"/>
              </w:rPr>
              <w:t>DC_21A_n77(2A)</w:t>
            </w:r>
            <w:r>
              <w:rPr>
                <w:vertAlign w:val="superscript"/>
                <w:lang w:val="fr-FR" w:eastAsia="fi-FI"/>
              </w:rPr>
              <w:t>7</w:t>
            </w:r>
          </w:p>
        </w:tc>
        <w:tc>
          <w:tcPr>
            <w:tcW w:w="2280" w:type="dxa"/>
          </w:tcPr>
          <w:p w14:paraId="6331A378" w14:textId="77777777" w:rsidR="00DF423A" w:rsidRPr="00EF5447" w:rsidRDefault="00DF423A" w:rsidP="00C149A6">
            <w:pPr>
              <w:pStyle w:val="TAC"/>
              <w:rPr>
                <w:lang w:eastAsia="fi-FI"/>
              </w:rPr>
            </w:pPr>
            <w:r>
              <w:rPr>
                <w:lang w:val="fr-FR" w:eastAsia="fi-FI"/>
              </w:rPr>
              <w:t>DC_21A_n77A</w:t>
            </w:r>
          </w:p>
        </w:tc>
        <w:tc>
          <w:tcPr>
            <w:tcW w:w="2738" w:type="dxa"/>
            <w:shd w:val="clear" w:color="auto" w:fill="auto"/>
            <w:noWrap/>
          </w:tcPr>
          <w:p w14:paraId="02591D86" w14:textId="77777777" w:rsidR="00DF423A" w:rsidRPr="00EF5447" w:rsidRDefault="00DF423A" w:rsidP="00C149A6">
            <w:pPr>
              <w:pStyle w:val="TAC"/>
              <w:rPr>
                <w:lang w:eastAsia="fi-FI"/>
              </w:rPr>
            </w:pPr>
            <w:r>
              <w:rPr>
                <w:lang w:val="fr-FR" w:eastAsia="fi-FI"/>
              </w:rPr>
              <w:t>No</w:t>
            </w:r>
          </w:p>
        </w:tc>
        <w:tc>
          <w:tcPr>
            <w:tcW w:w="2738" w:type="dxa"/>
          </w:tcPr>
          <w:p w14:paraId="2FCE3DFA" w14:textId="77777777" w:rsidR="00DF423A" w:rsidRPr="00EF5447" w:rsidRDefault="00DF423A" w:rsidP="00C149A6">
            <w:pPr>
              <w:pStyle w:val="TAC"/>
              <w:rPr>
                <w:lang w:eastAsia="fi-FI"/>
              </w:rPr>
            </w:pPr>
          </w:p>
        </w:tc>
      </w:tr>
      <w:tr w:rsidR="00DF423A" w:rsidRPr="00EF5447" w14:paraId="0C6A5170" w14:textId="77777777" w:rsidTr="00C149A6">
        <w:trPr>
          <w:trHeight w:val="187"/>
          <w:jc w:val="center"/>
        </w:trPr>
        <w:tc>
          <w:tcPr>
            <w:tcW w:w="2463" w:type="dxa"/>
            <w:shd w:val="clear" w:color="auto" w:fill="auto"/>
            <w:noWrap/>
          </w:tcPr>
          <w:p w14:paraId="3F2B0046" w14:textId="77777777" w:rsidR="00DF423A" w:rsidRPr="00EF5447" w:rsidRDefault="00DF423A" w:rsidP="00C149A6">
            <w:pPr>
              <w:pStyle w:val="TAC"/>
              <w:rPr>
                <w:lang w:eastAsia="fi-FI"/>
              </w:rPr>
            </w:pPr>
            <w:r w:rsidRPr="00EF5447">
              <w:rPr>
                <w:lang w:eastAsia="fi-FI"/>
              </w:rPr>
              <w:t>DC_21A_n78A</w:t>
            </w:r>
            <w:r w:rsidRPr="00EF5447">
              <w:rPr>
                <w:vertAlign w:val="superscript"/>
                <w:lang w:eastAsia="fi-FI"/>
              </w:rPr>
              <w:t>7</w:t>
            </w:r>
          </w:p>
          <w:p w14:paraId="6FB655C4" w14:textId="77777777" w:rsidR="00DF423A" w:rsidRPr="00EF5447" w:rsidRDefault="00DF423A" w:rsidP="00C149A6">
            <w:pPr>
              <w:pStyle w:val="TAC"/>
              <w:rPr>
                <w:lang w:eastAsia="fi-FI"/>
              </w:rPr>
            </w:pPr>
            <w:r w:rsidRPr="00EF5447">
              <w:rPr>
                <w:lang w:eastAsia="fi-FI"/>
              </w:rPr>
              <w:t>DC_21A_n78C</w:t>
            </w:r>
            <w:r w:rsidRPr="00EF5447">
              <w:rPr>
                <w:vertAlign w:val="superscript"/>
                <w:lang w:eastAsia="fi-FI"/>
              </w:rPr>
              <w:t>7</w:t>
            </w:r>
          </w:p>
        </w:tc>
        <w:tc>
          <w:tcPr>
            <w:tcW w:w="2280" w:type="dxa"/>
          </w:tcPr>
          <w:p w14:paraId="41054653" w14:textId="77777777" w:rsidR="00DF423A" w:rsidRPr="00EF5447" w:rsidRDefault="00DF423A" w:rsidP="00C149A6">
            <w:pPr>
              <w:pStyle w:val="TAC"/>
              <w:rPr>
                <w:lang w:eastAsia="fi-FI"/>
              </w:rPr>
            </w:pPr>
            <w:r w:rsidRPr="00EF5447">
              <w:rPr>
                <w:lang w:eastAsia="fi-FI"/>
              </w:rPr>
              <w:t>DC_21A_n78A</w:t>
            </w:r>
          </w:p>
        </w:tc>
        <w:tc>
          <w:tcPr>
            <w:tcW w:w="2738" w:type="dxa"/>
            <w:shd w:val="clear" w:color="auto" w:fill="auto"/>
            <w:noWrap/>
          </w:tcPr>
          <w:p w14:paraId="0267BD64" w14:textId="77777777" w:rsidR="00DF423A" w:rsidRPr="00EF5447" w:rsidRDefault="00DF423A" w:rsidP="00C149A6">
            <w:pPr>
              <w:pStyle w:val="TAC"/>
              <w:rPr>
                <w:lang w:eastAsia="fi-FI"/>
              </w:rPr>
            </w:pPr>
            <w:r w:rsidRPr="00EF5447">
              <w:rPr>
                <w:lang w:eastAsia="fi-FI"/>
              </w:rPr>
              <w:t>No</w:t>
            </w:r>
          </w:p>
        </w:tc>
        <w:tc>
          <w:tcPr>
            <w:tcW w:w="2738" w:type="dxa"/>
          </w:tcPr>
          <w:p w14:paraId="60D953A2" w14:textId="77777777" w:rsidR="00DF423A" w:rsidRPr="00EF5447" w:rsidRDefault="00DF423A" w:rsidP="00C149A6">
            <w:pPr>
              <w:pStyle w:val="TAC"/>
              <w:rPr>
                <w:lang w:eastAsia="fi-FI"/>
              </w:rPr>
            </w:pPr>
            <w:r w:rsidRPr="00EF5447">
              <w:rPr>
                <w:lang w:eastAsia="zh-CN"/>
              </w:rPr>
              <w:t>No</w:t>
            </w:r>
          </w:p>
        </w:tc>
      </w:tr>
      <w:tr w:rsidR="00DF423A" w:rsidRPr="00EF5447" w14:paraId="4A849B73" w14:textId="77777777" w:rsidTr="00C149A6">
        <w:trPr>
          <w:trHeight w:val="187"/>
          <w:jc w:val="center"/>
        </w:trPr>
        <w:tc>
          <w:tcPr>
            <w:tcW w:w="2463" w:type="dxa"/>
            <w:shd w:val="clear" w:color="auto" w:fill="auto"/>
            <w:noWrap/>
          </w:tcPr>
          <w:p w14:paraId="65C2E929" w14:textId="77777777" w:rsidR="00DF423A" w:rsidRPr="00EF5447" w:rsidRDefault="00DF423A" w:rsidP="00C149A6">
            <w:pPr>
              <w:pStyle w:val="TAC"/>
              <w:rPr>
                <w:lang w:eastAsia="fi-FI"/>
              </w:rPr>
            </w:pPr>
            <w:r>
              <w:rPr>
                <w:lang w:val="fr-FR" w:eastAsia="fi-FI"/>
              </w:rPr>
              <w:t>DC_21A_n78(2A)</w:t>
            </w:r>
            <w:r>
              <w:rPr>
                <w:vertAlign w:val="superscript"/>
                <w:lang w:val="fr-FR" w:eastAsia="fi-FI"/>
              </w:rPr>
              <w:t>7</w:t>
            </w:r>
          </w:p>
        </w:tc>
        <w:tc>
          <w:tcPr>
            <w:tcW w:w="2280" w:type="dxa"/>
          </w:tcPr>
          <w:p w14:paraId="0177C1EF" w14:textId="77777777" w:rsidR="00DF423A" w:rsidRPr="00EF5447" w:rsidRDefault="00DF423A" w:rsidP="00C149A6">
            <w:pPr>
              <w:pStyle w:val="TAC"/>
              <w:rPr>
                <w:lang w:eastAsia="fi-FI"/>
              </w:rPr>
            </w:pPr>
            <w:r>
              <w:rPr>
                <w:lang w:val="fr-FR" w:eastAsia="fi-FI"/>
              </w:rPr>
              <w:t>DC_21A_n78A</w:t>
            </w:r>
          </w:p>
        </w:tc>
        <w:tc>
          <w:tcPr>
            <w:tcW w:w="2738" w:type="dxa"/>
            <w:shd w:val="clear" w:color="auto" w:fill="auto"/>
            <w:noWrap/>
          </w:tcPr>
          <w:p w14:paraId="6A57A0D9" w14:textId="77777777" w:rsidR="00DF423A" w:rsidRPr="00EF5447" w:rsidRDefault="00DF423A" w:rsidP="00C149A6">
            <w:pPr>
              <w:pStyle w:val="TAC"/>
              <w:rPr>
                <w:lang w:eastAsia="fi-FI"/>
              </w:rPr>
            </w:pPr>
            <w:r>
              <w:rPr>
                <w:lang w:val="fr-FR" w:eastAsia="fi-FI"/>
              </w:rPr>
              <w:t>No</w:t>
            </w:r>
          </w:p>
        </w:tc>
        <w:tc>
          <w:tcPr>
            <w:tcW w:w="2738" w:type="dxa"/>
          </w:tcPr>
          <w:p w14:paraId="3EC2996C" w14:textId="77777777" w:rsidR="00DF423A" w:rsidRPr="00EF5447" w:rsidRDefault="00DF423A" w:rsidP="00C149A6">
            <w:pPr>
              <w:pStyle w:val="TAC"/>
              <w:rPr>
                <w:lang w:eastAsia="zh-CN"/>
              </w:rPr>
            </w:pPr>
            <w:r>
              <w:rPr>
                <w:lang w:val="fr-FR" w:eastAsia="zh-CN"/>
              </w:rPr>
              <w:t>No</w:t>
            </w:r>
          </w:p>
        </w:tc>
      </w:tr>
      <w:tr w:rsidR="00DF423A" w:rsidRPr="00EF5447" w14:paraId="11850C97" w14:textId="77777777" w:rsidTr="00C149A6">
        <w:trPr>
          <w:trHeight w:val="187"/>
          <w:jc w:val="center"/>
        </w:trPr>
        <w:tc>
          <w:tcPr>
            <w:tcW w:w="2463" w:type="dxa"/>
            <w:shd w:val="clear" w:color="auto" w:fill="auto"/>
            <w:noWrap/>
          </w:tcPr>
          <w:p w14:paraId="5C4C7519" w14:textId="77777777" w:rsidR="00DF423A" w:rsidRPr="00EF5447" w:rsidRDefault="00DF423A" w:rsidP="00C149A6">
            <w:pPr>
              <w:pStyle w:val="TAC"/>
              <w:rPr>
                <w:lang w:eastAsia="fi-FI"/>
              </w:rPr>
            </w:pPr>
            <w:r w:rsidRPr="00EF5447">
              <w:rPr>
                <w:lang w:eastAsia="fi-FI"/>
              </w:rPr>
              <w:t>DC_21A_n79A</w:t>
            </w:r>
            <w:r w:rsidRPr="00EF5447">
              <w:rPr>
                <w:vertAlign w:val="superscript"/>
                <w:lang w:eastAsia="fi-FI"/>
              </w:rPr>
              <w:t>7</w:t>
            </w:r>
          </w:p>
          <w:p w14:paraId="7C35369E" w14:textId="77777777" w:rsidR="00DF423A" w:rsidRPr="00EF5447" w:rsidRDefault="00DF423A" w:rsidP="00C149A6">
            <w:pPr>
              <w:pStyle w:val="TAC"/>
              <w:rPr>
                <w:lang w:eastAsia="fi-FI"/>
              </w:rPr>
            </w:pPr>
            <w:r w:rsidRPr="00EF5447">
              <w:rPr>
                <w:lang w:eastAsia="fi-FI"/>
              </w:rPr>
              <w:t>DC_21A_n79C</w:t>
            </w:r>
            <w:r w:rsidRPr="00EF5447">
              <w:rPr>
                <w:vertAlign w:val="superscript"/>
                <w:lang w:eastAsia="fi-FI"/>
              </w:rPr>
              <w:t>7</w:t>
            </w:r>
          </w:p>
        </w:tc>
        <w:tc>
          <w:tcPr>
            <w:tcW w:w="2280" w:type="dxa"/>
          </w:tcPr>
          <w:p w14:paraId="207D32E0" w14:textId="77777777" w:rsidR="00DF423A" w:rsidRPr="00EF5447" w:rsidRDefault="00DF423A" w:rsidP="00C149A6">
            <w:pPr>
              <w:pStyle w:val="TAC"/>
              <w:rPr>
                <w:lang w:eastAsia="fi-FI"/>
              </w:rPr>
            </w:pPr>
            <w:r w:rsidRPr="00EF5447">
              <w:rPr>
                <w:lang w:eastAsia="fi-FI"/>
              </w:rPr>
              <w:t>DC_21A_n79A</w:t>
            </w:r>
          </w:p>
        </w:tc>
        <w:tc>
          <w:tcPr>
            <w:tcW w:w="2738" w:type="dxa"/>
            <w:shd w:val="clear" w:color="auto" w:fill="auto"/>
            <w:noWrap/>
          </w:tcPr>
          <w:p w14:paraId="7E158F5E" w14:textId="77777777" w:rsidR="00DF423A" w:rsidRPr="00EF5447" w:rsidRDefault="00DF423A" w:rsidP="00C149A6">
            <w:pPr>
              <w:pStyle w:val="TAC"/>
              <w:rPr>
                <w:lang w:eastAsia="fi-FI"/>
              </w:rPr>
            </w:pPr>
            <w:r w:rsidRPr="00EF5447">
              <w:rPr>
                <w:lang w:eastAsia="fi-FI"/>
              </w:rPr>
              <w:t>No</w:t>
            </w:r>
          </w:p>
        </w:tc>
        <w:tc>
          <w:tcPr>
            <w:tcW w:w="2738" w:type="dxa"/>
          </w:tcPr>
          <w:p w14:paraId="1C29FABE" w14:textId="77777777" w:rsidR="00DF423A" w:rsidRPr="00EF5447" w:rsidRDefault="00DF423A" w:rsidP="00C149A6">
            <w:pPr>
              <w:pStyle w:val="TAC"/>
              <w:rPr>
                <w:lang w:eastAsia="fi-FI"/>
              </w:rPr>
            </w:pPr>
            <w:r w:rsidRPr="00EF5447">
              <w:rPr>
                <w:lang w:eastAsia="zh-CN"/>
              </w:rPr>
              <w:t>No</w:t>
            </w:r>
          </w:p>
        </w:tc>
      </w:tr>
      <w:tr w:rsidR="00DF423A" w:rsidRPr="00EF5447" w14:paraId="667AB3EA" w14:textId="77777777" w:rsidTr="00C149A6">
        <w:trPr>
          <w:trHeight w:val="187"/>
          <w:jc w:val="center"/>
        </w:trPr>
        <w:tc>
          <w:tcPr>
            <w:tcW w:w="2463" w:type="dxa"/>
            <w:shd w:val="clear" w:color="auto" w:fill="auto"/>
            <w:noWrap/>
          </w:tcPr>
          <w:p w14:paraId="3840ADDC" w14:textId="77777777" w:rsidR="00DF423A" w:rsidRPr="00EF5447" w:rsidRDefault="00DF423A" w:rsidP="00C149A6">
            <w:pPr>
              <w:pStyle w:val="TAC"/>
              <w:rPr>
                <w:lang w:eastAsia="fi-FI"/>
              </w:rPr>
            </w:pPr>
            <w:r w:rsidRPr="00EF5447">
              <w:rPr>
                <w:lang w:eastAsia="fi-FI"/>
              </w:rPr>
              <w:lastRenderedPageBreak/>
              <w:t>DC_25A_n41A</w:t>
            </w:r>
          </w:p>
        </w:tc>
        <w:tc>
          <w:tcPr>
            <w:tcW w:w="2280" w:type="dxa"/>
          </w:tcPr>
          <w:p w14:paraId="245AA2D2" w14:textId="77777777" w:rsidR="00DF423A" w:rsidRPr="00EF5447" w:rsidRDefault="00DF423A" w:rsidP="00C149A6">
            <w:pPr>
              <w:pStyle w:val="TAC"/>
              <w:rPr>
                <w:lang w:eastAsia="fi-FI"/>
              </w:rPr>
            </w:pPr>
            <w:r w:rsidRPr="00EF5447">
              <w:rPr>
                <w:lang w:eastAsia="fi-FI"/>
              </w:rPr>
              <w:t>DC_25A_n41A</w:t>
            </w:r>
          </w:p>
        </w:tc>
        <w:tc>
          <w:tcPr>
            <w:tcW w:w="2738" w:type="dxa"/>
            <w:shd w:val="clear" w:color="auto" w:fill="auto"/>
            <w:noWrap/>
          </w:tcPr>
          <w:p w14:paraId="44251A38" w14:textId="77777777" w:rsidR="00DF423A" w:rsidRPr="00EF5447" w:rsidRDefault="00DF423A" w:rsidP="00C149A6">
            <w:pPr>
              <w:pStyle w:val="TAC"/>
              <w:rPr>
                <w:lang w:eastAsia="fi-FI"/>
              </w:rPr>
            </w:pPr>
            <w:r w:rsidRPr="00EF5447">
              <w:rPr>
                <w:lang w:eastAsia="fi-FI"/>
              </w:rPr>
              <w:t>No</w:t>
            </w:r>
          </w:p>
        </w:tc>
        <w:tc>
          <w:tcPr>
            <w:tcW w:w="2738" w:type="dxa"/>
          </w:tcPr>
          <w:p w14:paraId="5E6BBE91" w14:textId="77777777" w:rsidR="00DF423A" w:rsidRPr="00EF5447" w:rsidRDefault="00DF423A" w:rsidP="00C149A6">
            <w:pPr>
              <w:pStyle w:val="TAC"/>
              <w:rPr>
                <w:lang w:eastAsia="fi-FI"/>
              </w:rPr>
            </w:pPr>
          </w:p>
        </w:tc>
      </w:tr>
      <w:tr w:rsidR="00DF423A" w:rsidRPr="00EF5447" w14:paraId="2F788A7E" w14:textId="77777777" w:rsidTr="00C149A6">
        <w:trPr>
          <w:trHeight w:val="187"/>
          <w:jc w:val="center"/>
        </w:trPr>
        <w:tc>
          <w:tcPr>
            <w:tcW w:w="2463" w:type="dxa"/>
            <w:shd w:val="clear" w:color="auto" w:fill="auto"/>
            <w:noWrap/>
          </w:tcPr>
          <w:p w14:paraId="0C54FFC9" w14:textId="77777777" w:rsidR="00DF423A" w:rsidRPr="00EF5447" w:rsidRDefault="00DF423A" w:rsidP="00C149A6">
            <w:pPr>
              <w:pStyle w:val="TAC"/>
              <w:rPr>
                <w:lang w:eastAsia="fi-FI"/>
              </w:rPr>
            </w:pPr>
            <w:r w:rsidRPr="00EF5447">
              <w:rPr>
                <w:lang w:eastAsia="fi-FI"/>
              </w:rPr>
              <w:t>DC_25A-25A_n</w:t>
            </w:r>
            <w:r w:rsidRPr="00EF5447">
              <w:rPr>
                <w:lang w:eastAsia="zh-TW"/>
              </w:rPr>
              <w:t>41A</w:t>
            </w:r>
          </w:p>
        </w:tc>
        <w:tc>
          <w:tcPr>
            <w:tcW w:w="2280" w:type="dxa"/>
          </w:tcPr>
          <w:p w14:paraId="33E58B73" w14:textId="77777777" w:rsidR="00DF423A" w:rsidRPr="00EF5447" w:rsidRDefault="00DF423A" w:rsidP="00C149A6">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082394EB" w14:textId="77777777" w:rsidR="00DF423A" w:rsidRPr="00EF5447" w:rsidRDefault="00DF423A" w:rsidP="00C149A6">
            <w:pPr>
              <w:pStyle w:val="TAC"/>
              <w:rPr>
                <w:lang w:eastAsia="fi-FI"/>
              </w:rPr>
            </w:pPr>
            <w:r w:rsidRPr="00EF5447">
              <w:rPr>
                <w:lang w:eastAsia="zh-TW"/>
              </w:rPr>
              <w:t>No</w:t>
            </w:r>
          </w:p>
        </w:tc>
        <w:tc>
          <w:tcPr>
            <w:tcW w:w="2738" w:type="dxa"/>
          </w:tcPr>
          <w:p w14:paraId="5814C28D" w14:textId="77777777" w:rsidR="00DF423A" w:rsidRPr="00EF5447" w:rsidRDefault="00DF423A" w:rsidP="00C149A6">
            <w:pPr>
              <w:pStyle w:val="TAC"/>
              <w:rPr>
                <w:lang w:eastAsia="zh-TW"/>
              </w:rPr>
            </w:pPr>
          </w:p>
        </w:tc>
      </w:tr>
      <w:tr w:rsidR="00DF423A" w:rsidRPr="00EF5447" w14:paraId="48F6D40F" w14:textId="77777777" w:rsidTr="00C149A6">
        <w:trPr>
          <w:trHeight w:val="187"/>
          <w:jc w:val="center"/>
        </w:trPr>
        <w:tc>
          <w:tcPr>
            <w:tcW w:w="2463" w:type="dxa"/>
            <w:shd w:val="clear" w:color="auto" w:fill="auto"/>
            <w:noWrap/>
            <w:vAlign w:val="center"/>
          </w:tcPr>
          <w:p w14:paraId="3E65D37F" w14:textId="77777777" w:rsidR="00DF423A" w:rsidRPr="00EF5447" w:rsidRDefault="00DF423A" w:rsidP="00C149A6">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636F932A" w14:textId="77777777" w:rsidR="00DF423A" w:rsidRPr="00EF5447" w:rsidRDefault="00DF423A" w:rsidP="00C149A6">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4A6D9EE7" w14:textId="77777777" w:rsidR="00DF423A" w:rsidRPr="00EF5447" w:rsidRDefault="00DF423A" w:rsidP="00C149A6">
            <w:pPr>
              <w:pStyle w:val="TAC"/>
              <w:rPr>
                <w:lang w:eastAsia="zh-TW"/>
              </w:rPr>
            </w:pPr>
            <w:r>
              <w:rPr>
                <w:rFonts w:hint="eastAsia"/>
                <w:lang w:eastAsia="zh-TW"/>
              </w:rPr>
              <w:t>DC_25_n77</w:t>
            </w:r>
          </w:p>
        </w:tc>
        <w:tc>
          <w:tcPr>
            <w:tcW w:w="2738" w:type="dxa"/>
          </w:tcPr>
          <w:p w14:paraId="6A75EC4A" w14:textId="77777777" w:rsidR="00DF423A" w:rsidRPr="00EF5447" w:rsidRDefault="00DF423A" w:rsidP="00C149A6">
            <w:pPr>
              <w:pStyle w:val="TAC"/>
              <w:rPr>
                <w:lang w:eastAsia="zh-TW"/>
              </w:rPr>
            </w:pPr>
          </w:p>
        </w:tc>
      </w:tr>
      <w:tr w:rsidR="00DF423A" w:rsidRPr="00EF5447" w14:paraId="6906EE27" w14:textId="77777777" w:rsidTr="00C149A6">
        <w:trPr>
          <w:trHeight w:val="187"/>
          <w:jc w:val="center"/>
        </w:trPr>
        <w:tc>
          <w:tcPr>
            <w:tcW w:w="2463" w:type="dxa"/>
            <w:shd w:val="clear" w:color="auto" w:fill="auto"/>
            <w:noWrap/>
            <w:vAlign w:val="center"/>
          </w:tcPr>
          <w:p w14:paraId="403222FC" w14:textId="77777777" w:rsidR="00DF423A" w:rsidRPr="00EF5447" w:rsidRDefault="00DF423A" w:rsidP="00C149A6">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5E74E7B9" w14:textId="77777777" w:rsidR="00DF423A" w:rsidRPr="00EF5447" w:rsidRDefault="00DF423A" w:rsidP="00C149A6">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45EA9DAA" w14:textId="77777777" w:rsidR="00DF423A" w:rsidRPr="00EF5447" w:rsidRDefault="00DF423A" w:rsidP="00C149A6">
            <w:pPr>
              <w:pStyle w:val="TAC"/>
              <w:rPr>
                <w:lang w:eastAsia="zh-TW"/>
              </w:rPr>
            </w:pPr>
            <w:r>
              <w:rPr>
                <w:rFonts w:hint="eastAsia"/>
                <w:lang w:eastAsia="zh-TW"/>
              </w:rPr>
              <w:t>DC_25_n77</w:t>
            </w:r>
          </w:p>
        </w:tc>
        <w:tc>
          <w:tcPr>
            <w:tcW w:w="2738" w:type="dxa"/>
          </w:tcPr>
          <w:p w14:paraId="54AF6D74" w14:textId="77777777" w:rsidR="00DF423A" w:rsidRPr="00EF5447" w:rsidRDefault="00DF423A" w:rsidP="00C149A6">
            <w:pPr>
              <w:pStyle w:val="TAC"/>
              <w:rPr>
                <w:lang w:eastAsia="zh-TW"/>
              </w:rPr>
            </w:pPr>
          </w:p>
        </w:tc>
      </w:tr>
      <w:tr w:rsidR="00DF423A" w:rsidRPr="00EF5447" w14:paraId="20E945F1" w14:textId="77777777" w:rsidTr="00C149A6">
        <w:trPr>
          <w:trHeight w:val="187"/>
          <w:jc w:val="center"/>
        </w:trPr>
        <w:tc>
          <w:tcPr>
            <w:tcW w:w="2463" w:type="dxa"/>
            <w:shd w:val="clear" w:color="auto" w:fill="auto"/>
            <w:noWrap/>
            <w:vAlign w:val="center"/>
          </w:tcPr>
          <w:p w14:paraId="49EB4767" w14:textId="77777777" w:rsidR="00DF423A" w:rsidRPr="00EF5447" w:rsidRDefault="00DF423A" w:rsidP="00C149A6">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621F1036" w14:textId="77777777" w:rsidR="00DF423A" w:rsidRPr="00EF5447" w:rsidRDefault="00DF423A" w:rsidP="00C149A6">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5CBDC0A1" w14:textId="77777777" w:rsidR="00DF423A" w:rsidRPr="00EF5447" w:rsidRDefault="00DF423A" w:rsidP="00C149A6">
            <w:pPr>
              <w:pStyle w:val="TAC"/>
              <w:rPr>
                <w:lang w:eastAsia="zh-TW"/>
              </w:rPr>
            </w:pPr>
            <w:r>
              <w:rPr>
                <w:rFonts w:hint="eastAsia"/>
                <w:lang w:eastAsia="zh-TW"/>
              </w:rPr>
              <w:t>DC_25_n78</w:t>
            </w:r>
          </w:p>
        </w:tc>
        <w:tc>
          <w:tcPr>
            <w:tcW w:w="2738" w:type="dxa"/>
          </w:tcPr>
          <w:p w14:paraId="7693D898" w14:textId="77777777" w:rsidR="00DF423A" w:rsidRPr="00EF5447" w:rsidRDefault="00DF423A" w:rsidP="00C149A6">
            <w:pPr>
              <w:pStyle w:val="TAC"/>
              <w:rPr>
                <w:lang w:eastAsia="zh-TW"/>
              </w:rPr>
            </w:pPr>
          </w:p>
        </w:tc>
      </w:tr>
      <w:tr w:rsidR="00DF423A" w:rsidRPr="00EF5447" w14:paraId="4F496796" w14:textId="77777777" w:rsidTr="00C149A6">
        <w:trPr>
          <w:trHeight w:val="187"/>
          <w:jc w:val="center"/>
        </w:trPr>
        <w:tc>
          <w:tcPr>
            <w:tcW w:w="2463" w:type="dxa"/>
            <w:shd w:val="clear" w:color="auto" w:fill="auto"/>
            <w:noWrap/>
            <w:vAlign w:val="center"/>
          </w:tcPr>
          <w:p w14:paraId="302CF8CE" w14:textId="77777777" w:rsidR="00DF423A" w:rsidRPr="00EF5447" w:rsidRDefault="00DF423A" w:rsidP="00C149A6">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4851D0E6" w14:textId="77777777" w:rsidR="00DF423A" w:rsidRPr="00EF5447" w:rsidRDefault="00DF423A" w:rsidP="00C149A6">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05C7EE23" w14:textId="77777777" w:rsidR="00DF423A" w:rsidRPr="00EF5447" w:rsidRDefault="00DF423A" w:rsidP="00C149A6">
            <w:pPr>
              <w:pStyle w:val="TAC"/>
              <w:rPr>
                <w:lang w:eastAsia="zh-TW"/>
              </w:rPr>
            </w:pPr>
            <w:r>
              <w:rPr>
                <w:rFonts w:hint="eastAsia"/>
                <w:lang w:eastAsia="zh-TW"/>
              </w:rPr>
              <w:t>DC_25_n78</w:t>
            </w:r>
          </w:p>
        </w:tc>
        <w:tc>
          <w:tcPr>
            <w:tcW w:w="2738" w:type="dxa"/>
          </w:tcPr>
          <w:p w14:paraId="62075B60" w14:textId="77777777" w:rsidR="00DF423A" w:rsidRPr="00EF5447" w:rsidRDefault="00DF423A" w:rsidP="00C149A6">
            <w:pPr>
              <w:pStyle w:val="TAC"/>
              <w:rPr>
                <w:lang w:eastAsia="zh-TW"/>
              </w:rPr>
            </w:pPr>
          </w:p>
        </w:tc>
      </w:tr>
      <w:tr w:rsidR="00DF423A" w:rsidRPr="00EF5447" w14:paraId="39CCC19F" w14:textId="77777777" w:rsidTr="00C149A6">
        <w:trPr>
          <w:trHeight w:val="187"/>
          <w:jc w:val="center"/>
        </w:trPr>
        <w:tc>
          <w:tcPr>
            <w:tcW w:w="2463" w:type="dxa"/>
            <w:shd w:val="clear" w:color="auto" w:fill="auto"/>
            <w:noWrap/>
          </w:tcPr>
          <w:p w14:paraId="4E17CD0B" w14:textId="77777777" w:rsidR="00DF423A" w:rsidRPr="00EF5447" w:rsidRDefault="00DF423A" w:rsidP="00C149A6">
            <w:pPr>
              <w:pStyle w:val="TAC"/>
              <w:rPr>
                <w:lang w:eastAsia="fi-FI"/>
              </w:rPr>
            </w:pPr>
            <w:r w:rsidRPr="00EF5447">
              <w:rPr>
                <w:lang w:eastAsia="fi-FI"/>
              </w:rPr>
              <w:t>DC_26</w:t>
            </w:r>
            <w:r w:rsidRPr="00EF5447">
              <w:rPr>
                <w:lang w:eastAsia="zh-CN"/>
              </w:rPr>
              <w:t>A_n25A</w:t>
            </w:r>
          </w:p>
        </w:tc>
        <w:tc>
          <w:tcPr>
            <w:tcW w:w="2280" w:type="dxa"/>
          </w:tcPr>
          <w:p w14:paraId="0221F9E3" w14:textId="77777777" w:rsidR="00DF423A" w:rsidRPr="00EF5447" w:rsidRDefault="00DF423A" w:rsidP="00C149A6">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6C7C399A" w14:textId="77777777" w:rsidR="00DF423A" w:rsidRPr="00EF5447" w:rsidRDefault="00DF423A" w:rsidP="00C149A6">
            <w:pPr>
              <w:pStyle w:val="TAC"/>
              <w:rPr>
                <w:lang w:eastAsia="zh-TW"/>
              </w:rPr>
            </w:pPr>
            <w:r w:rsidRPr="00EF5447">
              <w:rPr>
                <w:lang w:eastAsia="zh-TW"/>
              </w:rPr>
              <w:t>No</w:t>
            </w:r>
          </w:p>
        </w:tc>
        <w:tc>
          <w:tcPr>
            <w:tcW w:w="2738" w:type="dxa"/>
          </w:tcPr>
          <w:p w14:paraId="74BAB55E" w14:textId="77777777" w:rsidR="00DF423A" w:rsidRPr="00EF5447" w:rsidRDefault="00DF423A" w:rsidP="00C149A6">
            <w:pPr>
              <w:pStyle w:val="TAC"/>
              <w:rPr>
                <w:lang w:eastAsia="zh-TW"/>
              </w:rPr>
            </w:pPr>
          </w:p>
        </w:tc>
      </w:tr>
      <w:tr w:rsidR="00DF423A" w:rsidRPr="00EF5447" w14:paraId="0A1D57B3" w14:textId="77777777" w:rsidTr="00C149A6">
        <w:trPr>
          <w:trHeight w:val="187"/>
          <w:jc w:val="center"/>
        </w:trPr>
        <w:tc>
          <w:tcPr>
            <w:tcW w:w="2463" w:type="dxa"/>
            <w:shd w:val="clear" w:color="auto" w:fill="auto"/>
            <w:noWrap/>
          </w:tcPr>
          <w:p w14:paraId="7F2CCEF1" w14:textId="77777777" w:rsidR="00DF423A" w:rsidRPr="00EF5447" w:rsidRDefault="00DF423A" w:rsidP="00C149A6">
            <w:pPr>
              <w:pStyle w:val="TAC"/>
              <w:rPr>
                <w:lang w:eastAsia="fi-FI"/>
              </w:rPr>
            </w:pPr>
            <w:r w:rsidRPr="00EF5447">
              <w:rPr>
                <w:lang w:eastAsia="fi-FI"/>
              </w:rPr>
              <w:t>DC_26A_n41A</w:t>
            </w:r>
          </w:p>
        </w:tc>
        <w:tc>
          <w:tcPr>
            <w:tcW w:w="2280" w:type="dxa"/>
          </w:tcPr>
          <w:p w14:paraId="750C001D" w14:textId="77777777" w:rsidR="00DF423A" w:rsidRPr="00EF5447" w:rsidRDefault="00DF423A" w:rsidP="00C149A6">
            <w:pPr>
              <w:pStyle w:val="TAC"/>
              <w:rPr>
                <w:lang w:eastAsia="fi-FI"/>
              </w:rPr>
            </w:pPr>
            <w:r w:rsidRPr="00EF5447">
              <w:rPr>
                <w:lang w:eastAsia="fi-FI"/>
              </w:rPr>
              <w:t>DC_26A_n41A</w:t>
            </w:r>
          </w:p>
        </w:tc>
        <w:tc>
          <w:tcPr>
            <w:tcW w:w="2738" w:type="dxa"/>
            <w:shd w:val="clear" w:color="auto" w:fill="auto"/>
            <w:noWrap/>
          </w:tcPr>
          <w:p w14:paraId="686D4F72" w14:textId="77777777" w:rsidR="00DF423A" w:rsidRPr="00EF5447" w:rsidRDefault="00DF423A" w:rsidP="00C149A6">
            <w:pPr>
              <w:pStyle w:val="TAC"/>
              <w:rPr>
                <w:lang w:eastAsia="fi-FI"/>
              </w:rPr>
            </w:pPr>
            <w:r w:rsidRPr="00EF5447">
              <w:rPr>
                <w:lang w:eastAsia="fi-FI"/>
              </w:rPr>
              <w:t>No</w:t>
            </w:r>
          </w:p>
        </w:tc>
        <w:tc>
          <w:tcPr>
            <w:tcW w:w="2738" w:type="dxa"/>
          </w:tcPr>
          <w:p w14:paraId="448DAC72" w14:textId="77777777" w:rsidR="00DF423A" w:rsidRPr="00EF5447" w:rsidRDefault="00DF423A" w:rsidP="00C149A6">
            <w:pPr>
              <w:pStyle w:val="TAC"/>
              <w:rPr>
                <w:lang w:eastAsia="fi-FI"/>
              </w:rPr>
            </w:pPr>
          </w:p>
        </w:tc>
      </w:tr>
      <w:tr w:rsidR="00DF423A" w:rsidRPr="00EF5447" w14:paraId="6C47C599" w14:textId="77777777" w:rsidTr="00C149A6">
        <w:trPr>
          <w:trHeight w:val="187"/>
          <w:jc w:val="center"/>
        </w:trPr>
        <w:tc>
          <w:tcPr>
            <w:tcW w:w="2463" w:type="dxa"/>
            <w:shd w:val="clear" w:color="auto" w:fill="auto"/>
            <w:noWrap/>
          </w:tcPr>
          <w:p w14:paraId="22BA300B" w14:textId="77777777" w:rsidR="00DF423A" w:rsidRPr="00EF5447" w:rsidRDefault="00DF423A" w:rsidP="00C149A6">
            <w:pPr>
              <w:pStyle w:val="TAC"/>
              <w:rPr>
                <w:lang w:eastAsia="fi-FI"/>
              </w:rPr>
            </w:pPr>
            <w:r w:rsidRPr="00EF5447">
              <w:rPr>
                <w:lang w:eastAsia="ja-JP"/>
              </w:rPr>
              <w:t>DC_26A_n77A</w:t>
            </w:r>
            <w:r w:rsidRPr="00EF5447">
              <w:rPr>
                <w:vertAlign w:val="superscript"/>
                <w:lang w:eastAsia="fi-FI"/>
              </w:rPr>
              <w:t>7</w:t>
            </w:r>
          </w:p>
        </w:tc>
        <w:tc>
          <w:tcPr>
            <w:tcW w:w="2280" w:type="dxa"/>
          </w:tcPr>
          <w:p w14:paraId="5BD1CA72" w14:textId="77777777" w:rsidR="00DF423A" w:rsidRPr="00EF5447" w:rsidRDefault="00DF423A" w:rsidP="00C149A6">
            <w:pPr>
              <w:pStyle w:val="TAC"/>
              <w:rPr>
                <w:lang w:eastAsia="fi-FI"/>
              </w:rPr>
            </w:pPr>
            <w:r w:rsidRPr="00EF5447">
              <w:rPr>
                <w:lang w:eastAsia="ja-JP"/>
              </w:rPr>
              <w:t>DC_26A_n77A</w:t>
            </w:r>
          </w:p>
        </w:tc>
        <w:tc>
          <w:tcPr>
            <w:tcW w:w="2738" w:type="dxa"/>
            <w:shd w:val="clear" w:color="auto" w:fill="auto"/>
            <w:noWrap/>
          </w:tcPr>
          <w:p w14:paraId="1A5056F3" w14:textId="77777777" w:rsidR="00DF423A" w:rsidRPr="00EF5447" w:rsidRDefault="00DF423A" w:rsidP="00C149A6">
            <w:pPr>
              <w:pStyle w:val="TAC"/>
              <w:rPr>
                <w:lang w:eastAsia="fi-FI"/>
              </w:rPr>
            </w:pPr>
            <w:r w:rsidRPr="00EF5447">
              <w:rPr>
                <w:lang w:eastAsia="ja-JP"/>
              </w:rPr>
              <w:t>No</w:t>
            </w:r>
          </w:p>
        </w:tc>
        <w:tc>
          <w:tcPr>
            <w:tcW w:w="2738" w:type="dxa"/>
          </w:tcPr>
          <w:p w14:paraId="17247276" w14:textId="77777777" w:rsidR="00DF423A" w:rsidRPr="00EF5447" w:rsidRDefault="00DF423A" w:rsidP="00C149A6">
            <w:pPr>
              <w:pStyle w:val="TAC"/>
              <w:rPr>
                <w:lang w:eastAsia="ja-JP"/>
              </w:rPr>
            </w:pPr>
          </w:p>
        </w:tc>
      </w:tr>
      <w:tr w:rsidR="00DF423A" w:rsidRPr="00EF5447" w14:paraId="1DC13CF9" w14:textId="77777777" w:rsidTr="00C149A6">
        <w:trPr>
          <w:trHeight w:val="187"/>
          <w:jc w:val="center"/>
        </w:trPr>
        <w:tc>
          <w:tcPr>
            <w:tcW w:w="2463" w:type="dxa"/>
            <w:shd w:val="clear" w:color="auto" w:fill="auto"/>
            <w:noWrap/>
          </w:tcPr>
          <w:p w14:paraId="18746948" w14:textId="77777777" w:rsidR="00DF423A" w:rsidRPr="00EF5447" w:rsidRDefault="00DF423A" w:rsidP="00C149A6">
            <w:pPr>
              <w:pStyle w:val="TAC"/>
              <w:rPr>
                <w:lang w:eastAsia="fi-FI"/>
              </w:rPr>
            </w:pPr>
            <w:r w:rsidRPr="00EF5447">
              <w:rPr>
                <w:lang w:eastAsia="ja-JP"/>
              </w:rPr>
              <w:t>DC_26A_n78A</w:t>
            </w:r>
            <w:r w:rsidRPr="00EF5447">
              <w:rPr>
                <w:vertAlign w:val="superscript"/>
                <w:lang w:eastAsia="fi-FI"/>
              </w:rPr>
              <w:t>7</w:t>
            </w:r>
          </w:p>
        </w:tc>
        <w:tc>
          <w:tcPr>
            <w:tcW w:w="2280" w:type="dxa"/>
          </w:tcPr>
          <w:p w14:paraId="44F7BBCF" w14:textId="77777777" w:rsidR="00DF423A" w:rsidRPr="00EF5447" w:rsidRDefault="00DF423A" w:rsidP="00C149A6">
            <w:pPr>
              <w:pStyle w:val="TAC"/>
              <w:rPr>
                <w:lang w:eastAsia="fi-FI"/>
              </w:rPr>
            </w:pPr>
            <w:r w:rsidRPr="00EF5447">
              <w:rPr>
                <w:lang w:eastAsia="ja-JP"/>
              </w:rPr>
              <w:t>DC_26A_n78A</w:t>
            </w:r>
          </w:p>
        </w:tc>
        <w:tc>
          <w:tcPr>
            <w:tcW w:w="2738" w:type="dxa"/>
            <w:shd w:val="clear" w:color="auto" w:fill="auto"/>
            <w:noWrap/>
          </w:tcPr>
          <w:p w14:paraId="6EECC711" w14:textId="77777777" w:rsidR="00DF423A" w:rsidRPr="00EF5447" w:rsidRDefault="00DF423A" w:rsidP="00C149A6">
            <w:pPr>
              <w:pStyle w:val="TAC"/>
              <w:rPr>
                <w:lang w:eastAsia="fi-FI"/>
              </w:rPr>
            </w:pPr>
            <w:r w:rsidRPr="00EF5447">
              <w:rPr>
                <w:lang w:eastAsia="ja-JP"/>
              </w:rPr>
              <w:t>No</w:t>
            </w:r>
          </w:p>
        </w:tc>
        <w:tc>
          <w:tcPr>
            <w:tcW w:w="2738" w:type="dxa"/>
          </w:tcPr>
          <w:p w14:paraId="0C9DD356" w14:textId="77777777" w:rsidR="00DF423A" w:rsidRPr="00EF5447" w:rsidRDefault="00DF423A" w:rsidP="00C149A6">
            <w:pPr>
              <w:pStyle w:val="TAC"/>
              <w:rPr>
                <w:lang w:eastAsia="ja-JP"/>
              </w:rPr>
            </w:pPr>
          </w:p>
        </w:tc>
      </w:tr>
      <w:tr w:rsidR="00DF423A" w:rsidRPr="00EF5447" w14:paraId="29A69B49" w14:textId="77777777" w:rsidTr="00C149A6">
        <w:trPr>
          <w:trHeight w:val="187"/>
          <w:jc w:val="center"/>
        </w:trPr>
        <w:tc>
          <w:tcPr>
            <w:tcW w:w="2463" w:type="dxa"/>
            <w:shd w:val="clear" w:color="auto" w:fill="auto"/>
            <w:noWrap/>
          </w:tcPr>
          <w:p w14:paraId="194CCED0" w14:textId="77777777" w:rsidR="00DF423A" w:rsidRPr="00EF5447" w:rsidRDefault="00DF423A" w:rsidP="00C149A6">
            <w:pPr>
              <w:pStyle w:val="TAC"/>
              <w:rPr>
                <w:lang w:eastAsia="fi-FI"/>
              </w:rPr>
            </w:pPr>
            <w:r w:rsidRPr="00EF5447">
              <w:rPr>
                <w:lang w:eastAsia="ja-JP"/>
              </w:rPr>
              <w:t>DC_26A_n79A</w:t>
            </w:r>
            <w:r w:rsidRPr="00EF5447">
              <w:rPr>
                <w:vertAlign w:val="superscript"/>
                <w:lang w:eastAsia="fi-FI"/>
              </w:rPr>
              <w:t>7</w:t>
            </w:r>
          </w:p>
        </w:tc>
        <w:tc>
          <w:tcPr>
            <w:tcW w:w="2280" w:type="dxa"/>
          </w:tcPr>
          <w:p w14:paraId="32A6B770" w14:textId="77777777" w:rsidR="00DF423A" w:rsidRPr="00EF5447" w:rsidRDefault="00DF423A" w:rsidP="00C149A6">
            <w:pPr>
              <w:pStyle w:val="TAC"/>
              <w:rPr>
                <w:lang w:eastAsia="fi-FI"/>
              </w:rPr>
            </w:pPr>
            <w:r w:rsidRPr="00EF5447">
              <w:rPr>
                <w:lang w:eastAsia="ja-JP"/>
              </w:rPr>
              <w:t>DC_26A_n79A</w:t>
            </w:r>
          </w:p>
        </w:tc>
        <w:tc>
          <w:tcPr>
            <w:tcW w:w="2738" w:type="dxa"/>
            <w:shd w:val="clear" w:color="auto" w:fill="auto"/>
            <w:noWrap/>
          </w:tcPr>
          <w:p w14:paraId="40D80E2B" w14:textId="77777777" w:rsidR="00DF423A" w:rsidRPr="00EF5447" w:rsidRDefault="00DF423A" w:rsidP="00C149A6">
            <w:pPr>
              <w:pStyle w:val="TAC"/>
              <w:rPr>
                <w:lang w:eastAsia="fi-FI"/>
              </w:rPr>
            </w:pPr>
            <w:r w:rsidRPr="00EF5447">
              <w:rPr>
                <w:lang w:eastAsia="ja-JP"/>
              </w:rPr>
              <w:t>No</w:t>
            </w:r>
          </w:p>
        </w:tc>
        <w:tc>
          <w:tcPr>
            <w:tcW w:w="2738" w:type="dxa"/>
          </w:tcPr>
          <w:p w14:paraId="3BA4503A" w14:textId="77777777" w:rsidR="00DF423A" w:rsidRPr="00EF5447" w:rsidRDefault="00DF423A" w:rsidP="00C149A6">
            <w:pPr>
              <w:pStyle w:val="TAC"/>
              <w:rPr>
                <w:lang w:eastAsia="ja-JP"/>
              </w:rPr>
            </w:pPr>
          </w:p>
        </w:tc>
      </w:tr>
      <w:tr w:rsidR="00DF423A" w:rsidRPr="00EF5447" w14:paraId="00469D2E" w14:textId="77777777" w:rsidTr="00C149A6">
        <w:trPr>
          <w:trHeight w:val="187"/>
          <w:jc w:val="center"/>
        </w:trPr>
        <w:tc>
          <w:tcPr>
            <w:tcW w:w="2463" w:type="dxa"/>
            <w:shd w:val="clear" w:color="auto" w:fill="auto"/>
            <w:noWrap/>
          </w:tcPr>
          <w:p w14:paraId="77A00DAB" w14:textId="77777777" w:rsidR="00DF423A" w:rsidRPr="00EF5447" w:rsidRDefault="00DF423A" w:rsidP="00C149A6">
            <w:pPr>
              <w:pStyle w:val="TAC"/>
              <w:rPr>
                <w:lang w:eastAsia="ja-JP"/>
              </w:rPr>
            </w:pPr>
            <w:r w:rsidRPr="00EF5447">
              <w:t>DC_28A_n1A</w:t>
            </w:r>
          </w:p>
        </w:tc>
        <w:tc>
          <w:tcPr>
            <w:tcW w:w="2280" w:type="dxa"/>
          </w:tcPr>
          <w:p w14:paraId="52394445" w14:textId="77777777" w:rsidR="00DF423A" w:rsidRPr="00EF5447" w:rsidRDefault="00DF423A" w:rsidP="00C149A6">
            <w:pPr>
              <w:pStyle w:val="TAC"/>
              <w:rPr>
                <w:lang w:eastAsia="ja-JP"/>
              </w:rPr>
            </w:pPr>
            <w:r w:rsidRPr="00EF5447">
              <w:t>DC_28A_n1A</w:t>
            </w:r>
          </w:p>
        </w:tc>
        <w:tc>
          <w:tcPr>
            <w:tcW w:w="2738" w:type="dxa"/>
            <w:shd w:val="clear" w:color="auto" w:fill="auto"/>
            <w:noWrap/>
          </w:tcPr>
          <w:p w14:paraId="79FCDB50" w14:textId="77777777" w:rsidR="00DF423A" w:rsidRPr="00EF5447" w:rsidRDefault="00DF423A" w:rsidP="00C149A6">
            <w:pPr>
              <w:pStyle w:val="TAC"/>
              <w:rPr>
                <w:lang w:eastAsia="ja-JP"/>
              </w:rPr>
            </w:pPr>
            <w:r w:rsidRPr="00EF5447">
              <w:t>No</w:t>
            </w:r>
          </w:p>
        </w:tc>
        <w:tc>
          <w:tcPr>
            <w:tcW w:w="2738" w:type="dxa"/>
          </w:tcPr>
          <w:p w14:paraId="74767A81" w14:textId="77777777" w:rsidR="00DF423A" w:rsidRPr="00EF5447" w:rsidDel="00D24888" w:rsidRDefault="00DF423A" w:rsidP="00C149A6">
            <w:pPr>
              <w:pStyle w:val="TAC"/>
              <w:rPr>
                <w:lang w:eastAsia="zh-CN"/>
              </w:rPr>
            </w:pPr>
          </w:p>
        </w:tc>
      </w:tr>
      <w:tr w:rsidR="00DF423A" w:rsidRPr="00EF5447" w14:paraId="46B8DE78" w14:textId="77777777" w:rsidTr="00C149A6">
        <w:trPr>
          <w:trHeight w:val="187"/>
          <w:jc w:val="center"/>
        </w:trPr>
        <w:tc>
          <w:tcPr>
            <w:tcW w:w="2463" w:type="dxa"/>
            <w:shd w:val="clear" w:color="auto" w:fill="auto"/>
            <w:noWrap/>
          </w:tcPr>
          <w:p w14:paraId="300899FF" w14:textId="77777777" w:rsidR="00DF423A" w:rsidRPr="00EF5447" w:rsidRDefault="00DF423A" w:rsidP="00C149A6">
            <w:pPr>
              <w:pStyle w:val="TAC"/>
              <w:rPr>
                <w:lang w:eastAsia="ja-JP"/>
              </w:rPr>
            </w:pPr>
            <w:r w:rsidRPr="00EF5447">
              <w:rPr>
                <w:lang w:eastAsia="fi-FI"/>
              </w:rPr>
              <w:t>DC_28A_n2A</w:t>
            </w:r>
          </w:p>
        </w:tc>
        <w:tc>
          <w:tcPr>
            <w:tcW w:w="2280" w:type="dxa"/>
          </w:tcPr>
          <w:p w14:paraId="55088C86" w14:textId="77777777" w:rsidR="00DF423A" w:rsidRPr="00EF5447" w:rsidRDefault="00DF423A" w:rsidP="00C149A6">
            <w:pPr>
              <w:pStyle w:val="TAC"/>
              <w:rPr>
                <w:lang w:eastAsia="ja-JP"/>
              </w:rPr>
            </w:pPr>
            <w:r w:rsidRPr="00EF5447">
              <w:rPr>
                <w:lang w:eastAsia="fi-FI"/>
              </w:rPr>
              <w:t>DC_28A_n2A</w:t>
            </w:r>
          </w:p>
        </w:tc>
        <w:tc>
          <w:tcPr>
            <w:tcW w:w="2738" w:type="dxa"/>
            <w:shd w:val="clear" w:color="auto" w:fill="auto"/>
            <w:noWrap/>
          </w:tcPr>
          <w:p w14:paraId="4403E472" w14:textId="77777777" w:rsidR="00DF423A" w:rsidRPr="00EF5447" w:rsidRDefault="00DF423A" w:rsidP="00C149A6">
            <w:pPr>
              <w:pStyle w:val="TAC"/>
              <w:rPr>
                <w:lang w:eastAsia="ja-JP"/>
              </w:rPr>
            </w:pPr>
            <w:r w:rsidRPr="00EF5447">
              <w:rPr>
                <w:lang w:eastAsia="fi-FI"/>
              </w:rPr>
              <w:t>No</w:t>
            </w:r>
          </w:p>
        </w:tc>
        <w:tc>
          <w:tcPr>
            <w:tcW w:w="2738" w:type="dxa"/>
          </w:tcPr>
          <w:p w14:paraId="645FB53D" w14:textId="77777777" w:rsidR="00DF423A" w:rsidRPr="00EF5447" w:rsidDel="00D24888" w:rsidRDefault="00DF423A" w:rsidP="00C149A6">
            <w:pPr>
              <w:pStyle w:val="TAC"/>
              <w:rPr>
                <w:lang w:eastAsia="zh-CN"/>
              </w:rPr>
            </w:pPr>
          </w:p>
        </w:tc>
      </w:tr>
      <w:tr w:rsidR="00DF423A" w:rsidRPr="00EF5447" w14:paraId="1C6E8CB6" w14:textId="77777777" w:rsidTr="00C149A6">
        <w:trPr>
          <w:trHeight w:val="187"/>
          <w:jc w:val="center"/>
        </w:trPr>
        <w:tc>
          <w:tcPr>
            <w:tcW w:w="2463" w:type="dxa"/>
            <w:shd w:val="clear" w:color="auto" w:fill="auto"/>
            <w:noWrap/>
          </w:tcPr>
          <w:p w14:paraId="3D3B7E5B" w14:textId="77777777" w:rsidR="00DF423A" w:rsidRPr="00EF5447" w:rsidRDefault="00DF423A" w:rsidP="00C149A6">
            <w:pPr>
              <w:pStyle w:val="TAC"/>
              <w:rPr>
                <w:lang w:eastAsia="ja-JP"/>
              </w:rPr>
            </w:pPr>
            <w:r w:rsidRPr="00EF5447">
              <w:rPr>
                <w:lang w:eastAsia="fi-FI"/>
              </w:rPr>
              <w:t>DC_28A_n3A</w:t>
            </w:r>
          </w:p>
        </w:tc>
        <w:tc>
          <w:tcPr>
            <w:tcW w:w="2280" w:type="dxa"/>
          </w:tcPr>
          <w:p w14:paraId="2E6B3DF4" w14:textId="77777777" w:rsidR="00DF423A" w:rsidRPr="00EF5447" w:rsidRDefault="00DF423A" w:rsidP="00C149A6">
            <w:pPr>
              <w:pStyle w:val="TAC"/>
              <w:rPr>
                <w:lang w:eastAsia="ja-JP"/>
              </w:rPr>
            </w:pPr>
            <w:r w:rsidRPr="00EF5447">
              <w:rPr>
                <w:lang w:eastAsia="fi-FI"/>
              </w:rPr>
              <w:t>DC_28A_n3A</w:t>
            </w:r>
          </w:p>
        </w:tc>
        <w:tc>
          <w:tcPr>
            <w:tcW w:w="2738" w:type="dxa"/>
            <w:shd w:val="clear" w:color="auto" w:fill="auto"/>
            <w:noWrap/>
          </w:tcPr>
          <w:p w14:paraId="63348BC3" w14:textId="77777777" w:rsidR="00DF423A" w:rsidRPr="00EF5447" w:rsidRDefault="00DF423A" w:rsidP="00C149A6">
            <w:pPr>
              <w:pStyle w:val="TAC"/>
              <w:rPr>
                <w:lang w:eastAsia="ja-JP"/>
              </w:rPr>
            </w:pPr>
            <w:r w:rsidRPr="00EF5447">
              <w:rPr>
                <w:lang w:eastAsia="zh-TW"/>
              </w:rPr>
              <w:t>No</w:t>
            </w:r>
          </w:p>
        </w:tc>
        <w:tc>
          <w:tcPr>
            <w:tcW w:w="2738" w:type="dxa"/>
          </w:tcPr>
          <w:p w14:paraId="71E294AC" w14:textId="77777777" w:rsidR="00DF423A" w:rsidRPr="00EF5447" w:rsidRDefault="00DF423A" w:rsidP="00C149A6">
            <w:pPr>
              <w:pStyle w:val="TAC"/>
              <w:rPr>
                <w:lang w:eastAsia="zh-TW"/>
              </w:rPr>
            </w:pPr>
          </w:p>
        </w:tc>
      </w:tr>
      <w:tr w:rsidR="00DF423A" w:rsidRPr="00EF5447" w14:paraId="01365728" w14:textId="77777777" w:rsidTr="00C149A6">
        <w:trPr>
          <w:trHeight w:val="187"/>
          <w:jc w:val="center"/>
        </w:trPr>
        <w:tc>
          <w:tcPr>
            <w:tcW w:w="2463" w:type="dxa"/>
            <w:shd w:val="clear" w:color="auto" w:fill="auto"/>
            <w:noWrap/>
          </w:tcPr>
          <w:p w14:paraId="5818F044" w14:textId="77777777" w:rsidR="00DF423A" w:rsidRPr="00EF5447" w:rsidRDefault="00DF423A" w:rsidP="00C149A6">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4FC64BDA" w14:textId="77777777" w:rsidR="00DF423A" w:rsidRPr="00EF5447" w:rsidRDefault="00DF423A" w:rsidP="00C149A6">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0558BA4C" w14:textId="77777777" w:rsidR="00DF423A" w:rsidRPr="00EF5447" w:rsidRDefault="00DF423A" w:rsidP="00C149A6">
            <w:pPr>
              <w:pStyle w:val="TAC"/>
              <w:rPr>
                <w:lang w:eastAsia="ja-JP"/>
              </w:rPr>
            </w:pPr>
            <w:r w:rsidRPr="00EF5447">
              <w:rPr>
                <w:lang w:eastAsia="zh-TW"/>
              </w:rPr>
              <w:t>No</w:t>
            </w:r>
          </w:p>
        </w:tc>
        <w:tc>
          <w:tcPr>
            <w:tcW w:w="2738" w:type="dxa"/>
          </w:tcPr>
          <w:p w14:paraId="37EFAFC1" w14:textId="77777777" w:rsidR="00DF423A" w:rsidRPr="00EF5447" w:rsidRDefault="00DF423A" w:rsidP="00C149A6">
            <w:pPr>
              <w:pStyle w:val="TAC"/>
              <w:rPr>
                <w:lang w:eastAsia="zh-TW"/>
              </w:rPr>
            </w:pPr>
          </w:p>
        </w:tc>
      </w:tr>
      <w:tr w:rsidR="00DF423A" w:rsidRPr="00EF5447" w14:paraId="6DF4E75A" w14:textId="77777777" w:rsidTr="00C149A6">
        <w:trPr>
          <w:trHeight w:val="187"/>
          <w:jc w:val="center"/>
        </w:trPr>
        <w:tc>
          <w:tcPr>
            <w:tcW w:w="2463" w:type="dxa"/>
            <w:shd w:val="clear" w:color="auto" w:fill="auto"/>
            <w:noWrap/>
          </w:tcPr>
          <w:p w14:paraId="1CBA5D6B" w14:textId="77777777" w:rsidR="00DF423A" w:rsidRPr="00EF5447" w:rsidRDefault="00DF423A" w:rsidP="00C149A6">
            <w:pPr>
              <w:pStyle w:val="TAC"/>
              <w:rPr>
                <w:lang w:eastAsia="zh-TW"/>
              </w:rPr>
            </w:pPr>
            <w:r w:rsidRPr="00EF5447">
              <w:rPr>
                <w:lang w:eastAsia="zh-TW"/>
              </w:rPr>
              <w:t>DC_28A_n7A</w:t>
            </w:r>
          </w:p>
          <w:p w14:paraId="349E9B14" w14:textId="77777777" w:rsidR="00DF423A" w:rsidRPr="00EF5447" w:rsidRDefault="00DF423A" w:rsidP="00C149A6">
            <w:pPr>
              <w:pStyle w:val="TAC"/>
              <w:rPr>
                <w:lang w:eastAsia="fi-FI"/>
              </w:rPr>
            </w:pPr>
            <w:r w:rsidRPr="00EF5447">
              <w:rPr>
                <w:lang w:eastAsia="zh-TW"/>
              </w:rPr>
              <w:t>DC_28A_n7B</w:t>
            </w:r>
          </w:p>
        </w:tc>
        <w:tc>
          <w:tcPr>
            <w:tcW w:w="2280" w:type="dxa"/>
          </w:tcPr>
          <w:p w14:paraId="43B01F00" w14:textId="77777777" w:rsidR="00DF423A" w:rsidRPr="00EF5447" w:rsidRDefault="00DF423A" w:rsidP="00C149A6">
            <w:pPr>
              <w:pStyle w:val="TAC"/>
              <w:rPr>
                <w:lang w:eastAsia="fi-FI"/>
              </w:rPr>
            </w:pPr>
            <w:r w:rsidRPr="00EF5447">
              <w:rPr>
                <w:lang w:eastAsia="fi-FI"/>
              </w:rPr>
              <w:t>DC_28A_n7A</w:t>
            </w:r>
          </w:p>
          <w:p w14:paraId="56A22531" w14:textId="77777777" w:rsidR="00DF423A" w:rsidRPr="00EF5447" w:rsidRDefault="00DF423A" w:rsidP="00C149A6">
            <w:pPr>
              <w:pStyle w:val="TAC"/>
              <w:rPr>
                <w:lang w:eastAsia="fi-FI"/>
              </w:rPr>
            </w:pPr>
            <w:r w:rsidRPr="00EF5447">
              <w:rPr>
                <w:lang w:eastAsia="fi-FI"/>
              </w:rPr>
              <w:t>DC_28A_n7B</w:t>
            </w:r>
          </w:p>
        </w:tc>
        <w:tc>
          <w:tcPr>
            <w:tcW w:w="2738" w:type="dxa"/>
            <w:shd w:val="clear" w:color="auto" w:fill="auto"/>
            <w:noWrap/>
          </w:tcPr>
          <w:p w14:paraId="2579B766" w14:textId="77777777" w:rsidR="00DF423A" w:rsidRPr="00EF5447" w:rsidRDefault="00DF423A" w:rsidP="00C149A6">
            <w:pPr>
              <w:pStyle w:val="TAC"/>
              <w:rPr>
                <w:lang w:eastAsia="zh-TW"/>
              </w:rPr>
            </w:pPr>
            <w:r w:rsidRPr="00EF5447">
              <w:rPr>
                <w:lang w:eastAsia="zh-TW"/>
              </w:rPr>
              <w:t>No</w:t>
            </w:r>
          </w:p>
        </w:tc>
        <w:tc>
          <w:tcPr>
            <w:tcW w:w="2738" w:type="dxa"/>
          </w:tcPr>
          <w:p w14:paraId="497D7B6D" w14:textId="77777777" w:rsidR="00DF423A" w:rsidRPr="00EF5447" w:rsidRDefault="00DF423A" w:rsidP="00C149A6">
            <w:pPr>
              <w:pStyle w:val="TAC"/>
              <w:rPr>
                <w:lang w:eastAsia="zh-TW"/>
              </w:rPr>
            </w:pPr>
          </w:p>
        </w:tc>
      </w:tr>
      <w:tr w:rsidR="00DF423A" w:rsidRPr="00EF5447" w14:paraId="475D8CC3" w14:textId="77777777" w:rsidTr="00C149A6">
        <w:trPr>
          <w:trHeight w:val="187"/>
          <w:jc w:val="center"/>
        </w:trPr>
        <w:tc>
          <w:tcPr>
            <w:tcW w:w="2463" w:type="dxa"/>
            <w:shd w:val="clear" w:color="auto" w:fill="auto"/>
            <w:noWrap/>
          </w:tcPr>
          <w:p w14:paraId="675C50F8" w14:textId="77777777" w:rsidR="00DF423A" w:rsidRPr="00EF5447" w:rsidRDefault="00DF423A" w:rsidP="00C149A6">
            <w:pPr>
              <w:pStyle w:val="TAC"/>
              <w:rPr>
                <w:lang w:eastAsia="ja-JP"/>
              </w:rPr>
            </w:pPr>
            <w:r w:rsidRPr="00EF5447">
              <w:rPr>
                <w:lang w:eastAsia="ja-JP"/>
              </w:rPr>
              <w:t>DC_28A_n51A</w:t>
            </w:r>
          </w:p>
        </w:tc>
        <w:tc>
          <w:tcPr>
            <w:tcW w:w="2280" w:type="dxa"/>
          </w:tcPr>
          <w:p w14:paraId="5B9B1BE0" w14:textId="77777777" w:rsidR="00DF423A" w:rsidRPr="00EF5447" w:rsidRDefault="00DF423A" w:rsidP="00C149A6">
            <w:pPr>
              <w:pStyle w:val="TAC"/>
              <w:rPr>
                <w:lang w:eastAsia="ja-JP"/>
              </w:rPr>
            </w:pPr>
            <w:r w:rsidRPr="00EF5447">
              <w:rPr>
                <w:lang w:eastAsia="ja-JP"/>
              </w:rPr>
              <w:t>DC_28A_n51A</w:t>
            </w:r>
          </w:p>
        </w:tc>
        <w:tc>
          <w:tcPr>
            <w:tcW w:w="2738" w:type="dxa"/>
            <w:shd w:val="clear" w:color="auto" w:fill="auto"/>
            <w:noWrap/>
          </w:tcPr>
          <w:p w14:paraId="68893BC9" w14:textId="77777777" w:rsidR="00DF423A" w:rsidRPr="00EF5447" w:rsidRDefault="00DF423A" w:rsidP="00C149A6">
            <w:pPr>
              <w:pStyle w:val="TAC"/>
              <w:rPr>
                <w:lang w:eastAsia="ja-JP"/>
              </w:rPr>
            </w:pPr>
            <w:r w:rsidRPr="00EF5447">
              <w:rPr>
                <w:lang w:eastAsia="ja-JP"/>
              </w:rPr>
              <w:t>No</w:t>
            </w:r>
          </w:p>
        </w:tc>
        <w:tc>
          <w:tcPr>
            <w:tcW w:w="2738" w:type="dxa"/>
          </w:tcPr>
          <w:p w14:paraId="73C77EEF" w14:textId="77777777" w:rsidR="00DF423A" w:rsidRPr="00EF5447" w:rsidRDefault="00DF423A" w:rsidP="00C149A6">
            <w:pPr>
              <w:pStyle w:val="TAC"/>
              <w:rPr>
                <w:lang w:eastAsia="ja-JP"/>
              </w:rPr>
            </w:pPr>
          </w:p>
        </w:tc>
      </w:tr>
      <w:tr w:rsidR="00DF423A" w:rsidRPr="00EF5447" w14:paraId="42C09ED2" w14:textId="77777777" w:rsidTr="00C149A6">
        <w:trPr>
          <w:trHeight w:val="187"/>
          <w:jc w:val="center"/>
        </w:trPr>
        <w:tc>
          <w:tcPr>
            <w:tcW w:w="2463" w:type="dxa"/>
            <w:shd w:val="clear" w:color="auto" w:fill="auto"/>
            <w:noWrap/>
          </w:tcPr>
          <w:p w14:paraId="6AEDEB14" w14:textId="77777777" w:rsidR="00DF423A" w:rsidRPr="00EF5447" w:rsidRDefault="00DF423A" w:rsidP="00C149A6">
            <w:pPr>
              <w:pStyle w:val="TAC"/>
              <w:rPr>
                <w:lang w:eastAsia="ja-JP"/>
              </w:rPr>
            </w:pPr>
            <w:r w:rsidRPr="00EF5447">
              <w:rPr>
                <w:lang w:eastAsia="fi-FI"/>
              </w:rPr>
              <w:t>DC_</w:t>
            </w:r>
            <w:r w:rsidRPr="00EF5447">
              <w:rPr>
                <w:lang w:eastAsia="zh-CN"/>
              </w:rPr>
              <w:t>28A_n8A</w:t>
            </w:r>
          </w:p>
        </w:tc>
        <w:tc>
          <w:tcPr>
            <w:tcW w:w="2280" w:type="dxa"/>
          </w:tcPr>
          <w:p w14:paraId="44606117" w14:textId="77777777" w:rsidR="00DF423A" w:rsidRPr="00EF5447" w:rsidRDefault="00DF423A" w:rsidP="00C149A6">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40798EE4" w14:textId="77777777" w:rsidR="00DF423A" w:rsidRPr="00EF5447" w:rsidRDefault="00DF423A" w:rsidP="00C149A6">
            <w:pPr>
              <w:pStyle w:val="TAC"/>
              <w:rPr>
                <w:lang w:eastAsia="ja-JP"/>
              </w:rPr>
            </w:pPr>
            <w:r w:rsidRPr="00EF5447">
              <w:rPr>
                <w:lang w:eastAsia="zh-TW"/>
              </w:rPr>
              <w:t>No</w:t>
            </w:r>
          </w:p>
        </w:tc>
        <w:tc>
          <w:tcPr>
            <w:tcW w:w="2738" w:type="dxa"/>
          </w:tcPr>
          <w:p w14:paraId="126B8B03" w14:textId="77777777" w:rsidR="00DF423A" w:rsidRPr="00EF5447" w:rsidRDefault="00DF423A" w:rsidP="00C149A6">
            <w:pPr>
              <w:pStyle w:val="TAC"/>
              <w:rPr>
                <w:lang w:eastAsia="zh-TW"/>
              </w:rPr>
            </w:pPr>
          </w:p>
        </w:tc>
      </w:tr>
      <w:tr w:rsidR="00DF423A" w:rsidRPr="00EF5447" w14:paraId="772C9C8D" w14:textId="77777777" w:rsidTr="00C149A6">
        <w:trPr>
          <w:trHeight w:val="187"/>
          <w:jc w:val="center"/>
        </w:trPr>
        <w:tc>
          <w:tcPr>
            <w:tcW w:w="2463" w:type="dxa"/>
            <w:shd w:val="clear" w:color="auto" w:fill="auto"/>
            <w:noWrap/>
          </w:tcPr>
          <w:p w14:paraId="7299C8FC" w14:textId="77777777" w:rsidR="00DF423A" w:rsidRPr="00EF5447" w:rsidRDefault="00DF423A" w:rsidP="00C149A6">
            <w:pPr>
              <w:pStyle w:val="TAC"/>
              <w:rPr>
                <w:lang w:eastAsia="fi-FI"/>
              </w:rPr>
            </w:pPr>
            <w:r w:rsidRPr="00EF5447">
              <w:rPr>
                <w:lang w:eastAsia="fi-FI"/>
              </w:rPr>
              <w:t>DC_28A_n40A</w:t>
            </w:r>
          </w:p>
        </w:tc>
        <w:tc>
          <w:tcPr>
            <w:tcW w:w="2280" w:type="dxa"/>
          </w:tcPr>
          <w:p w14:paraId="10C05E91" w14:textId="77777777" w:rsidR="00DF423A" w:rsidRPr="00EF5447" w:rsidRDefault="00DF423A" w:rsidP="00C149A6">
            <w:pPr>
              <w:pStyle w:val="TAC"/>
              <w:rPr>
                <w:lang w:eastAsia="fi-FI"/>
              </w:rPr>
            </w:pPr>
            <w:r w:rsidRPr="00EF5447">
              <w:rPr>
                <w:lang w:eastAsia="fi-FI"/>
              </w:rPr>
              <w:t>DC_28A_n40A</w:t>
            </w:r>
          </w:p>
        </w:tc>
        <w:tc>
          <w:tcPr>
            <w:tcW w:w="2738" w:type="dxa"/>
            <w:shd w:val="clear" w:color="auto" w:fill="auto"/>
            <w:noWrap/>
          </w:tcPr>
          <w:p w14:paraId="3EF88D42" w14:textId="77777777" w:rsidR="00DF423A" w:rsidRPr="00EF5447" w:rsidRDefault="00DF423A" w:rsidP="00C149A6">
            <w:pPr>
              <w:pStyle w:val="TAC"/>
              <w:rPr>
                <w:lang w:eastAsia="zh-TW"/>
              </w:rPr>
            </w:pPr>
            <w:r w:rsidRPr="00EF5447">
              <w:rPr>
                <w:lang w:eastAsia="zh-TW"/>
              </w:rPr>
              <w:t>No</w:t>
            </w:r>
          </w:p>
        </w:tc>
        <w:tc>
          <w:tcPr>
            <w:tcW w:w="2738" w:type="dxa"/>
          </w:tcPr>
          <w:p w14:paraId="604FF9BC" w14:textId="77777777" w:rsidR="00DF423A" w:rsidRPr="00EF5447" w:rsidRDefault="00DF423A" w:rsidP="00C149A6">
            <w:pPr>
              <w:pStyle w:val="TAC"/>
              <w:rPr>
                <w:lang w:eastAsia="zh-TW"/>
              </w:rPr>
            </w:pPr>
          </w:p>
        </w:tc>
      </w:tr>
      <w:tr w:rsidR="00DF423A" w:rsidRPr="00EF5447" w14:paraId="12EFF86D" w14:textId="77777777" w:rsidTr="00C149A6">
        <w:trPr>
          <w:trHeight w:val="187"/>
          <w:jc w:val="center"/>
        </w:trPr>
        <w:tc>
          <w:tcPr>
            <w:tcW w:w="2463" w:type="dxa"/>
            <w:shd w:val="clear" w:color="auto" w:fill="auto"/>
            <w:noWrap/>
          </w:tcPr>
          <w:p w14:paraId="057EC5B6" w14:textId="77777777" w:rsidR="00DF423A" w:rsidRPr="00EF5447" w:rsidRDefault="00DF423A" w:rsidP="00C149A6">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6B738D96" w14:textId="77777777" w:rsidR="00DF423A" w:rsidRPr="00EF5447" w:rsidRDefault="00DF423A" w:rsidP="00C149A6">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4B0BB5B8" w14:textId="77777777" w:rsidR="00DF423A" w:rsidRPr="00EF5447" w:rsidRDefault="00DF423A" w:rsidP="00C149A6">
            <w:pPr>
              <w:pStyle w:val="TAC"/>
              <w:rPr>
                <w:lang w:eastAsia="ja-JP"/>
              </w:rPr>
            </w:pPr>
            <w:r w:rsidRPr="00EF5447">
              <w:rPr>
                <w:lang w:eastAsia="ja-JP"/>
              </w:rPr>
              <w:t>No</w:t>
            </w:r>
          </w:p>
        </w:tc>
        <w:tc>
          <w:tcPr>
            <w:tcW w:w="2738" w:type="dxa"/>
          </w:tcPr>
          <w:p w14:paraId="1B4721FF" w14:textId="77777777" w:rsidR="00DF423A" w:rsidRPr="00EF5447" w:rsidRDefault="00DF423A" w:rsidP="00C149A6">
            <w:pPr>
              <w:pStyle w:val="TAC"/>
              <w:rPr>
                <w:lang w:eastAsia="ja-JP"/>
              </w:rPr>
            </w:pPr>
          </w:p>
        </w:tc>
      </w:tr>
      <w:tr w:rsidR="00DF423A" w:rsidRPr="00EF5447" w14:paraId="5A2A9664" w14:textId="77777777" w:rsidTr="00C149A6">
        <w:trPr>
          <w:trHeight w:val="187"/>
          <w:jc w:val="center"/>
        </w:trPr>
        <w:tc>
          <w:tcPr>
            <w:tcW w:w="2463" w:type="dxa"/>
            <w:shd w:val="clear" w:color="auto" w:fill="auto"/>
            <w:noWrap/>
          </w:tcPr>
          <w:p w14:paraId="1B1A1756" w14:textId="77777777" w:rsidR="00DF423A" w:rsidRPr="00EF5447" w:rsidRDefault="00DF423A" w:rsidP="00C149A6">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52FDF863" w14:textId="77777777" w:rsidR="00DF423A" w:rsidRPr="00EF5447" w:rsidRDefault="00DF423A" w:rsidP="00C149A6">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742EC601" w14:textId="77777777" w:rsidR="00DF423A" w:rsidRPr="00EF5447" w:rsidRDefault="00DF423A" w:rsidP="00C149A6">
            <w:pPr>
              <w:pStyle w:val="TAC"/>
              <w:rPr>
                <w:lang w:eastAsia="ja-JP"/>
              </w:rPr>
            </w:pPr>
            <w:r w:rsidRPr="00EF5447">
              <w:rPr>
                <w:lang w:eastAsia="ja-JP"/>
              </w:rPr>
              <w:t>No</w:t>
            </w:r>
          </w:p>
        </w:tc>
        <w:tc>
          <w:tcPr>
            <w:tcW w:w="2738" w:type="dxa"/>
          </w:tcPr>
          <w:p w14:paraId="416EFE9D" w14:textId="77777777" w:rsidR="00DF423A" w:rsidRPr="00EF5447" w:rsidRDefault="00DF423A" w:rsidP="00C149A6">
            <w:pPr>
              <w:pStyle w:val="TAC"/>
              <w:rPr>
                <w:lang w:eastAsia="ja-JP"/>
              </w:rPr>
            </w:pPr>
          </w:p>
        </w:tc>
      </w:tr>
      <w:tr w:rsidR="00DF423A" w:rsidRPr="00EF5447" w14:paraId="3DC372F7" w14:textId="77777777" w:rsidTr="00C149A6">
        <w:trPr>
          <w:trHeight w:val="187"/>
          <w:jc w:val="center"/>
        </w:trPr>
        <w:tc>
          <w:tcPr>
            <w:tcW w:w="2463" w:type="dxa"/>
            <w:shd w:val="clear" w:color="auto" w:fill="auto"/>
            <w:noWrap/>
          </w:tcPr>
          <w:p w14:paraId="2ED84D80" w14:textId="77777777" w:rsidR="00DF423A" w:rsidRPr="00EF5447" w:rsidRDefault="00DF423A" w:rsidP="00C149A6">
            <w:pPr>
              <w:pStyle w:val="TAC"/>
              <w:rPr>
                <w:lang w:eastAsia="fi-FI"/>
              </w:rPr>
            </w:pPr>
            <w:r w:rsidRPr="00EF5447">
              <w:t>DC_28A_n66A</w:t>
            </w:r>
          </w:p>
        </w:tc>
        <w:tc>
          <w:tcPr>
            <w:tcW w:w="2280" w:type="dxa"/>
          </w:tcPr>
          <w:p w14:paraId="3B21F2CE" w14:textId="77777777" w:rsidR="00DF423A" w:rsidRPr="00EF5447" w:rsidRDefault="00DF423A" w:rsidP="00C149A6">
            <w:pPr>
              <w:pStyle w:val="TAC"/>
              <w:rPr>
                <w:lang w:eastAsia="fi-FI"/>
              </w:rPr>
            </w:pPr>
            <w:r w:rsidRPr="00EF5447">
              <w:t>DC_28A_n66A</w:t>
            </w:r>
          </w:p>
        </w:tc>
        <w:tc>
          <w:tcPr>
            <w:tcW w:w="2738" w:type="dxa"/>
            <w:shd w:val="clear" w:color="auto" w:fill="auto"/>
            <w:noWrap/>
          </w:tcPr>
          <w:p w14:paraId="206C915E" w14:textId="77777777" w:rsidR="00DF423A" w:rsidRPr="00EF5447" w:rsidRDefault="00DF423A" w:rsidP="00C149A6">
            <w:pPr>
              <w:pStyle w:val="TAC"/>
              <w:rPr>
                <w:lang w:eastAsia="ja-JP"/>
              </w:rPr>
            </w:pPr>
            <w:r w:rsidRPr="00EF5447">
              <w:t>No</w:t>
            </w:r>
          </w:p>
        </w:tc>
        <w:tc>
          <w:tcPr>
            <w:tcW w:w="2738" w:type="dxa"/>
          </w:tcPr>
          <w:p w14:paraId="00119666" w14:textId="77777777" w:rsidR="00DF423A" w:rsidRPr="00EF5447" w:rsidDel="00D24888" w:rsidRDefault="00DF423A" w:rsidP="00C149A6">
            <w:pPr>
              <w:pStyle w:val="TAC"/>
              <w:rPr>
                <w:lang w:eastAsia="zh-CN"/>
              </w:rPr>
            </w:pPr>
          </w:p>
        </w:tc>
      </w:tr>
      <w:tr w:rsidR="00DF423A" w:rsidRPr="00EF5447" w14:paraId="3749CD16" w14:textId="77777777" w:rsidTr="00C149A6">
        <w:trPr>
          <w:trHeight w:val="187"/>
          <w:jc w:val="center"/>
        </w:trPr>
        <w:tc>
          <w:tcPr>
            <w:tcW w:w="2463" w:type="dxa"/>
            <w:shd w:val="clear" w:color="auto" w:fill="auto"/>
            <w:noWrap/>
          </w:tcPr>
          <w:p w14:paraId="0E1E3225" w14:textId="77777777" w:rsidR="00DF423A" w:rsidRPr="00EF5447" w:rsidRDefault="00DF423A" w:rsidP="00C149A6">
            <w:pPr>
              <w:pStyle w:val="TAC"/>
              <w:rPr>
                <w:lang w:eastAsia="fi-FI"/>
              </w:rPr>
            </w:pPr>
            <w:r w:rsidRPr="00EF5447">
              <w:rPr>
                <w:lang w:eastAsia="fi-FI"/>
              </w:rPr>
              <w:t>DC_28A_n77A</w:t>
            </w:r>
            <w:r w:rsidRPr="00EF5447">
              <w:rPr>
                <w:vertAlign w:val="superscript"/>
                <w:lang w:eastAsia="fi-FI"/>
              </w:rPr>
              <w:t>7</w:t>
            </w:r>
          </w:p>
          <w:p w14:paraId="37767056" w14:textId="77777777" w:rsidR="00DF423A" w:rsidRPr="00EF5447" w:rsidRDefault="00DF423A" w:rsidP="00C149A6">
            <w:pPr>
              <w:pStyle w:val="TAC"/>
              <w:rPr>
                <w:lang w:eastAsia="fi-FI"/>
              </w:rPr>
            </w:pPr>
            <w:r w:rsidRPr="00EF5447">
              <w:rPr>
                <w:lang w:eastAsia="fi-FI"/>
              </w:rPr>
              <w:t>DC_28A_n77C</w:t>
            </w:r>
            <w:r w:rsidRPr="00EF5447">
              <w:rPr>
                <w:vertAlign w:val="superscript"/>
                <w:lang w:eastAsia="fi-FI"/>
              </w:rPr>
              <w:t>7</w:t>
            </w:r>
          </w:p>
        </w:tc>
        <w:tc>
          <w:tcPr>
            <w:tcW w:w="2280" w:type="dxa"/>
          </w:tcPr>
          <w:p w14:paraId="55C0643D" w14:textId="77777777" w:rsidR="00DF423A" w:rsidRPr="00EF5447" w:rsidRDefault="00DF423A" w:rsidP="00C149A6">
            <w:pPr>
              <w:pStyle w:val="TAC"/>
              <w:rPr>
                <w:lang w:eastAsia="fi-FI"/>
              </w:rPr>
            </w:pPr>
            <w:r w:rsidRPr="00EF5447">
              <w:rPr>
                <w:lang w:eastAsia="fi-FI"/>
              </w:rPr>
              <w:t>DC_28A_n77A</w:t>
            </w:r>
          </w:p>
        </w:tc>
        <w:tc>
          <w:tcPr>
            <w:tcW w:w="2738" w:type="dxa"/>
            <w:shd w:val="clear" w:color="auto" w:fill="auto"/>
            <w:noWrap/>
          </w:tcPr>
          <w:p w14:paraId="50D25F8F" w14:textId="77777777" w:rsidR="00DF423A" w:rsidRPr="00EF5447" w:rsidRDefault="00DF423A" w:rsidP="00C149A6">
            <w:pPr>
              <w:pStyle w:val="TAC"/>
              <w:rPr>
                <w:lang w:eastAsia="fi-FI"/>
              </w:rPr>
            </w:pPr>
            <w:r w:rsidRPr="00EF5447">
              <w:rPr>
                <w:lang w:eastAsia="fi-FI"/>
              </w:rPr>
              <w:t>No</w:t>
            </w:r>
          </w:p>
        </w:tc>
        <w:tc>
          <w:tcPr>
            <w:tcW w:w="2738" w:type="dxa"/>
          </w:tcPr>
          <w:p w14:paraId="31A8E444" w14:textId="77777777" w:rsidR="00DF423A" w:rsidRPr="00EF5447" w:rsidRDefault="00DF423A" w:rsidP="00C149A6">
            <w:pPr>
              <w:pStyle w:val="TAC"/>
              <w:rPr>
                <w:lang w:eastAsia="fi-FI"/>
              </w:rPr>
            </w:pPr>
            <w:r w:rsidRPr="00EF5447">
              <w:rPr>
                <w:lang w:eastAsia="zh-CN"/>
              </w:rPr>
              <w:t>No</w:t>
            </w:r>
          </w:p>
        </w:tc>
      </w:tr>
      <w:tr w:rsidR="00DF423A" w:rsidRPr="00EF5447" w14:paraId="74942A7C" w14:textId="77777777" w:rsidTr="00C149A6">
        <w:trPr>
          <w:trHeight w:val="187"/>
          <w:jc w:val="center"/>
        </w:trPr>
        <w:tc>
          <w:tcPr>
            <w:tcW w:w="2463" w:type="dxa"/>
            <w:shd w:val="clear" w:color="auto" w:fill="auto"/>
            <w:noWrap/>
          </w:tcPr>
          <w:p w14:paraId="254D8A4E" w14:textId="77777777" w:rsidR="00DF423A" w:rsidRPr="00EF5447" w:rsidRDefault="00DF423A" w:rsidP="00C149A6">
            <w:pPr>
              <w:pStyle w:val="TAC"/>
              <w:rPr>
                <w:lang w:eastAsia="fi-FI"/>
              </w:rPr>
            </w:pPr>
            <w:r w:rsidRPr="00EF5447">
              <w:rPr>
                <w:lang w:eastAsia="ja-JP"/>
              </w:rPr>
              <w:t>DC_28A_n77(2A)</w:t>
            </w:r>
            <w:r w:rsidRPr="00EF5447">
              <w:rPr>
                <w:vertAlign w:val="superscript"/>
                <w:lang w:eastAsia="ja-JP"/>
              </w:rPr>
              <w:t>7</w:t>
            </w:r>
          </w:p>
        </w:tc>
        <w:tc>
          <w:tcPr>
            <w:tcW w:w="2280" w:type="dxa"/>
          </w:tcPr>
          <w:p w14:paraId="2ABF867D" w14:textId="77777777" w:rsidR="00DF423A" w:rsidRPr="00EF5447" w:rsidRDefault="00DF423A" w:rsidP="00C149A6">
            <w:pPr>
              <w:pStyle w:val="TAC"/>
              <w:rPr>
                <w:lang w:eastAsia="fi-FI"/>
              </w:rPr>
            </w:pPr>
            <w:r w:rsidRPr="00EF5447">
              <w:rPr>
                <w:lang w:eastAsia="fi-FI"/>
              </w:rPr>
              <w:t>DC_28A_n77A</w:t>
            </w:r>
          </w:p>
        </w:tc>
        <w:tc>
          <w:tcPr>
            <w:tcW w:w="2738" w:type="dxa"/>
            <w:shd w:val="clear" w:color="auto" w:fill="auto"/>
            <w:noWrap/>
          </w:tcPr>
          <w:p w14:paraId="10972D13" w14:textId="77777777" w:rsidR="00DF423A" w:rsidRPr="00EF5447" w:rsidRDefault="00DF423A" w:rsidP="00C149A6">
            <w:pPr>
              <w:pStyle w:val="TAC"/>
              <w:rPr>
                <w:lang w:eastAsia="fi-FI"/>
              </w:rPr>
            </w:pPr>
            <w:r w:rsidRPr="00EF5447">
              <w:rPr>
                <w:lang w:eastAsia="fi-FI"/>
              </w:rPr>
              <w:t>No</w:t>
            </w:r>
          </w:p>
        </w:tc>
        <w:tc>
          <w:tcPr>
            <w:tcW w:w="2738" w:type="dxa"/>
          </w:tcPr>
          <w:p w14:paraId="12A8E635" w14:textId="77777777" w:rsidR="00DF423A" w:rsidRPr="00EF5447" w:rsidRDefault="00DF423A" w:rsidP="00C149A6">
            <w:pPr>
              <w:pStyle w:val="TAC"/>
              <w:rPr>
                <w:lang w:eastAsia="fi-FI"/>
              </w:rPr>
            </w:pPr>
            <w:r w:rsidRPr="00EF5447">
              <w:rPr>
                <w:lang w:eastAsia="zh-CN"/>
              </w:rPr>
              <w:t>No</w:t>
            </w:r>
          </w:p>
        </w:tc>
      </w:tr>
      <w:tr w:rsidR="00DF423A" w:rsidRPr="00EF5447" w14:paraId="770CABB7" w14:textId="77777777" w:rsidTr="00C149A6">
        <w:trPr>
          <w:trHeight w:val="187"/>
          <w:jc w:val="center"/>
        </w:trPr>
        <w:tc>
          <w:tcPr>
            <w:tcW w:w="2463" w:type="dxa"/>
            <w:shd w:val="clear" w:color="auto" w:fill="auto"/>
            <w:noWrap/>
          </w:tcPr>
          <w:p w14:paraId="732ECFD4" w14:textId="77777777" w:rsidR="00DF423A" w:rsidRPr="00EF5447" w:rsidRDefault="00DF423A" w:rsidP="00C149A6">
            <w:pPr>
              <w:pStyle w:val="TAC"/>
              <w:rPr>
                <w:lang w:eastAsia="fi-FI"/>
              </w:rPr>
            </w:pPr>
            <w:r w:rsidRPr="00EF5447">
              <w:rPr>
                <w:lang w:eastAsia="fi-FI"/>
              </w:rPr>
              <w:t>DC_28A_n78A</w:t>
            </w:r>
            <w:r w:rsidRPr="00EF5447">
              <w:rPr>
                <w:vertAlign w:val="superscript"/>
                <w:lang w:eastAsia="fi-FI"/>
              </w:rPr>
              <w:t>7</w:t>
            </w:r>
          </w:p>
          <w:p w14:paraId="65E7F0B9" w14:textId="77777777" w:rsidR="00DF423A" w:rsidRPr="00EF5447" w:rsidRDefault="00DF423A" w:rsidP="00C149A6">
            <w:pPr>
              <w:pStyle w:val="TAC"/>
              <w:rPr>
                <w:lang w:eastAsia="fi-FI"/>
              </w:rPr>
            </w:pPr>
            <w:r w:rsidRPr="00EF5447">
              <w:rPr>
                <w:lang w:eastAsia="fi-FI"/>
              </w:rPr>
              <w:t>DC_28A_n78C</w:t>
            </w:r>
            <w:r w:rsidRPr="00EF5447">
              <w:rPr>
                <w:vertAlign w:val="superscript"/>
                <w:lang w:eastAsia="fi-FI"/>
              </w:rPr>
              <w:t>7</w:t>
            </w:r>
          </w:p>
        </w:tc>
        <w:tc>
          <w:tcPr>
            <w:tcW w:w="2280" w:type="dxa"/>
          </w:tcPr>
          <w:p w14:paraId="0E0ADB07" w14:textId="77777777" w:rsidR="00DF423A" w:rsidRPr="00EF5447" w:rsidRDefault="00DF423A" w:rsidP="00C149A6">
            <w:pPr>
              <w:pStyle w:val="TAC"/>
              <w:rPr>
                <w:lang w:eastAsia="fi-FI"/>
              </w:rPr>
            </w:pPr>
            <w:r w:rsidRPr="00EF5447">
              <w:rPr>
                <w:lang w:eastAsia="fi-FI"/>
              </w:rPr>
              <w:t>DC_28A_n78A</w:t>
            </w:r>
          </w:p>
        </w:tc>
        <w:tc>
          <w:tcPr>
            <w:tcW w:w="2738" w:type="dxa"/>
            <w:shd w:val="clear" w:color="auto" w:fill="auto"/>
            <w:noWrap/>
          </w:tcPr>
          <w:p w14:paraId="51814BA5" w14:textId="77777777" w:rsidR="00DF423A" w:rsidRPr="00EF5447" w:rsidRDefault="00DF423A" w:rsidP="00C149A6">
            <w:pPr>
              <w:pStyle w:val="TAC"/>
              <w:rPr>
                <w:lang w:eastAsia="fi-FI"/>
              </w:rPr>
            </w:pPr>
            <w:r w:rsidRPr="00EF5447">
              <w:rPr>
                <w:lang w:eastAsia="fi-FI"/>
              </w:rPr>
              <w:t>No</w:t>
            </w:r>
          </w:p>
        </w:tc>
        <w:tc>
          <w:tcPr>
            <w:tcW w:w="2738" w:type="dxa"/>
          </w:tcPr>
          <w:p w14:paraId="683FEA4E" w14:textId="77777777" w:rsidR="00DF423A" w:rsidRPr="00EF5447" w:rsidRDefault="00DF423A" w:rsidP="00C149A6">
            <w:pPr>
              <w:pStyle w:val="TAC"/>
              <w:rPr>
                <w:lang w:eastAsia="fi-FI"/>
              </w:rPr>
            </w:pPr>
            <w:r w:rsidRPr="00EF5447">
              <w:rPr>
                <w:lang w:eastAsia="zh-CN"/>
              </w:rPr>
              <w:t>No</w:t>
            </w:r>
          </w:p>
        </w:tc>
      </w:tr>
      <w:tr w:rsidR="00DF423A" w:rsidRPr="00EF5447" w14:paraId="11F91E7B" w14:textId="77777777" w:rsidTr="00C149A6">
        <w:trPr>
          <w:trHeight w:val="187"/>
          <w:jc w:val="center"/>
        </w:trPr>
        <w:tc>
          <w:tcPr>
            <w:tcW w:w="2463" w:type="dxa"/>
            <w:shd w:val="clear" w:color="auto" w:fill="auto"/>
            <w:noWrap/>
          </w:tcPr>
          <w:p w14:paraId="3C249593" w14:textId="77777777" w:rsidR="00DF423A" w:rsidRPr="00EF5447" w:rsidRDefault="00DF423A" w:rsidP="00C149A6">
            <w:pPr>
              <w:pStyle w:val="TAC"/>
              <w:rPr>
                <w:lang w:eastAsia="fi-FI"/>
              </w:rPr>
            </w:pPr>
            <w:r w:rsidRPr="00EF5447">
              <w:rPr>
                <w:lang w:eastAsia="zh-CN"/>
              </w:rPr>
              <w:t>DC_28A_n78(2A)</w:t>
            </w:r>
            <w:r w:rsidRPr="00EF5447">
              <w:rPr>
                <w:vertAlign w:val="superscript"/>
                <w:lang w:eastAsia="fi-FI"/>
              </w:rPr>
              <w:t>7</w:t>
            </w:r>
          </w:p>
        </w:tc>
        <w:tc>
          <w:tcPr>
            <w:tcW w:w="2280" w:type="dxa"/>
          </w:tcPr>
          <w:p w14:paraId="628AF940" w14:textId="77777777" w:rsidR="00DF423A" w:rsidRPr="00EF5447" w:rsidRDefault="00DF423A" w:rsidP="00C149A6">
            <w:pPr>
              <w:pStyle w:val="TAC"/>
              <w:rPr>
                <w:lang w:eastAsia="fi-FI"/>
              </w:rPr>
            </w:pPr>
            <w:r w:rsidRPr="00EF5447">
              <w:rPr>
                <w:lang w:eastAsia="fi-FI"/>
              </w:rPr>
              <w:t>DC_28A_n78A</w:t>
            </w:r>
          </w:p>
        </w:tc>
        <w:tc>
          <w:tcPr>
            <w:tcW w:w="2738" w:type="dxa"/>
            <w:shd w:val="clear" w:color="auto" w:fill="auto"/>
            <w:noWrap/>
          </w:tcPr>
          <w:p w14:paraId="0888E5B8" w14:textId="77777777" w:rsidR="00DF423A" w:rsidRPr="00EF5447" w:rsidRDefault="00DF423A" w:rsidP="00C149A6">
            <w:pPr>
              <w:pStyle w:val="TAC"/>
              <w:rPr>
                <w:lang w:eastAsia="fi-FI"/>
              </w:rPr>
            </w:pPr>
            <w:r w:rsidRPr="00EF5447">
              <w:rPr>
                <w:lang w:eastAsia="fi-FI"/>
              </w:rPr>
              <w:t>No</w:t>
            </w:r>
          </w:p>
        </w:tc>
        <w:tc>
          <w:tcPr>
            <w:tcW w:w="2738" w:type="dxa"/>
          </w:tcPr>
          <w:p w14:paraId="06E172AE" w14:textId="77777777" w:rsidR="00DF423A" w:rsidRPr="00EF5447" w:rsidRDefault="00DF423A" w:rsidP="00C149A6">
            <w:pPr>
              <w:pStyle w:val="TAC"/>
              <w:rPr>
                <w:lang w:eastAsia="fi-FI"/>
              </w:rPr>
            </w:pPr>
            <w:r w:rsidRPr="00EF5447">
              <w:rPr>
                <w:lang w:eastAsia="zh-CN"/>
              </w:rPr>
              <w:t>No</w:t>
            </w:r>
          </w:p>
        </w:tc>
      </w:tr>
      <w:tr w:rsidR="00DF423A" w:rsidRPr="00EF5447" w14:paraId="1EE7DC33" w14:textId="77777777" w:rsidTr="00C149A6">
        <w:trPr>
          <w:trHeight w:val="187"/>
          <w:jc w:val="center"/>
        </w:trPr>
        <w:tc>
          <w:tcPr>
            <w:tcW w:w="2463" w:type="dxa"/>
            <w:shd w:val="clear" w:color="auto" w:fill="auto"/>
            <w:noWrap/>
          </w:tcPr>
          <w:p w14:paraId="1D13210A" w14:textId="77777777" w:rsidR="00DF423A" w:rsidRPr="00EF5447" w:rsidRDefault="00DF423A" w:rsidP="00C149A6">
            <w:pPr>
              <w:pStyle w:val="TAC"/>
              <w:rPr>
                <w:lang w:eastAsia="fi-FI"/>
              </w:rPr>
            </w:pPr>
            <w:r w:rsidRPr="00EF5447">
              <w:rPr>
                <w:lang w:eastAsia="fi-FI"/>
              </w:rPr>
              <w:t>DC_28A_n79A</w:t>
            </w:r>
            <w:r w:rsidRPr="00EF5447">
              <w:rPr>
                <w:vertAlign w:val="superscript"/>
                <w:lang w:eastAsia="fi-FI"/>
              </w:rPr>
              <w:t>7</w:t>
            </w:r>
          </w:p>
          <w:p w14:paraId="01E733A2" w14:textId="77777777" w:rsidR="00DF423A" w:rsidRPr="00EF5447" w:rsidRDefault="00DF423A" w:rsidP="00C149A6">
            <w:pPr>
              <w:pStyle w:val="TAC"/>
              <w:rPr>
                <w:lang w:eastAsia="fi-FI"/>
              </w:rPr>
            </w:pPr>
            <w:r w:rsidRPr="00EF5447">
              <w:rPr>
                <w:lang w:eastAsia="fi-FI"/>
              </w:rPr>
              <w:t>DC_28A_n79C</w:t>
            </w:r>
            <w:r w:rsidRPr="00EF5447">
              <w:rPr>
                <w:vertAlign w:val="superscript"/>
                <w:lang w:eastAsia="fi-FI"/>
              </w:rPr>
              <w:t>7</w:t>
            </w:r>
          </w:p>
        </w:tc>
        <w:tc>
          <w:tcPr>
            <w:tcW w:w="2280" w:type="dxa"/>
          </w:tcPr>
          <w:p w14:paraId="1DB48DC5" w14:textId="77777777" w:rsidR="00DF423A" w:rsidRPr="00EF5447" w:rsidRDefault="00DF423A" w:rsidP="00C149A6">
            <w:pPr>
              <w:pStyle w:val="TAC"/>
              <w:rPr>
                <w:lang w:eastAsia="fi-FI"/>
              </w:rPr>
            </w:pPr>
            <w:r w:rsidRPr="00EF5447">
              <w:rPr>
                <w:lang w:eastAsia="fi-FI"/>
              </w:rPr>
              <w:t>DC_28A_n79A</w:t>
            </w:r>
          </w:p>
        </w:tc>
        <w:tc>
          <w:tcPr>
            <w:tcW w:w="2738" w:type="dxa"/>
            <w:shd w:val="clear" w:color="auto" w:fill="auto"/>
            <w:noWrap/>
          </w:tcPr>
          <w:p w14:paraId="32AF6FB9" w14:textId="77777777" w:rsidR="00DF423A" w:rsidRPr="00EF5447" w:rsidRDefault="00DF423A" w:rsidP="00C149A6">
            <w:pPr>
              <w:pStyle w:val="TAC"/>
              <w:rPr>
                <w:lang w:eastAsia="fi-FI"/>
              </w:rPr>
            </w:pPr>
            <w:r w:rsidRPr="00EF5447">
              <w:rPr>
                <w:lang w:eastAsia="fi-FI"/>
              </w:rPr>
              <w:t>No</w:t>
            </w:r>
          </w:p>
        </w:tc>
        <w:tc>
          <w:tcPr>
            <w:tcW w:w="2738" w:type="dxa"/>
          </w:tcPr>
          <w:p w14:paraId="0F5DDCAF" w14:textId="77777777" w:rsidR="00DF423A" w:rsidRPr="00EF5447" w:rsidRDefault="00DF423A" w:rsidP="00C149A6">
            <w:pPr>
              <w:pStyle w:val="TAC"/>
              <w:rPr>
                <w:lang w:eastAsia="fi-FI"/>
              </w:rPr>
            </w:pPr>
          </w:p>
        </w:tc>
      </w:tr>
      <w:tr w:rsidR="00DF423A" w:rsidRPr="00EF5447" w14:paraId="72026C1C" w14:textId="77777777" w:rsidTr="00C149A6">
        <w:trPr>
          <w:trHeight w:val="187"/>
          <w:jc w:val="center"/>
        </w:trPr>
        <w:tc>
          <w:tcPr>
            <w:tcW w:w="2463" w:type="dxa"/>
            <w:shd w:val="clear" w:color="auto" w:fill="auto"/>
            <w:noWrap/>
          </w:tcPr>
          <w:p w14:paraId="3FF753F7" w14:textId="77777777" w:rsidR="00DF423A" w:rsidRPr="00EF5447" w:rsidRDefault="00DF423A" w:rsidP="00C149A6">
            <w:pPr>
              <w:pStyle w:val="TAC"/>
              <w:rPr>
                <w:lang w:eastAsia="fi-FI"/>
              </w:rPr>
            </w:pPr>
            <w:r w:rsidRPr="00EF5447">
              <w:rPr>
                <w:lang w:eastAsia="fi-FI"/>
              </w:rPr>
              <w:t>DC_</w:t>
            </w:r>
            <w:r w:rsidRPr="00EF5447">
              <w:rPr>
                <w:lang w:eastAsia="zh-CN"/>
              </w:rPr>
              <w:t>30A_n2A</w:t>
            </w:r>
          </w:p>
        </w:tc>
        <w:tc>
          <w:tcPr>
            <w:tcW w:w="2280" w:type="dxa"/>
          </w:tcPr>
          <w:p w14:paraId="0E5CF07E" w14:textId="77777777" w:rsidR="00DF423A" w:rsidRPr="00EF5447" w:rsidRDefault="00DF423A" w:rsidP="00C149A6">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1E82C95F" w14:textId="77777777" w:rsidR="00DF423A" w:rsidRPr="00EF5447" w:rsidRDefault="00DF423A" w:rsidP="00C149A6">
            <w:pPr>
              <w:pStyle w:val="TAC"/>
              <w:rPr>
                <w:lang w:eastAsia="fi-FI"/>
              </w:rPr>
            </w:pPr>
            <w:r w:rsidRPr="00EF5447">
              <w:rPr>
                <w:lang w:eastAsia="zh-TW"/>
              </w:rPr>
              <w:t>No</w:t>
            </w:r>
          </w:p>
        </w:tc>
        <w:tc>
          <w:tcPr>
            <w:tcW w:w="2738" w:type="dxa"/>
          </w:tcPr>
          <w:p w14:paraId="1A7412D0" w14:textId="77777777" w:rsidR="00DF423A" w:rsidRPr="00EF5447" w:rsidRDefault="00DF423A" w:rsidP="00C149A6">
            <w:pPr>
              <w:pStyle w:val="TAC"/>
              <w:rPr>
                <w:lang w:eastAsia="zh-TW"/>
              </w:rPr>
            </w:pPr>
          </w:p>
        </w:tc>
      </w:tr>
      <w:tr w:rsidR="00DF423A" w:rsidRPr="00EF5447" w14:paraId="393392A1" w14:textId="77777777" w:rsidTr="00C149A6">
        <w:trPr>
          <w:trHeight w:val="187"/>
          <w:jc w:val="center"/>
        </w:trPr>
        <w:tc>
          <w:tcPr>
            <w:tcW w:w="2463" w:type="dxa"/>
            <w:shd w:val="clear" w:color="auto" w:fill="auto"/>
            <w:noWrap/>
          </w:tcPr>
          <w:p w14:paraId="61FA5100" w14:textId="77777777" w:rsidR="00DF423A" w:rsidRPr="00EF5447" w:rsidRDefault="00DF423A" w:rsidP="00C149A6">
            <w:pPr>
              <w:pStyle w:val="TAC"/>
              <w:rPr>
                <w:lang w:eastAsia="fi-FI"/>
              </w:rPr>
            </w:pPr>
            <w:r w:rsidRPr="00EF5447">
              <w:rPr>
                <w:lang w:eastAsia="fi-FI"/>
              </w:rPr>
              <w:t>DC_30A_n5A</w:t>
            </w:r>
          </w:p>
        </w:tc>
        <w:tc>
          <w:tcPr>
            <w:tcW w:w="2280" w:type="dxa"/>
          </w:tcPr>
          <w:p w14:paraId="5B025D51" w14:textId="77777777" w:rsidR="00DF423A" w:rsidRPr="00EF5447" w:rsidRDefault="00DF423A" w:rsidP="00C149A6">
            <w:pPr>
              <w:pStyle w:val="TAC"/>
              <w:rPr>
                <w:lang w:eastAsia="fi-FI"/>
              </w:rPr>
            </w:pPr>
            <w:r w:rsidRPr="00EF5447">
              <w:rPr>
                <w:lang w:eastAsia="fi-FI"/>
              </w:rPr>
              <w:t>DC_30A_n5A</w:t>
            </w:r>
          </w:p>
        </w:tc>
        <w:tc>
          <w:tcPr>
            <w:tcW w:w="2738" w:type="dxa"/>
            <w:shd w:val="clear" w:color="auto" w:fill="auto"/>
            <w:noWrap/>
          </w:tcPr>
          <w:p w14:paraId="04C2D0FC" w14:textId="77777777" w:rsidR="00DF423A" w:rsidRPr="00EF5447" w:rsidRDefault="00DF423A" w:rsidP="00C149A6">
            <w:pPr>
              <w:pStyle w:val="TAC"/>
              <w:rPr>
                <w:lang w:eastAsia="fi-FI"/>
              </w:rPr>
            </w:pPr>
            <w:r w:rsidRPr="00EF5447">
              <w:rPr>
                <w:rFonts w:eastAsia="Yu Mincho"/>
                <w:lang w:eastAsia="ja-JP"/>
              </w:rPr>
              <w:t>No</w:t>
            </w:r>
          </w:p>
        </w:tc>
        <w:tc>
          <w:tcPr>
            <w:tcW w:w="2738" w:type="dxa"/>
          </w:tcPr>
          <w:p w14:paraId="40D7FDE2" w14:textId="77777777" w:rsidR="00DF423A" w:rsidRPr="00EF5447" w:rsidRDefault="00DF423A" w:rsidP="00C149A6">
            <w:pPr>
              <w:pStyle w:val="TAC"/>
              <w:rPr>
                <w:rFonts w:eastAsia="Yu Mincho"/>
                <w:lang w:eastAsia="ja-JP"/>
              </w:rPr>
            </w:pPr>
          </w:p>
        </w:tc>
      </w:tr>
      <w:tr w:rsidR="00DF423A" w:rsidRPr="00EF5447" w14:paraId="4CDB04FD" w14:textId="77777777" w:rsidTr="00C149A6">
        <w:trPr>
          <w:trHeight w:val="187"/>
          <w:jc w:val="center"/>
        </w:trPr>
        <w:tc>
          <w:tcPr>
            <w:tcW w:w="2463" w:type="dxa"/>
            <w:shd w:val="clear" w:color="auto" w:fill="auto"/>
            <w:noWrap/>
          </w:tcPr>
          <w:p w14:paraId="0A8D07ED" w14:textId="77777777" w:rsidR="00DF423A" w:rsidRPr="00EF5447" w:rsidRDefault="00DF423A" w:rsidP="00C149A6">
            <w:pPr>
              <w:pStyle w:val="TAC"/>
              <w:rPr>
                <w:lang w:eastAsia="fi-FI"/>
              </w:rPr>
            </w:pPr>
            <w:r w:rsidRPr="00EF5447">
              <w:rPr>
                <w:lang w:eastAsia="fi-FI"/>
              </w:rPr>
              <w:t>DC_30A_n66A</w:t>
            </w:r>
          </w:p>
        </w:tc>
        <w:tc>
          <w:tcPr>
            <w:tcW w:w="2280" w:type="dxa"/>
          </w:tcPr>
          <w:p w14:paraId="5F75D5FA" w14:textId="77777777" w:rsidR="00DF423A" w:rsidRPr="00EF5447" w:rsidRDefault="00DF423A" w:rsidP="00C149A6">
            <w:pPr>
              <w:pStyle w:val="TAC"/>
              <w:rPr>
                <w:lang w:eastAsia="fi-FI"/>
              </w:rPr>
            </w:pPr>
            <w:r w:rsidRPr="00EF5447">
              <w:rPr>
                <w:lang w:eastAsia="fi-FI"/>
              </w:rPr>
              <w:t>DC_30A_n66A</w:t>
            </w:r>
          </w:p>
        </w:tc>
        <w:tc>
          <w:tcPr>
            <w:tcW w:w="2738" w:type="dxa"/>
            <w:shd w:val="clear" w:color="auto" w:fill="auto"/>
            <w:noWrap/>
          </w:tcPr>
          <w:p w14:paraId="469ED194" w14:textId="77777777" w:rsidR="00DF423A" w:rsidRPr="00EF5447" w:rsidRDefault="00DF423A" w:rsidP="00C149A6">
            <w:pPr>
              <w:pStyle w:val="TAC"/>
              <w:rPr>
                <w:lang w:eastAsia="fi-FI"/>
              </w:rPr>
            </w:pPr>
            <w:r w:rsidRPr="00EF5447">
              <w:rPr>
                <w:rFonts w:eastAsia="Yu Mincho"/>
                <w:lang w:eastAsia="ja-JP"/>
              </w:rPr>
              <w:t>No</w:t>
            </w:r>
          </w:p>
        </w:tc>
        <w:tc>
          <w:tcPr>
            <w:tcW w:w="2738" w:type="dxa"/>
          </w:tcPr>
          <w:p w14:paraId="55DAFAF9" w14:textId="77777777" w:rsidR="00DF423A" w:rsidRPr="00EF5447" w:rsidRDefault="00DF423A" w:rsidP="00C149A6">
            <w:pPr>
              <w:pStyle w:val="TAC"/>
              <w:rPr>
                <w:rFonts w:eastAsia="Yu Mincho"/>
                <w:lang w:eastAsia="ja-JP"/>
              </w:rPr>
            </w:pPr>
          </w:p>
        </w:tc>
      </w:tr>
      <w:tr w:rsidR="00DF423A" w:rsidRPr="00EF5447" w14:paraId="6B5DA895" w14:textId="77777777" w:rsidTr="00C149A6">
        <w:trPr>
          <w:trHeight w:val="187"/>
          <w:jc w:val="center"/>
        </w:trPr>
        <w:tc>
          <w:tcPr>
            <w:tcW w:w="2463" w:type="dxa"/>
            <w:shd w:val="clear" w:color="auto" w:fill="auto"/>
            <w:noWrap/>
          </w:tcPr>
          <w:p w14:paraId="095B3248" w14:textId="77777777" w:rsidR="00DF423A" w:rsidRPr="00EF5447" w:rsidRDefault="00DF423A" w:rsidP="00C149A6">
            <w:pPr>
              <w:pStyle w:val="TAC"/>
              <w:rPr>
                <w:lang w:eastAsia="fi-FI"/>
              </w:rPr>
            </w:pPr>
            <w:r w:rsidRPr="00C441EE">
              <w:t>DC_30A_n77A</w:t>
            </w:r>
          </w:p>
        </w:tc>
        <w:tc>
          <w:tcPr>
            <w:tcW w:w="2280" w:type="dxa"/>
          </w:tcPr>
          <w:p w14:paraId="0AA4BBDE" w14:textId="77777777" w:rsidR="00DF423A" w:rsidRPr="00EF5447" w:rsidRDefault="00DF423A" w:rsidP="00C149A6">
            <w:pPr>
              <w:pStyle w:val="TAC"/>
              <w:rPr>
                <w:lang w:eastAsia="fi-FI"/>
              </w:rPr>
            </w:pPr>
            <w:r w:rsidRPr="00C441EE">
              <w:t>DC_30A_n77A</w:t>
            </w:r>
          </w:p>
        </w:tc>
        <w:tc>
          <w:tcPr>
            <w:tcW w:w="2738" w:type="dxa"/>
            <w:shd w:val="clear" w:color="auto" w:fill="auto"/>
            <w:noWrap/>
          </w:tcPr>
          <w:p w14:paraId="6CC7E09A" w14:textId="77777777" w:rsidR="00DF423A" w:rsidRPr="00EF5447" w:rsidRDefault="00DF423A" w:rsidP="00C149A6">
            <w:pPr>
              <w:pStyle w:val="TAC"/>
              <w:rPr>
                <w:lang w:eastAsia="fi-FI"/>
              </w:rPr>
            </w:pPr>
            <w:r w:rsidRPr="00C441EE">
              <w:t>No</w:t>
            </w:r>
          </w:p>
        </w:tc>
        <w:tc>
          <w:tcPr>
            <w:tcW w:w="2738" w:type="dxa"/>
          </w:tcPr>
          <w:p w14:paraId="4B00738C" w14:textId="77777777" w:rsidR="00DF423A" w:rsidRPr="00EF5447" w:rsidRDefault="00DF423A" w:rsidP="00C149A6">
            <w:pPr>
              <w:pStyle w:val="TAC"/>
              <w:rPr>
                <w:lang w:eastAsia="fi-FI"/>
              </w:rPr>
            </w:pPr>
          </w:p>
        </w:tc>
      </w:tr>
      <w:tr w:rsidR="00DF423A" w:rsidRPr="00EF5447" w14:paraId="76C97A33" w14:textId="77777777" w:rsidTr="00C149A6">
        <w:trPr>
          <w:trHeight w:val="187"/>
          <w:jc w:val="center"/>
        </w:trPr>
        <w:tc>
          <w:tcPr>
            <w:tcW w:w="2463" w:type="dxa"/>
            <w:shd w:val="clear" w:color="auto" w:fill="auto"/>
            <w:noWrap/>
            <w:vAlign w:val="center"/>
          </w:tcPr>
          <w:p w14:paraId="03195D76" w14:textId="77777777" w:rsidR="00DF423A" w:rsidRPr="00C441EE" w:rsidRDefault="00DF423A" w:rsidP="00C149A6">
            <w:pPr>
              <w:pStyle w:val="TAC"/>
            </w:pPr>
            <w:r>
              <w:rPr>
                <w:lang w:eastAsia="fr-FR"/>
              </w:rPr>
              <w:t>DC_38A_n1A</w:t>
            </w:r>
          </w:p>
        </w:tc>
        <w:tc>
          <w:tcPr>
            <w:tcW w:w="2280" w:type="dxa"/>
            <w:vAlign w:val="center"/>
          </w:tcPr>
          <w:p w14:paraId="7F2318C2" w14:textId="77777777" w:rsidR="00DF423A" w:rsidRPr="00C441EE" w:rsidRDefault="00DF423A" w:rsidP="00C149A6">
            <w:pPr>
              <w:pStyle w:val="TAC"/>
            </w:pPr>
            <w:r>
              <w:t>DC_38A_n1A</w:t>
            </w:r>
          </w:p>
        </w:tc>
        <w:tc>
          <w:tcPr>
            <w:tcW w:w="2738" w:type="dxa"/>
            <w:shd w:val="clear" w:color="auto" w:fill="auto"/>
            <w:noWrap/>
            <w:vAlign w:val="center"/>
          </w:tcPr>
          <w:p w14:paraId="0079C0B8" w14:textId="77777777" w:rsidR="00DF423A" w:rsidRPr="00C441EE" w:rsidRDefault="00DF423A" w:rsidP="00C149A6">
            <w:pPr>
              <w:pStyle w:val="TAC"/>
            </w:pPr>
            <w:r>
              <w:t>No</w:t>
            </w:r>
          </w:p>
        </w:tc>
        <w:tc>
          <w:tcPr>
            <w:tcW w:w="2738" w:type="dxa"/>
          </w:tcPr>
          <w:p w14:paraId="59E30F29" w14:textId="77777777" w:rsidR="00DF423A" w:rsidRPr="00EF5447" w:rsidRDefault="00DF423A" w:rsidP="00C149A6">
            <w:pPr>
              <w:pStyle w:val="TAC"/>
              <w:rPr>
                <w:lang w:eastAsia="fi-FI"/>
              </w:rPr>
            </w:pPr>
          </w:p>
        </w:tc>
      </w:tr>
      <w:tr w:rsidR="00DF423A" w:rsidRPr="00EF5447" w14:paraId="3A6C9003" w14:textId="77777777" w:rsidTr="00C149A6">
        <w:trPr>
          <w:trHeight w:val="187"/>
          <w:jc w:val="center"/>
        </w:trPr>
        <w:tc>
          <w:tcPr>
            <w:tcW w:w="2463" w:type="dxa"/>
            <w:shd w:val="clear" w:color="auto" w:fill="auto"/>
            <w:noWrap/>
            <w:vAlign w:val="center"/>
          </w:tcPr>
          <w:p w14:paraId="2A61E7D2" w14:textId="77777777" w:rsidR="00DF423A" w:rsidRPr="00C441EE" w:rsidRDefault="00DF423A" w:rsidP="00C149A6">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280" w:type="dxa"/>
            <w:vAlign w:val="center"/>
          </w:tcPr>
          <w:p w14:paraId="09072F58" w14:textId="77777777" w:rsidR="00DF423A" w:rsidRPr="00C441EE" w:rsidRDefault="00DF423A" w:rsidP="00C149A6">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738" w:type="dxa"/>
            <w:shd w:val="clear" w:color="auto" w:fill="auto"/>
            <w:noWrap/>
            <w:vAlign w:val="center"/>
          </w:tcPr>
          <w:p w14:paraId="73B00474" w14:textId="77777777" w:rsidR="00DF423A" w:rsidRPr="00C441EE" w:rsidRDefault="00DF423A" w:rsidP="00C149A6">
            <w:pPr>
              <w:pStyle w:val="TAC"/>
            </w:pPr>
            <w:r>
              <w:rPr>
                <w:rFonts w:eastAsia="Yu Mincho" w:hint="eastAsia"/>
                <w:lang w:eastAsia="ja-JP"/>
              </w:rPr>
              <w:t>No</w:t>
            </w:r>
          </w:p>
        </w:tc>
        <w:tc>
          <w:tcPr>
            <w:tcW w:w="2738" w:type="dxa"/>
          </w:tcPr>
          <w:p w14:paraId="42A7CCE7" w14:textId="77777777" w:rsidR="00DF423A" w:rsidRPr="00EF5447" w:rsidRDefault="00DF423A" w:rsidP="00C149A6">
            <w:pPr>
              <w:pStyle w:val="TAC"/>
              <w:rPr>
                <w:lang w:eastAsia="fi-FI"/>
              </w:rPr>
            </w:pPr>
          </w:p>
        </w:tc>
      </w:tr>
      <w:tr w:rsidR="00DF423A" w:rsidRPr="00EF5447" w14:paraId="2A8C902D" w14:textId="77777777" w:rsidTr="00C149A6">
        <w:trPr>
          <w:trHeight w:val="187"/>
          <w:jc w:val="center"/>
        </w:trPr>
        <w:tc>
          <w:tcPr>
            <w:tcW w:w="2463" w:type="dxa"/>
            <w:shd w:val="clear" w:color="auto" w:fill="auto"/>
            <w:noWrap/>
            <w:vAlign w:val="center"/>
          </w:tcPr>
          <w:p w14:paraId="71DD919D" w14:textId="77777777" w:rsidR="00DF423A" w:rsidRPr="00C441EE" w:rsidRDefault="00DF423A" w:rsidP="00C149A6">
            <w:pPr>
              <w:pStyle w:val="TAC"/>
            </w:pPr>
            <w:r>
              <w:rPr>
                <w:lang w:eastAsia="fr-FR"/>
              </w:rPr>
              <w:t>DC_38A_n8A</w:t>
            </w:r>
          </w:p>
        </w:tc>
        <w:tc>
          <w:tcPr>
            <w:tcW w:w="2280" w:type="dxa"/>
            <w:vAlign w:val="center"/>
          </w:tcPr>
          <w:p w14:paraId="5C281BA9" w14:textId="77777777" w:rsidR="00DF423A" w:rsidRPr="00C441EE" w:rsidRDefault="00DF423A" w:rsidP="00C149A6">
            <w:pPr>
              <w:pStyle w:val="TAC"/>
            </w:pPr>
            <w:r>
              <w:t>DC_38A_n8A</w:t>
            </w:r>
          </w:p>
        </w:tc>
        <w:tc>
          <w:tcPr>
            <w:tcW w:w="2738" w:type="dxa"/>
            <w:shd w:val="clear" w:color="auto" w:fill="auto"/>
            <w:noWrap/>
            <w:vAlign w:val="center"/>
          </w:tcPr>
          <w:p w14:paraId="09BA0454" w14:textId="77777777" w:rsidR="00DF423A" w:rsidRPr="00C441EE" w:rsidRDefault="00DF423A" w:rsidP="00C149A6">
            <w:pPr>
              <w:pStyle w:val="TAC"/>
            </w:pPr>
            <w:r>
              <w:t>No</w:t>
            </w:r>
          </w:p>
        </w:tc>
        <w:tc>
          <w:tcPr>
            <w:tcW w:w="2738" w:type="dxa"/>
          </w:tcPr>
          <w:p w14:paraId="4044CD80" w14:textId="77777777" w:rsidR="00DF423A" w:rsidRPr="00EF5447" w:rsidRDefault="00DF423A" w:rsidP="00C149A6">
            <w:pPr>
              <w:pStyle w:val="TAC"/>
              <w:rPr>
                <w:lang w:eastAsia="fi-FI"/>
              </w:rPr>
            </w:pPr>
          </w:p>
        </w:tc>
      </w:tr>
      <w:tr w:rsidR="00DF423A" w:rsidRPr="00EF5447" w14:paraId="5DEE9FC8" w14:textId="77777777" w:rsidTr="00C149A6">
        <w:trPr>
          <w:trHeight w:val="187"/>
          <w:jc w:val="center"/>
        </w:trPr>
        <w:tc>
          <w:tcPr>
            <w:tcW w:w="2463" w:type="dxa"/>
            <w:shd w:val="clear" w:color="auto" w:fill="auto"/>
            <w:noWrap/>
          </w:tcPr>
          <w:p w14:paraId="6D83DEAB" w14:textId="77777777" w:rsidR="00DF423A" w:rsidRPr="00EF5447" w:rsidRDefault="00DF423A" w:rsidP="00C149A6">
            <w:pPr>
              <w:pStyle w:val="TAC"/>
              <w:rPr>
                <w:lang w:eastAsia="fi-FI"/>
              </w:rPr>
            </w:pPr>
            <w:r w:rsidRPr="00C441EE">
              <w:t>DC_38A_n28A</w:t>
            </w:r>
          </w:p>
        </w:tc>
        <w:tc>
          <w:tcPr>
            <w:tcW w:w="2280" w:type="dxa"/>
          </w:tcPr>
          <w:p w14:paraId="77023B88" w14:textId="77777777" w:rsidR="00DF423A" w:rsidRPr="00EF5447" w:rsidRDefault="00DF423A" w:rsidP="00C149A6">
            <w:pPr>
              <w:pStyle w:val="TAC"/>
              <w:rPr>
                <w:lang w:eastAsia="fi-FI"/>
              </w:rPr>
            </w:pPr>
            <w:r w:rsidRPr="00C441EE">
              <w:t>DC_38A_n28A</w:t>
            </w:r>
          </w:p>
        </w:tc>
        <w:tc>
          <w:tcPr>
            <w:tcW w:w="2738" w:type="dxa"/>
            <w:shd w:val="clear" w:color="auto" w:fill="auto"/>
            <w:noWrap/>
          </w:tcPr>
          <w:p w14:paraId="2BB2C286" w14:textId="77777777" w:rsidR="00DF423A" w:rsidRPr="00EF5447" w:rsidRDefault="00DF423A" w:rsidP="00C149A6">
            <w:pPr>
              <w:pStyle w:val="TAC"/>
              <w:rPr>
                <w:lang w:eastAsia="fi-FI"/>
              </w:rPr>
            </w:pPr>
            <w:r w:rsidRPr="00C441EE">
              <w:t>No</w:t>
            </w:r>
          </w:p>
        </w:tc>
        <w:tc>
          <w:tcPr>
            <w:tcW w:w="2738" w:type="dxa"/>
          </w:tcPr>
          <w:p w14:paraId="03DD5ABC" w14:textId="77777777" w:rsidR="00DF423A" w:rsidRPr="00EF5447" w:rsidRDefault="00DF423A" w:rsidP="00C149A6">
            <w:pPr>
              <w:pStyle w:val="TAC"/>
              <w:rPr>
                <w:lang w:eastAsia="fi-FI"/>
              </w:rPr>
            </w:pPr>
          </w:p>
        </w:tc>
      </w:tr>
      <w:tr w:rsidR="00DF423A" w:rsidRPr="00EF5447" w14:paraId="438D30D0" w14:textId="77777777" w:rsidTr="00C149A6">
        <w:trPr>
          <w:trHeight w:val="187"/>
          <w:jc w:val="center"/>
        </w:trPr>
        <w:tc>
          <w:tcPr>
            <w:tcW w:w="2463" w:type="dxa"/>
            <w:shd w:val="clear" w:color="auto" w:fill="auto"/>
            <w:noWrap/>
          </w:tcPr>
          <w:p w14:paraId="2674B26B" w14:textId="77777777" w:rsidR="00DF423A" w:rsidRPr="00EF5447" w:rsidRDefault="00DF423A" w:rsidP="00C149A6">
            <w:pPr>
              <w:pStyle w:val="TAC"/>
              <w:rPr>
                <w:lang w:eastAsia="fi-FI"/>
              </w:rPr>
            </w:pPr>
            <w:r w:rsidRPr="00EF5447">
              <w:rPr>
                <w:lang w:eastAsia="fi-FI"/>
              </w:rPr>
              <w:t>DC_38A_n78A</w:t>
            </w:r>
            <w:r w:rsidRPr="00EF5447">
              <w:rPr>
                <w:vertAlign w:val="superscript"/>
                <w:lang w:eastAsia="fi-FI"/>
              </w:rPr>
              <w:t>7</w:t>
            </w:r>
          </w:p>
        </w:tc>
        <w:tc>
          <w:tcPr>
            <w:tcW w:w="2280" w:type="dxa"/>
          </w:tcPr>
          <w:p w14:paraId="65ED88E3" w14:textId="77777777" w:rsidR="00DF423A" w:rsidRPr="00EF5447" w:rsidRDefault="00DF423A" w:rsidP="00C149A6">
            <w:pPr>
              <w:pStyle w:val="TAC"/>
              <w:rPr>
                <w:lang w:eastAsia="fi-FI"/>
              </w:rPr>
            </w:pPr>
            <w:r w:rsidRPr="00EF5447">
              <w:rPr>
                <w:lang w:eastAsia="fi-FI"/>
              </w:rPr>
              <w:t>DC_38A_n78A</w:t>
            </w:r>
          </w:p>
        </w:tc>
        <w:tc>
          <w:tcPr>
            <w:tcW w:w="2738" w:type="dxa"/>
            <w:shd w:val="clear" w:color="auto" w:fill="auto"/>
            <w:noWrap/>
          </w:tcPr>
          <w:p w14:paraId="64A95A62" w14:textId="77777777" w:rsidR="00DF423A" w:rsidRPr="00EF5447" w:rsidRDefault="00DF423A" w:rsidP="00C149A6">
            <w:pPr>
              <w:pStyle w:val="TAC"/>
              <w:rPr>
                <w:lang w:eastAsia="fi-FI"/>
              </w:rPr>
            </w:pPr>
            <w:r w:rsidRPr="00EF5447">
              <w:rPr>
                <w:lang w:eastAsia="fi-FI"/>
              </w:rPr>
              <w:t>No</w:t>
            </w:r>
          </w:p>
        </w:tc>
        <w:tc>
          <w:tcPr>
            <w:tcW w:w="2738" w:type="dxa"/>
          </w:tcPr>
          <w:p w14:paraId="4FFD4D59" w14:textId="77777777" w:rsidR="00DF423A" w:rsidRPr="00EF5447" w:rsidRDefault="00DF423A" w:rsidP="00C149A6">
            <w:pPr>
              <w:pStyle w:val="TAC"/>
              <w:rPr>
                <w:lang w:eastAsia="fi-FI"/>
              </w:rPr>
            </w:pPr>
          </w:p>
        </w:tc>
      </w:tr>
      <w:tr w:rsidR="00DF423A" w:rsidRPr="00EF5447" w14:paraId="74305D4B" w14:textId="77777777" w:rsidTr="00C149A6">
        <w:trPr>
          <w:trHeight w:val="187"/>
          <w:jc w:val="center"/>
        </w:trPr>
        <w:tc>
          <w:tcPr>
            <w:tcW w:w="2463" w:type="dxa"/>
            <w:shd w:val="clear" w:color="auto" w:fill="auto"/>
            <w:noWrap/>
            <w:vAlign w:val="center"/>
          </w:tcPr>
          <w:p w14:paraId="1A968178" w14:textId="77777777" w:rsidR="00DF423A" w:rsidRDefault="00DF423A" w:rsidP="00C149A6">
            <w:pPr>
              <w:pStyle w:val="TAC"/>
              <w:rPr>
                <w:lang w:val="fi-FI" w:eastAsia="fi-FI"/>
              </w:rPr>
            </w:pPr>
            <w:r w:rsidRPr="00F166C5">
              <w:rPr>
                <w:lang w:val="fi-FI" w:eastAsia="fi-FI"/>
              </w:rPr>
              <w:lastRenderedPageBreak/>
              <w:t>DC_38A_n79A</w:t>
            </w:r>
          </w:p>
          <w:p w14:paraId="1AF18D45" w14:textId="77777777" w:rsidR="00DF423A" w:rsidRPr="00EF5447" w:rsidRDefault="00DF423A" w:rsidP="00C149A6">
            <w:pPr>
              <w:pStyle w:val="TAC"/>
              <w:rPr>
                <w:lang w:eastAsia="zh-CN"/>
              </w:rPr>
            </w:pPr>
            <w:r w:rsidRPr="00F166C5">
              <w:rPr>
                <w:lang w:val="fi-FI" w:eastAsia="fi-FI"/>
              </w:rPr>
              <w:t>DC_38A_n79C</w:t>
            </w:r>
          </w:p>
        </w:tc>
        <w:tc>
          <w:tcPr>
            <w:tcW w:w="2280" w:type="dxa"/>
            <w:vAlign w:val="center"/>
          </w:tcPr>
          <w:p w14:paraId="3FC55E24" w14:textId="77777777" w:rsidR="00DF423A" w:rsidRPr="00EF5447" w:rsidRDefault="00DF423A" w:rsidP="00C149A6">
            <w:pPr>
              <w:pStyle w:val="TAC"/>
              <w:rPr>
                <w:lang w:eastAsia="zh-CN"/>
              </w:rPr>
            </w:pPr>
            <w:r w:rsidRPr="00F166C5">
              <w:rPr>
                <w:lang w:val="fi-FI" w:eastAsia="fi-FI"/>
              </w:rPr>
              <w:t>DC_38A_n79A</w:t>
            </w:r>
          </w:p>
        </w:tc>
        <w:tc>
          <w:tcPr>
            <w:tcW w:w="2738" w:type="dxa"/>
            <w:shd w:val="clear" w:color="auto" w:fill="auto"/>
            <w:noWrap/>
          </w:tcPr>
          <w:p w14:paraId="11B96F43" w14:textId="77777777" w:rsidR="00DF423A" w:rsidRPr="00EF5447" w:rsidRDefault="00DF423A" w:rsidP="00C149A6">
            <w:pPr>
              <w:pStyle w:val="TAC"/>
              <w:rPr>
                <w:lang w:eastAsia="zh-TW"/>
              </w:rPr>
            </w:pPr>
            <w:r>
              <w:rPr>
                <w:rFonts w:hint="eastAsia"/>
                <w:lang w:eastAsia="zh-TW"/>
              </w:rPr>
              <w:t>N</w:t>
            </w:r>
            <w:r>
              <w:rPr>
                <w:lang w:eastAsia="zh-TW"/>
              </w:rPr>
              <w:t>o</w:t>
            </w:r>
          </w:p>
        </w:tc>
        <w:tc>
          <w:tcPr>
            <w:tcW w:w="2738" w:type="dxa"/>
          </w:tcPr>
          <w:p w14:paraId="11EE0B33" w14:textId="77777777" w:rsidR="00DF423A" w:rsidRPr="00EF5447" w:rsidRDefault="00DF423A" w:rsidP="00C149A6">
            <w:pPr>
              <w:pStyle w:val="TAC"/>
              <w:rPr>
                <w:lang w:eastAsia="zh-TW"/>
              </w:rPr>
            </w:pPr>
          </w:p>
        </w:tc>
      </w:tr>
      <w:tr w:rsidR="00DF423A" w:rsidRPr="00EF5447" w14:paraId="081C3B5F" w14:textId="77777777" w:rsidTr="00C149A6">
        <w:trPr>
          <w:trHeight w:val="187"/>
          <w:jc w:val="center"/>
        </w:trPr>
        <w:tc>
          <w:tcPr>
            <w:tcW w:w="2463" w:type="dxa"/>
            <w:shd w:val="clear" w:color="auto" w:fill="auto"/>
            <w:noWrap/>
          </w:tcPr>
          <w:p w14:paraId="7E78082B" w14:textId="77777777" w:rsidR="00DF423A" w:rsidRPr="00EF5447" w:rsidRDefault="00DF423A" w:rsidP="00C149A6">
            <w:pPr>
              <w:pStyle w:val="TAC"/>
              <w:rPr>
                <w:lang w:eastAsia="fi-FI"/>
              </w:rPr>
            </w:pPr>
            <w:r w:rsidRPr="00EF5447">
              <w:rPr>
                <w:lang w:eastAsia="zh-CN"/>
              </w:rPr>
              <w:t>DC_39A_n40A</w:t>
            </w:r>
            <w:r w:rsidRPr="00EF5447">
              <w:rPr>
                <w:vertAlign w:val="superscript"/>
                <w:lang w:eastAsia="zh-CN"/>
              </w:rPr>
              <w:t>3</w:t>
            </w:r>
          </w:p>
        </w:tc>
        <w:tc>
          <w:tcPr>
            <w:tcW w:w="2280" w:type="dxa"/>
          </w:tcPr>
          <w:p w14:paraId="5DDE58A0" w14:textId="77777777" w:rsidR="00DF423A" w:rsidRPr="00EF5447" w:rsidRDefault="00DF423A" w:rsidP="00C149A6">
            <w:pPr>
              <w:pStyle w:val="TAC"/>
              <w:rPr>
                <w:lang w:eastAsia="fi-FI"/>
              </w:rPr>
            </w:pPr>
            <w:r w:rsidRPr="00EF5447">
              <w:rPr>
                <w:lang w:eastAsia="zh-CN"/>
              </w:rPr>
              <w:t>DC_39A_n40A</w:t>
            </w:r>
          </w:p>
        </w:tc>
        <w:tc>
          <w:tcPr>
            <w:tcW w:w="2738" w:type="dxa"/>
            <w:shd w:val="clear" w:color="auto" w:fill="auto"/>
            <w:noWrap/>
          </w:tcPr>
          <w:p w14:paraId="35FAC778" w14:textId="77777777" w:rsidR="00DF423A" w:rsidRPr="00EF5447" w:rsidRDefault="00DF423A" w:rsidP="00C149A6">
            <w:pPr>
              <w:pStyle w:val="TAC"/>
              <w:rPr>
                <w:lang w:eastAsia="fi-FI"/>
              </w:rPr>
            </w:pPr>
            <w:r w:rsidRPr="00EF5447">
              <w:rPr>
                <w:lang w:eastAsia="zh-TW"/>
              </w:rPr>
              <w:t>No</w:t>
            </w:r>
          </w:p>
        </w:tc>
        <w:tc>
          <w:tcPr>
            <w:tcW w:w="2738" w:type="dxa"/>
          </w:tcPr>
          <w:p w14:paraId="70C31C29" w14:textId="77777777" w:rsidR="00DF423A" w:rsidRPr="00EF5447" w:rsidRDefault="00DF423A" w:rsidP="00C149A6">
            <w:pPr>
              <w:pStyle w:val="TAC"/>
              <w:rPr>
                <w:lang w:eastAsia="zh-TW"/>
              </w:rPr>
            </w:pPr>
          </w:p>
        </w:tc>
      </w:tr>
      <w:tr w:rsidR="00DF423A" w:rsidRPr="00EF5447" w14:paraId="421C67E9" w14:textId="77777777" w:rsidTr="00C149A6">
        <w:trPr>
          <w:trHeight w:val="187"/>
          <w:jc w:val="center"/>
        </w:trPr>
        <w:tc>
          <w:tcPr>
            <w:tcW w:w="2463" w:type="dxa"/>
            <w:shd w:val="clear" w:color="auto" w:fill="auto"/>
            <w:noWrap/>
          </w:tcPr>
          <w:p w14:paraId="3E1E6355" w14:textId="77777777" w:rsidR="00DF423A" w:rsidRPr="00EF5447" w:rsidRDefault="00DF423A" w:rsidP="00C149A6">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2ED59A15" w14:textId="77777777" w:rsidR="00DF423A" w:rsidRPr="00EF5447" w:rsidRDefault="00DF423A" w:rsidP="00C149A6">
            <w:pPr>
              <w:pStyle w:val="TAC"/>
              <w:rPr>
                <w:lang w:eastAsia="fi-FI"/>
              </w:rPr>
            </w:pPr>
            <w:r w:rsidRPr="00EF5447">
              <w:rPr>
                <w:lang w:eastAsia="zh-CN"/>
              </w:rPr>
              <w:t>DC_39C_n41A</w:t>
            </w:r>
            <w:r w:rsidRPr="00EF5447">
              <w:rPr>
                <w:vertAlign w:val="superscript"/>
                <w:lang w:eastAsia="zh-CN"/>
              </w:rPr>
              <w:t>3</w:t>
            </w:r>
          </w:p>
        </w:tc>
        <w:tc>
          <w:tcPr>
            <w:tcW w:w="2280" w:type="dxa"/>
          </w:tcPr>
          <w:p w14:paraId="5384E82D" w14:textId="77777777" w:rsidR="00DF423A" w:rsidRPr="00EF5447" w:rsidRDefault="00DF423A" w:rsidP="00C149A6">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2CCBEA4E" w14:textId="77777777" w:rsidR="00DF423A" w:rsidRPr="00EF5447" w:rsidRDefault="00DF423A" w:rsidP="00C149A6">
            <w:pPr>
              <w:pStyle w:val="TAC"/>
              <w:rPr>
                <w:lang w:eastAsia="fi-FI"/>
              </w:rPr>
            </w:pPr>
            <w:r w:rsidRPr="00EF5447">
              <w:rPr>
                <w:lang w:eastAsia="zh-CN"/>
              </w:rPr>
              <w:t>DC_39C_n41A</w:t>
            </w:r>
          </w:p>
        </w:tc>
        <w:tc>
          <w:tcPr>
            <w:tcW w:w="2738" w:type="dxa"/>
            <w:shd w:val="clear" w:color="auto" w:fill="auto"/>
            <w:noWrap/>
          </w:tcPr>
          <w:p w14:paraId="25E871A7" w14:textId="77777777" w:rsidR="00DF423A" w:rsidRPr="00EF5447" w:rsidRDefault="00DF423A" w:rsidP="00C149A6">
            <w:pPr>
              <w:pStyle w:val="TAC"/>
              <w:rPr>
                <w:lang w:eastAsia="fi-FI"/>
              </w:rPr>
            </w:pPr>
            <w:r w:rsidRPr="00EF5447">
              <w:rPr>
                <w:lang w:eastAsia="zh-TW"/>
              </w:rPr>
              <w:t>No</w:t>
            </w:r>
          </w:p>
        </w:tc>
        <w:tc>
          <w:tcPr>
            <w:tcW w:w="2738" w:type="dxa"/>
          </w:tcPr>
          <w:p w14:paraId="615CD9CD" w14:textId="77777777" w:rsidR="00DF423A" w:rsidRPr="00EF5447" w:rsidRDefault="00DF423A" w:rsidP="00C149A6">
            <w:pPr>
              <w:pStyle w:val="TAC"/>
              <w:rPr>
                <w:lang w:eastAsia="zh-TW"/>
              </w:rPr>
            </w:pPr>
            <w:r w:rsidRPr="00EF5447">
              <w:rPr>
                <w:lang w:eastAsia="zh-CN"/>
              </w:rPr>
              <w:t>No</w:t>
            </w:r>
          </w:p>
        </w:tc>
      </w:tr>
      <w:tr w:rsidR="00DF423A" w:rsidRPr="00EF5447" w14:paraId="39187152" w14:textId="77777777" w:rsidTr="00C149A6">
        <w:trPr>
          <w:trHeight w:val="187"/>
          <w:jc w:val="center"/>
        </w:trPr>
        <w:tc>
          <w:tcPr>
            <w:tcW w:w="2463" w:type="dxa"/>
            <w:shd w:val="clear" w:color="auto" w:fill="auto"/>
            <w:noWrap/>
          </w:tcPr>
          <w:p w14:paraId="56CB38B3" w14:textId="77777777" w:rsidR="00DF423A" w:rsidRPr="00EF5447" w:rsidRDefault="00DF423A" w:rsidP="00C149A6">
            <w:pPr>
              <w:pStyle w:val="TAC"/>
              <w:rPr>
                <w:lang w:eastAsia="fi-FI"/>
              </w:rPr>
            </w:pPr>
            <w:r w:rsidRPr="00EF5447">
              <w:rPr>
                <w:lang w:eastAsia="fi-FI"/>
              </w:rPr>
              <w:t>DC_39A_n78A</w:t>
            </w:r>
            <w:r w:rsidRPr="00EF5447">
              <w:rPr>
                <w:vertAlign w:val="superscript"/>
                <w:lang w:eastAsia="fi-FI"/>
              </w:rPr>
              <w:t>5,7</w:t>
            </w:r>
          </w:p>
        </w:tc>
        <w:tc>
          <w:tcPr>
            <w:tcW w:w="2280" w:type="dxa"/>
          </w:tcPr>
          <w:p w14:paraId="4D4B09D0" w14:textId="77777777" w:rsidR="00DF423A" w:rsidRPr="00EF5447" w:rsidRDefault="00DF423A" w:rsidP="00C149A6">
            <w:pPr>
              <w:pStyle w:val="TAC"/>
              <w:rPr>
                <w:lang w:eastAsia="fi-FI"/>
              </w:rPr>
            </w:pPr>
            <w:r w:rsidRPr="00EF5447">
              <w:rPr>
                <w:lang w:eastAsia="fi-FI"/>
              </w:rPr>
              <w:t>DC_39A_n78A</w:t>
            </w:r>
          </w:p>
        </w:tc>
        <w:tc>
          <w:tcPr>
            <w:tcW w:w="2738" w:type="dxa"/>
            <w:shd w:val="clear" w:color="auto" w:fill="auto"/>
            <w:noWrap/>
          </w:tcPr>
          <w:p w14:paraId="52C441C9" w14:textId="77777777" w:rsidR="00DF423A" w:rsidRPr="00EF5447" w:rsidRDefault="00DF423A" w:rsidP="00C149A6">
            <w:pPr>
              <w:pStyle w:val="TAC"/>
              <w:rPr>
                <w:lang w:eastAsia="fi-FI"/>
              </w:rPr>
            </w:pPr>
            <w:r w:rsidRPr="00EF5447">
              <w:rPr>
                <w:lang w:eastAsia="fi-FI"/>
              </w:rPr>
              <w:t>No</w:t>
            </w:r>
          </w:p>
        </w:tc>
        <w:tc>
          <w:tcPr>
            <w:tcW w:w="2738" w:type="dxa"/>
          </w:tcPr>
          <w:p w14:paraId="4E1C91F6" w14:textId="77777777" w:rsidR="00DF423A" w:rsidRPr="00EF5447" w:rsidRDefault="00DF423A" w:rsidP="00C149A6">
            <w:pPr>
              <w:pStyle w:val="TAC"/>
              <w:rPr>
                <w:lang w:eastAsia="fi-FI"/>
              </w:rPr>
            </w:pPr>
          </w:p>
        </w:tc>
      </w:tr>
      <w:tr w:rsidR="00DF423A" w:rsidRPr="00EF5447" w14:paraId="7F583C73" w14:textId="77777777" w:rsidTr="00C149A6">
        <w:trPr>
          <w:trHeight w:val="187"/>
          <w:jc w:val="center"/>
        </w:trPr>
        <w:tc>
          <w:tcPr>
            <w:tcW w:w="2463" w:type="dxa"/>
            <w:shd w:val="clear" w:color="auto" w:fill="auto"/>
            <w:noWrap/>
          </w:tcPr>
          <w:p w14:paraId="79C0204A" w14:textId="77777777" w:rsidR="00DF423A" w:rsidRPr="00EF5447" w:rsidRDefault="00DF423A" w:rsidP="00C149A6">
            <w:pPr>
              <w:pStyle w:val="TAC"/>
              <w:rPr>
                <w:vertAlign w:val="superscript"/>
                <w:lang w:eastAsia="zh-TW"/>
              </w:rPr>
            </w:pPr>
            <w:r w:rsidRPr="00EF5447">
              <w:rPr>
                <w:lang w:eastAsia="fi-FI"/>
              </w:rPr>
              <w:t>DC_39A_n79A</w:t>
            </w:r>
            <w:r w:rsidRPr="00EF5447">
              <w:rPr>
                <w:vertAlign w:val="superscript"/>
                <w:lang w:eastAsia="fi-FI"/>
              </w:rPr>
              <w:t>7</w:t>
            </w:r>
          </w:p>
          <w:p w14:paraId="5AA3BE5A" w14:textId="77777777" w:rsidR="00DF423A" w:rsidRPr="00EF5447" w:rsidRDefault="00DF423A" w:rsidP="00C149A6">
            <w:pPr>
              <w:pStyle w:val="TAC"/>
              <w:rPr>
                <w:lang w:eastAsia="zh-TW"/>
              </w:rPr>
            </w:pPr>
            <w:r w:rsidRPr="00EF5447">
              <w:rPr>
                <w:lang w:eastAsia="fi-FI"/>
              </w:rPr>
              <w:t>DC_39A_n79C</w:t>
            </w:r>
            <w:r w:rsidRPr="00EF5447">
              <w:rPr>
                <w:vertAlign w:val="superscript"/>
                <w:lang w:eastAsia="fi-FI"/>
              </w:rPr>
              <w:t>7</w:t>
            </w:r>
          </w:p>
        </w:tc>
        <w:tc>
          <w:tcPr>
            <w:tcW w:w="2280" w:type="dxa"/>
          </w:tcPr>
          <w:p w14:paraId="56CA6C1E" w14:textId="77777777" w:rsidR="00DF423A" w:rsidRPr="00EF5447" w:rsidRDefault="00DF423A" w:rsidP="00C149A6">
            <w:pPr>
              <w:pStyle w:val="TAC"/>
              <w:rPr>
                <w:lang w:eastAsia="fi-FI"/>
              </w:rPr>
            </w:pPr>
            <w:r w:rsidRPr="00EF5447">
              <w:rPr>
                <w:lang w:eastAsia="fi-FI"/>
              </w:rPr>
              <w:t>DC_39A_n79A</w:t>
            </w:r>
          </w:p>
        </w:tc>
        <w:tc>
          <w:tcPr>
            <w:tcW w:w="2738" w:type="dxa"/>
            <w:shd w:val="clear" w:color="auto" w:fill="auto"/>
            <w:noWrap/>
          </w:tcPr>
          <w:p w14:paraId="2EA2AA8B" w14:textId="77777777" w:rsidR="00DF423A" w:rsidRPr="00EF5447" w:rsidRDefault="00DF423A" w:rsidP="00C149A6">
            <w:pPr>
              <w:pStyle w:val="TAC"/>
              <w:rPr>
                <w:lang w:eastAsia="fi-FI"/>
              </w:rPr>
            </w:pPr>
            <w:r w:rsidRPr="00EF5447">
              <w:rPr>
                <w:lang w:eastAsia="fi-FI"/>
              </w:rPr>
              <w:t>No</w:t>
            </w:r>
          </w:p>
        </w:tc>
        <w:tc>
          <w:tcPr>
            <w:tcW w:w="2738" w:type="dxa"/>
          </w:tcPr>
          <w:p w14:paraId="317562B3" w14:textId="77777777" w:rsidR="00DF423A" w:rsidRPr="00EF5447" w:rsidRDefault="00DF423A" w:rsidP="00C149A6">
            <w:pPr>
              <w:pStyle w:val="TAC"/>
              <w:rPr>
                <w:lang w:eastAsia="fi-FI"/>
              </w:rPr>
            </w:pPr>
            <w:r w:rsidRPr="00EF5447">
              <w:rPr>
                <w:lang w:eastAsia="zh-CN"/>
              </w:rPr>
              <w:t>No</w:t>
            </w:r>
          </w:p>
        </w:tc>
      </w:tr>
      <w:tr w:rsidR="00DF423A" w:rsidRPr="00EF5447" w14:paraId="44052607" w14:textId="77777777" w:rsidTr="00C149A6">
        <w:trPr>
          <w:trHeight w:val="187"/>
          <w:jc w:val="center"/>
        </w:trPr>
        <w:tc>
          <w:tcPr>
            <w:tcW w:w="2463" w:type="dxa"/>
            <w:shd w:val="clear" w:color="auto" w:fill="auto"/>
            <w:noWrap/>
          </w:tcPr>
          <w:p w14:paraId="7713F64B" w14:textId="77777777" w:rsidR="00DF423A" w:rsidRPr="00EF5447" w:rsidRDefault="00DF423A" w:rsidP="00C149A6">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53DC9873" w14:textId="77777777" w:rsidR="00DF423A" w:rsidRPr="00EF5447" w:rsidRDefault="00DF423A" w:rsidP="00C149A6">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50D161B2" w14:textId="77777777" w:rsidR="00DF423A" w:rsidRPr="00EF5447" w:rsidRDefault="00DF423A" w:rsidP="00C149A6">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0B9DD56A" w14:textId="77777777" w:rsidR="00DF423A" w:rsidRPr="00EF5447" w:rsidRDefault="00DF423A" w:rsidP="00C149A6">
            <w:pPr>
              <w:pStyle w:val="TAC"/>
              <w:rPr>
                <w:lang w:eastAsia="fi-FI"/>
              </w:rPr>
            </w:pPr>
            <w:r w:rsidRPr="00EF5447">
              <w:rPr>
                <w:rFonts w:eastAsia="MS Mincho"/>
              </w:rPr>
              <w:t>No</w:t>
            </w:r>
          </w:p>
        </w:tc>
        <w:tc>
          <w:tcPr>
            <w:tcW w:w="2738" w:type="dxa"/>
          </w:tcPr>
          <w:p w14:paraId="4110FEA0" w14:textId="77777777" w:rsidR="00DF423A" w:rsidRPr="00EF5447" w:rsidRDefault="00DF423A" w:rsidP="00C149A6">
            <w:pPr>
              <w:pStyle w:val="TAC"/>
              <w:rPr>
                <w:rFonts w:eastAsia="MS Mincho"/>
              </w:rPr>
            </w:pPr>
          </w:p>
        </w:tc>
      </w:tr>
      <w:tr w:rsidR="00DF423A" w:rsidRPr="00EF5447" w14:paraId="40BA4870" w14:textId="77777777" w:rsidTr="00C149A6">
        <w:trPr>
          <w:trHeight w:val="187"/>
          <w:jc w:val="center"/>
        </w:trPr>
        <w:tc>
          <w:tcPr>
            <w:tcW w:w="2463" w:type="dxa"/>
            <w:shd w:val="clear" w:color="auto" w:fill="auto"/>
            <w:noWrap/>
          </w:tcPr>
          <w:p w14:paraId="1490B595" w14:textId="77777777" w:rsidR="00DF423A" w:rsidRPr="00EF5447" w:rsidRDefault="00DF423A" w:rsidP="00C149A6">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0E92E335" w14:textId="77777777" w:rsidR="00DF423A" w:rsidRDefault="00DF423A" w:rsidP="00C149A6">
            <w:pPr>
              <w:pStyle w:val="TAC"/>
              <w:rPr>
                <w:lang w:eastAsia="zh-TW"/>
              </w:rPr>
            </w:pPr>
            <w:r>
              <w:rPr>
                <w:rFonts w:hint="eastAsia"/>
                <w:lang w:eastAsia="fi-FI"/>
              </w:rPr>
              <w:t>DC_40A_n41C</w:t>
            </w:r>
            <w:r>
              <w:rPr>
                <w:rFonts w:hint="eastAsia"/>
                <w:vertAlign w:val="superscript"/>
                <w:lang w:val="en-US" w:eastAsia="zh-CN"/>
              </w:rPr>
              <w:t>3</w:t>
            </w:r>
          </w:p>
          <w:p w14:paraId="34232612" w14:textId="77777777" w:rsidR="00DF423A" w:rsidRPr="00EF5447" w:rsidRDefault="00DF423A" w:rsidP="00C149A6">
            <w:pPr>
              <w:pStyle w:val="TAC"/>
              <w:rPr>
                <w:lang w:eastAsia="fi-FI"/>
              </w:rPr>
            </w:pPr>
            <w:r w:rsidRPr="00EF5447">
              <w:rPr>
                <w:lang w:eastAsia="fi-FI"/>
              </w:rPr>
              <w:t>DC_40C_n41A</w:t>
            </w:r>
            <w:r w:rsidRPr="00EF5447">
              <w:rPr>
                <w:vertAlign w:val="superscript"/>
                <w:lang w:eastAsia="fi-FI"/>
              </w:rPr>
              <w:t>3</w:t>
            </w:r>
          </w:p>
        </w:tc>
        <w:tc>
          <w:tcPr>
            <w:tcW w:w="2280" w:type="dxa"/>
          </w:tcPr>
          <w:p w14:paraId="437854C2" w14:textId="77777777" w:rsidR="00DF423A" w:rsidRPr="00EF5447" w:rsidRDefault="00DF423A" w:rsidP="00C149A6">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A58769B" w14:textId="77777777" w:rsidR="00DF423A" w:rsidRPr="00EF5447" w:rsidRDefault="00DF423A" w:rsidP="00C149A6">
            <w:pPr>
              <w:pStyle w:val="TAC"/>
              <w:rPr>
                <w:lang w:eastAsia="fi-FI"/>
              </w:rPr>
            </w:pPr>
            <w:r w:rsidRPr="00EF5447">
              <w:rPr>
                <w:lang w:eastAsia="zh-TW"/>
              </w:rPr>
              <w:t>No</w:t>
            </w:r>
          </w:p>
        </w:tc>
        <w:tc>
          <w:tcPr>
            <w:tcW w:w="2738" w:type="dxa"/>
          </w:tcPr>
          <w:p w14:paraId="2ECB1A3C" w14:textId="77777777" w:rsidR="00DF423A" w:rsidRPr="00EF5447" w:rsidRDefault="00DF423A" w:rsidP="00C149A6">
            <w:pPr>
              <w:pStyle w:val="TAC"/>
              <w:rPr>
                <w:lang w:eastAsia="zh-TW"/>
              </w:rPr>
            </w:pPr>
          </w:p>
        </w:tc>
      </w:tr>
      <w:tr w:rsidR="00DF423A" w:rsidRPr="00EF5447" w14:paraId="014BA668" w14:textId="77777777" w:rsidTr="00C149A6">
        <w:trPr>
          <w:trHeight w:val="187"/>
          <w:jc w:val="center"/>
        </w:trPr>
        <w:tc>
          <w:tcPr>
            <w:tcW w:w="2463" w:type="dxa"/>
            <w:shd w:val="clear" w:color="auto" w:fill="auto"/>
            <w:noWrap/>
          </w:tcPr>
          <w:p w14:paraId="4579C5F5" w14:textId="77777777" w:rsidR="00DF423A" w:rsidRPr="00EF5447" w:rsidRDefault="00DF423A" w:rsidP="00C149A6">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6BAC169A" w14:textId="77777777" w:rsidR="00DF423A" w:rsidRPr="00EF5447" w:rsidRDefault="00DF423A" w:rsidP="00C149A6">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43EC008A" w14:textId="77777777" w:rsidR="00DF423A" w:rsidRPr="00EF5447" w:rsidRDefault="00DF423A" w:rsidP="00C149A6">
            <w:pPr>
              <w:pStyle w:val="TAC"/>
              <w:rPr>
                <w:rFonts w:eastAsia="Yu Mincho"/>
                <w:lang w:eastAsia="ja-JP"/>
              </w:rPr>
            </w:pPr>
            <w:r w:rsidRPr="00EF5447">
              <w:rPr>
                <w:lang w:eastAsia="zh-TW"/>
              </w:rPr>
              <w:t>No</w:t>
            </w:r>
          </w:p>
        </w:tc>
        <w:tc>
          <w:tcPr>
            <w:tcW w:w="2738" w:type="dxa"/>
          </w:tcPr>
          <w:p w14:paraId="4FDD8BDE" w14:textId="77777777" w:rsidR="00DF423A" w:rsidRPr="00EF5447" w:rsidRDefault="00DF423A" w:rsidP="00C149A6">
            <w:pPr>
              <w:pStyle w:val="TAC"/>
              <w:rPr>
                <w:rFonts w:eastAsia="Yu Mincho"/>
                <w:lang w:eastAsia="ja-JP"/>
              </w:rPr>
            </w:pPr>
          </w:p>
        </w:tc>
      </w:tr>
      <w:tr w:rsidR="00DF423A" w:rsidRPr="00EF5447" w14:paraId="6F98F0DD" w14:textId="77777777" w:rsidTr="00C149A6">
        <w:trPr>
          <w:trHeight w:val="187"/>
          <w:jc w:val="center"/>
        </w:trPr>
        <w:tc>
          <w:tcPr>
            <w:tcW w:w="2463" w:type="dxa"/>
            <w:shd w:val="clear" w:color="auto" w:fill="auto"/>
            <w:noWrap/>
          </w:tcPr>
          <w:p w14:paraId="4E3BA6B1" w14:textId="77777777" w:rsidR="00DF423A" w:rsidRPr="00EF5447" w:rsidRDefault="00DF423A" w:rsidP="00C149A6">
            <w:pPr>
              <w:pStyle w:val="TAC"/>
              <w:rPr>
                <w:lang w:eastAsia="fi-FI"/>
              </w:rPr>
            </w:pPr>
            <w:r w:rsidRPr="00EF5447">
              <w:rPr>
                <w:lang w:eastAsia="fi-FI"/>
              </w:rPr>
              <w:t>DC_40A_n77A</w:t>
            </w:r>
          </w:p>
        </w:tc>
        <w:tc>
          <w:tcPr>
            <w:tcW w:w="2280" w:type="dxa"/>
          </w:tcPr>
          <w:p w14:paraId="6176B602" w14:textId="77777777" w:rsidR="00DF423A" w:rsidRPr="00EF5447" w:rsidRDefault="00DF423A" w:rsidP="00C149A6">
            <w:pPr>
              <w:pStyle w:val="TAC"/>
              <w:rPr>
                <w:lang w:eastAsia="fi-FI"/>
              </w:rPr>
            </w:pPr>
            <w:r w:rsidRPr="00EF5447">
              <w:rPr>
                <w:lang w:eastAsia="fi-FI"/>
              </w:rPr>
              <w:t>DC_40A_n77A</w:t>
            </w:r>
          </w:p>
        </w:tc>
        <w:tc>
          <w:tcPr>
            <w:tcW w:w="2738" w:type="dxa"/>
            <w:shd w:val="clear" w:color="auto" w:fill="auto"/>
            <w:noWrap/>
          </w:tcPr>
          <w:p w14:paraId="22314AA3" w14:textId="77777777" w:rsidR="00DF423A" w:rsidRPr="00EF5447" w:rsidRDefault="00DF423A" w:rsidP="00C149A6">
            <w:pPr>
              <w:pStyle w:val="TAC"/>
              <w:rPr>
                <w:lang w:eastAsia="fi-FI"/>
              </w:rPr>
            </w:pPr>
            <w:r w:rsidRPr="00EF5447">
              <w:rPr>
                <w:rFonts w:eastAsia="Yu Mincho"/>
                <w:lang w:eastAsia="ja-JP"/>
              </w:rPr>
              <w:t>No</w:t>
            </w:r>
          </w:p>
        </w:tc>
        <w:tc>
          <w:tcPr>
            <w:tcW w:w="2738" w:type="dxa"/>
          </w:tcPr>
          <w:p w14:paraId="580915DF" w14:textId="77777777" w:rsidR="00DF423A" w:rsidRPr="00EF5447" w:rsidRDefault="00DF423A" w:rsidP="00C149A6">
            <w:pPr>
              <w:pStyle w:val="TAC"/>
              <w:rPr>
                <w:rFonts w:eastAsia="Yu Mincho"/>
                <w:lang w:eastAsia="ja-JP"/>
              </w:rPr>
            </w:pPr>
          </w:p>
        </w:tc>
      </w:tr>
      <w:tr w:rsidR="00DF423A" w:rsidRPr="00EF5447" w14:paraId="69CFDCE4" w14:textId="77777777" w:rsidTr="00C149A6">
        <w:trPr>
          <w:trHeight w:val="187"/>
          <w:jc w:val="center"/>
        </w:trPr>
        <w:tc>
          <w:tcPr>
            <w:tcW w:w="2463" w:type="dxa"/>
            <w:shd w:val="clear" w:color="auto" w:fill="auto"/>
            <w:noWrap/>
          </w:tcPr>
          <w:p w14:paraId="595D3ADB" w14:textId="77777777" w:rsidR="00DF423A" w:rsidRPr="00EF5447" w:rsidRDefault="00DF423A" w:rsidP="00C149A6">
            <w:pPr>
              <w:pStyle w:val="TAC"/>
              <w:rPr>
                <w:lang w:eastAsia="zh-CN"/>
              </w:rPr>
            </w:pPr>
            <w:r w:rsidRPr="00EF5447">
              <w:rPr>
                <w:lang w:eastAsia="fi-FI"/>
              </w:rPr>
              <w:t>DC_</w:t>
            </w:r>
            <w:r w:rsidRPr="00EF5447">
              <w:rPr>
                <w:lang w:eastAsia="zh-CN"/>
              </w:rPr>
              <w:t>40A_n78A</w:t>
            </w:r>
          </w:p>
          <w:p w14:paraId="68A7C50A" w14:textId="77777777" w:rsidR="00DF423A" w:rsidRPr="00EF5447" w:rsidRDefault="00DF423A" w:rsidP="00C149A6">
            <w:pPr>
              <w:pStyle w:val="TAC"/>
              <w:rPr>
                <w:lang w:eastAsia="fi-FI"/>
              </w:rPr>
            </w:pPr>
            <w:r w:rsidRPr="00EF5447">
              <w:rPr>
                <w:lang w:eastAsia="fi-FI"/>
              </w:rPr>
              <w:t>DC_</w:t>
            </w:r>
            <w:r w:rsidRPr="00EF5447">
              <w:rPr>
                <w:lang w:eastAsia="zh-CN"/>
              </w:rPr>
              <w:t>40C_n78A</w:t>
            </w:r>
          </w:p>
        </w:tc>
        <w:tc>
          <w:tcPr>
            <w:tcW w:w="2280" w:type="dxa"/>
          </w:tcPr>
          <w:p w14:paraId="073EF68A" w14:textId="77777777" w:rsidR="00DF423A" w:rsidRPr="00EF5447" w:rsidRDefault="00DF423A" w:rsidP="00C149A6">
            <w:pPr>
              <w:pStyle w:val="TAC"/>
              <w:rPr>
                <w:lang w:eastAsia="zh-CN"/>
              </w:rPr>
            </w:pPr>
            <w:r w:rsidRPr="00EF5447">
              <w:rPr>
                <w:lang w:eastAsia="fi-FI"/>
              </w:rPr>
              <w:t>DC_</w:t>
            </w:r>
            <w:r w:rsidRPr="00EF5447">
              <w:rPr>
                <w:lang w:eastAsia="zh-CN"/>
              </w:rPr>
              <w:t>40A_n78A</w:t>
            </w:r>
          </w:p>
          <w:p w14:paraId="1584C0CF" w14:textId="77777777" w:rsidR="00DF423A" w:rsidRPr="00EF5447" w:rsidRDefault="00DF423A" w:rsidP="00C149A6">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20E59347" w14:textId="77777777" w:rsidR="00DF423A" w:rsidRPr="00EF5447" w:rsidRDefault="00DF423A" w:rsidP="00C149A6">
            <w:pPr>
              <w:pStyle w:val="TAC"/>
              <w:rPr>
                <w:rFonts w:eastAsia="Yu Mincho"/>
                <w:lang w:eastAsia="ja-JP"/>
              </w:rPr>
            </w:pPr>
            <w:r w:rsidRPr="00EF5447">
              <w:rPr>
                <w:lang w:eastAsia="zh-TW"/>
              </w:rPr>
              <w:t>No</w:t>
            </w:r>
          </w:p>
        </w:tc>
        <w:tc>
          <w:tcPr>
            <w:tcW w:w="2738" w:type="dxa"/>
          </w:tcPr>
          <w:p w14:paraId="224FC89C" w14:textId="77777777" w:rsidR="00DF423A" w:rsidRPr="00EF5447" w:rsidRDefault="00DF423A" w:rsidP="00C149A6">
            <w:pPr>
              <w:pStyle w:val="TAC"/>
              <w:rPr>
                <w:lang w:eastAsia="zh-TW"/>
              </w:rPr>
            </w:pPr>
          </w:p>
        </w:tc>
      </w:tr>
      <w:tr w:rsidR="00DF423A" w:rsidRPr="00EF5447" w14:paraId="6DCC8611" w14:textId="77777777" w:rsidTr="00C149A6">
        <w:trPr>
          <w:trHeight w:val="187"/>
          <w:jc w:val="center"/>
        </w:trPr>
        <w:tc>
          <w:tcPr>
            <w:tcW w:w="2463" w:type="dxa"/>
            <w:shd w:val="clear" w:color="auto" w:fill="auto"/>
            <w:noWrap/>
          </w:tcPr>
          <w:p w14:paraId="6659F6F6" w14:textId="77777777" w:rsidR="00DF423A" w:rsidRPr="00EF5447" w:rsidRDefault="00DF423A" w:rsidP="00C149A6">
            <w:pPr>
              <w:pStyle w:val="TAC"/>
              <w:rPr>
                <w:lang w:eastAsia="zh-CN"/>
              </w:rPr>
            </w:pPr>
            <w:r w:rsidRPr="001E0A21">
              <w:rPr>
                <w:lang w:eastAsia="zh-CN"/>
              </w:rPr>
              <w:t>DC_40A_n78(2A)</w:t>
            </w:r>
          </w:p>
          <w:p w14:paraId="246416EE" w14:textId="77777777" w:rsidR="00DF423A" w:rsidRPr="00EF5447" w:rsidRDefault="00DF423A" w:rsidP="00C149A6">
            <w:pPr>
              <w:pStyle w:val="TAC"/>
              <w:rPr>
                <w:lang w:eastAsia="fi-FI"/>
              </w:rPr>
            </w:pPr>
            <w:r w:rsidRPr="001E0A21">
              <w:rPr>
                <w:lang w:eastAsia="fi-FI"/>
              </w:rPr>
              <w:t>DC_40C_n78(2A)</w:t>
            </w:r>
          </w:p>
        </w:tc>
        <w:tc>
          <w:tcPr>
            <w:tcW w:w="2280" w:type="dxa"/>
          </w:tcPr>
          <w:p w14:paraId="2ED080F4" w14:textId="77777777" w:rsidR="00DF423A" w:rsidRPr="00EF5447" w:rsidRDefault="00DF423A" w:rsidP="00C149A6">
            <w:pPr>
              <w:pStyle w:val="TAC"/>
              <w:rPr>
                <w:lang w:eastAsia="zh-CN"/>
              </w:rPr>
            </w:pPr>
            <w:r w:rsidRPr="00EF5447">
              <w:rPr>
                <w:lang w:eastAsia="fi-FI"/>
              </w:rPr>
              <w:t>DC_</w:t>
            </w:r>
            <w:r w:rsidRPr="00EF5447">
              <w:rPr>
                <w:lang w:eastAsia="zh-CN"/>
              </w:rPr>
              <w:t>40A_n78A</w:t>
            </w:r>
          </w:p>
          <w:p w14:paraId="0FEFD7FA" w14:textId="77777777" w:rsidR="00DF423A" w:rsidRPr="00EF5447" w:rsidRDefault="00DF423A" w:rsidP="00C149A6">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7F3D424C" w14:textId="77777777" w:rsidR="00DF423A" w:rsidRPr="00EF5447" w:rsidRDefault="00DF423A" w:rsidP="00C149A6">
            <w:pPr>
              <w:pStyle w:val="TAC"/>
              <w:rPr>
                <w:lang w:eastAsia="zh-TW"/>
              </w:rPr>
            </w:pPr>
            <w:r w:rsidRPr="00EF5447">
              <w:rPr>
                <w:lang w:eastAsia="zh-TW"/>
              </w:rPr>
              <w:t>No</w:t>
            </w:r>
          </w:p>
        </w:tc>
        <w:tc>
          <w:tcPr>
            <w:tcW w:w="2738" w:type="dxa"/>
          </w:tcPr>
          <w:p w14:paraId="6C254B74" w14:textId="77777777" w:rsidR="00DF423A" w:rsidRPr="00EF5447" w:rsidRDefault="00DF423A" w:rsidP="00C149A6">
            <w:pPr>
              <w:pStyle w:val="TAC"/>
              <w:rPr>
                <w:lang w:eastAsia="zh-CN"/>
              </w:rPr>
            </w:pPr>
          </w:p>
        </w:tc>
      </w:tr>
      <w:tr w:rsidR="00DF423A" w:rsidRPr="00EF5447" w14:paraId="554D5515" w14:textId="77777777" w:rsidTr="00C149A6">
        <w:trPr>
          <w:trHeight w:val="187"/>
          <w:jc w:val="center"/>
        </w:trPr>
        <w:tc>
          <w:tcPr>
            <w:tcW w:w="2463" w:type="dxa"/>
            <w:shd w:val="clear" w:color="auto" w:fill="auto"/>
            <w:noWrap/>
          </w:tcPr>
          <w:p w14:paraId="5A402DCA" w14:textId="77777777" w:rsidR="00DF423A" w:rsidRPr="00EF5447" w:rsidRDefault="00DF423A" w:rsidP="00C149A6">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6B2982B6" w14:textId="77777777" w:rsidR="00DF423A" w:rsidRPr="00EF5447" w:rsidRDefault="00DF423A" w:rsidP="00C149A6">
            <w:pPr>
              <w:pStyle w:val="TAC"/>
              <w:rPr>
                <w:lang w:eastAsia="zh-TW"/>
              </w:rPr>
            </w:pPr>
            <w:r w:rsidRPr="00EF5447">
              <w:rPr>
                <w:lang w:eastAsia="zh-CN"/>
              </w:rPr>
              <w:t>DC_40A_n79C</w:t>
            </w:r>
            <w:r w:rsidRPr="00EF5447">
              <w:rPr>
                <w:vertAlign w:val="superscript"/>
                <w:lang w:eastAsia="zh-CN"/>
              </w:rPr>
              <w:t>7,12</w:t>
            </w:r>
          </w:p>
          <w:p w14:paraId="32886246" w14:textId="77777777" w:rsidR="00DF423A" w:rsidRPr="00EF5447" w:rsidRDefault="00DF423A" w:rsidP="00C149A6">
            <w:pPr>
              <w:pStyle w:val="TAC"/>
              <w:rPr>
                <w:lang w:eastAsia="fi-FI"/>
              </w:rPr>
            </w:pPr>
            <w:r w:rsidRPr="00EF5447">
              <w:rPr>
                <w:lang w:eastAsia="zh-CN"/>
              </w:rPr>
              <w:t>DC_40C_n79A</w:t>
            </w:r>
            <w:r w:rsidRPr="00EF5447">
              <w:rPr>
                <w:vertAlign w:val="superscript"/>
                <w:lang w:eastAsia="zh-CN"/>
              </w:rPr>
              <w:t>7,12</w:t>
            </w:r>
          </w:p>
        </w:tc>
        <w:tc>
          <w:tcPr>
            <w:tcW w:w="2280" w:type="dxa"/>
          </w:tcPr>
          <w:p w14:paraId="352EEF79" w14:textId="77777777" w:rsidR="00DF423A" w:rsidRPr="00EF5447" w:rsidRDefault="00DF423A" w:rsidP="00C149A6">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64A5B8D7" w14:textId="77777777" w:rsidR="00DF423A" w:rsidRPr="00EF5447" w:rsidRDefault="00DF423A" w:rsidP="00C149A6">
            <w:pPr>
              <w:pStyle w:val="TAC"/>
              <w:rPr>
                <w:rFonts w:eastAsia="Yu Mincho"/>
                <w:lang w:eastAsia="ja-JP"/>
              </w:rPr>
            </w:pPr>
            <w:r w:rsidRPr="00EF5447">
              <w:rPr>
                <w:lang w:eastAsia="zh-TW"/>
              </w:rPr>
              <w:t>No</w:t>
            </w:r>
          </w:p>
        </w:tc>
        <w:tc>
          <w:tcPr>
            <w:tcW w:w="2738" w:type="dxa"/>
          </w:tcPr>
          <w:p w14:paraId="44B0FFAC" w14:textId="77777777" w:rsidR="00DF423A" w:rsidRPr="00EF5447" w:rsidRDefault="00DF423A" w:rsidP="00C149A6">
            <w:pPr>
              <w:pStyle w:val="TAC"/>
              <w:rPr>
                <w:lang w:eastAsia="zh-TW"/>
              </w:rPr>
            </w:pPr>
            <w:r w:rsidRPr="00EF5447">
              <w:rPr>
                <w:lang w:eastAsia="zh-CN"/>
              </w:rPr>
              <w:t>No</w:t>
            </w:r>
          </w:p>
        </w:tc>
      </w:tr>
      <w:tr w:rsidR="00DF423A" w:rsidRPr="00EF5447" w14:paraId="4751A173" w14:textId="77777777" w:rsidTr="00C149A6">
        <w:trPr>
          <w:trHeight w:val="187"/>
          <w:jc w:val="center"/>
        </w:trPr>
        <w:tc>
          <w:tcPr>
            <w:tcW w:w="2463" w:type="dxa"/>
            <w:shd w:val="clear" w:color="auto" w:fill="auto"/>
            <w:noWrap/>
            <w:vAlign w:val="center"/>
          </w:tcPr>
          <w:p w14:paraId="12C5DA2D" w14:textId="77777777" w:rsidR="00DF423A" w:rsidRPr="001F1CB8" w:rsidRDefault="00DF423A" w:rsidP="00C149A6">
            <w:pPr>
              <w:pStyle w:val="TAH"/>
              <w:rPr>
                <w:b w:val="0"/>
                <w:lang w:val="fi-FI" w:eastAsia="zh-CN"/>
              </w:rPr>
            </w:pPr>
            <w:r w:rsidRPr="001F1CB8">
              <w:rPr>
                <w:b w:val="0"/>
                <w:lang w:val="fi-FI" w:eastAsia="fi-FI"/>
              </w:rPr>
              <w:t>DC_41</w:t>
            </w:r>
            <w:r w:rsidRPr="001F1CB8">
              <w:rPr>
                <w:b w:val="0"/>
                <w:lang w:val="fi-FI" w:eastAsia="zh-CN"/>
              </w:rPr>
              <w:t>A_n1A</w:t>
            </w:r>
          </w:p>
          <w:p w14:paraId="4B4FB821" w14:textId="77777777" w:rsidR="00DF423A" w:rsidRPr="00EF5447" w:rsidRDefault="00DF423A" w:rsidP="00C149A6">
            <w:pPr>
              <w:pStyle w:val="TAC"/>
              <w:rPr>
                <w:lang w:eastAsia="fi-FI"/>
              </w:rPr>
            </w:pPr>
            <w:r w:rsidRPr="00F166C5">
              <w:rPr>
                <w:lang w:val="fi-FI"/>
              </w:rPr>
              <w:t>DC_41C_n1A</w:t>
            </w:r>
          </w:p>
        </w:tc>
        <w:tc>
          <w:tcPr>
            <w:tcW w:w="2280" w:type="dxa"/>
            <w:vAlign w:val="center"/>
          </w:tcPr>
          <w:p w14:paraId="4C57A447" w14:textId="77777777" w:rsidR="00DF423A" w:rsidRPr="001F1CB8" w:rsidRDefault="00DF423A" w:rsidP="00C149A6">
            <w:pPr>
              <w:pStyle w:val="TAH"/>
              <w:rPr>
                <w:b w:val="0"/>
                <w:lang w:val="fi-FI" w:eastAsia="zh-CN"/>
              </w:rPr>
            </w:pPr>
            <w:r w:rsidRPr="001F1CB8">
              <w:rPr>
                <w:b w:val="0"/>
                <w:lang w:val="fi-FI" w:eastAsia="fi-FI"/>
              </w:rPr>
              <w:t>DC_41</w:t>
            </w:r>
            <w:r w:rsidRPr="001F1CB8">
              <w:rPr>
                <w:b w:val="0"/>
                <w:lang w:val="fi-FI" w:eastAsia="zh-CN"/>
              </w:rPr>
              <w:t>A_n1A</w:t>
            </w:r>
          </w:p>
          <w:p w14:paraId="59460CE9" w14:textId="77777777" w:rsidR="00DF423A" w:rsidRPr="00EF5447" w:rsidRDefault="00DF423A" w:rsidP="00C149A6">
            <w:pPr>
              <w:pStyle w:val="TAC"/>
              <w:rPr>
                <w:lang w:eastAsia="fi-FI"/>
              </w:rPr>
            </w:pPr>
            <w:r w:rsidRPr="00F166C5">
              <w:rPr>
                <w:lang w:val="fi-FI"/>
              </w:rPr>
              <w:t>DC_41C_n1A</w:t>
            </w:r>
          </w:p>
        </w:tc>
        <w:tc>
          <w:tcPr>
            <w:tcW w:w="2738" w:type="dxa"/>
            <w:shd w:val="clear" w:color="auto" w:fill="auto"/>
            <w:noWrap/>
            <w:vAlign w:val="center"/>
          </w:tcPr>
          <w:p w14:paraId="6F6A2DAB" w14:textId="77777777" w:rsidR="00DF423A" w:rsidRPr="00EF5447" w:rsidRDefault="00DF423A" w:rsidP="00C149A6">
            <w:pPr>
              <w:pStyle w:val="TAC"/>
              <w:rPr>
                <w:lang w:eastAsia="zh-TW"/>
              </w:rPr>
            </w:pPr>
            <w:r w:rsidRPr="00F166C5">
              <w:t>No</w:t>
            </w:r>
          </w:p>
        </w:tc>
        <w:tc>
          <w:tcPr>
            <w:tcW w:w="2738" w:type="dxa"/>
            <w:vAlign w:val="center"/>
          </w:tcPr>
          <w:p w14:paraId="5766EFF5" w14:textId="77777777" w:rsidR="00DF423A" w:rsidRPr="001F1CB8" w:rsidRDefault="00DF423A" w:rsidP="00C149A6">
            <w:pPr>
              <w:pStyle w:val="TAH"/>
              <w:rPr>
                <w:b w:val="0"/>
                <w:lang w:val="fi-FI" w:eastAsia="zh-CN"/>
              </w:rPr>
            </w:pPr>
            <w:r w:rsidRPr="001F1CB8">
              <w:rPr>
                <w:b w:val="0"/>
                <w:lang w:val="fi-FI" w:eastAsia="fi-FI"/>
              </w:rPr>
              <w:t>DC_41</w:t>
            </w:r>
            <w:r w:rsidRPr="001F1CB8">
              <w:rPr>
                <w:b w:val="0"/>
                <w:lang w:val="fi-FI" w:eastAsia="zh-CN"/>
              </w:rPr>
              <w:t>A_n1A</w:t>
            </w:r>
          </w:p>
          <w:p w14:paraId="23106724" w14:textId="77777777" w:rsidR="00DF423A" w:rsidRPr="00EF5447" w:rsidRDefault="00DF423A" w:rsidP="00C149A6">
            <w:pPr>
              <w:pStyle w:val="TAC"/>
              <w:rPr>
                <w:lang w:eastAsia="zh-TW"/>
              </w:rPr>
            </w:pPr>
            <w:r w:rsidRPr="00F166C5">
              <w:rPr>
                <w:lang w:val="fi-FI"/>
              </w:rPr>
              <w:t>DC_41C_n1A</w:t>
            </w:r>
          </w:p>
        </w:tc>
      </w:tr>
      <w:tr w:rsidR="00DF423A" w:rsidRPr="00EF5447" w14:paraId="5DA76560" w14:textId="77777777" w:rsidTr="00C149A6">
        <w:trPr>
          <w:trHeight w:val="187"/>
          <w:jc w:val="center"/>
        </w:trPr>
        <w:tc>
          <w:tcPr>
            <w:tcW w:w="2463" w:type="dxa"/>
            <w:shd w:val="clear" w:color="auto" w:fill="auto"/>
            <w:noWrap/>
          </w:tcPr>
          <w:p w14:paraId="21AB9CA9" w14:textId="77777777" w:rsidR="00DF423A" w:rsidRPr="00EF5447" w:rsidRDefault="00DF423A" w:rsidP="00C149A6">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4FA5B7BD" w14:textId="77777777" w:rsidR="00DF423A" w:rsidRPr="00EF5447" w:rsidRDefault="00DF423A" w:rsidP="00C149A6">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2386BE48" w14:textId="77777777" w:rsidR="00DF423A" w:rsidRPr="00EF5447" w:rsidRDefault="00DF423A" w:rsidP="00C149A6">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033E83DC" w14:textId="77777777" w:rsidR="00DF423A" w:rsidRPr="00EF5447" w:rsidRDefault="00DF423A" w:rsidP="00C149A6">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10554F23" w14:textId="77777777" w:rsidR="00DF423A" w:rsidRPr="00EF5447" w:rsidRDefault="00DF423A" w:rsidP="00C149A6">
            <w:pPr>
              <w:pStyle w:val="TAC"/>
              <w:rPr>
                <w:lang w:eastAsia="zh-TW"/>
              </w:rPr>
            </w:pPr>
            <w:r w:rsidRPr="00EF5447">
              <w:rPr>
                <w:lang w:eastAsia="zh-TW"/>
              </w:rPr>
              <w:t>No</w:t>
            </w:r>
          </w:p>
        </w:tc>
        <w:tc>
          <w:tcPr>
            <w:tcW w:w="2738" w:type="dxa"/>
          </w:tcPr>
          <w:p w14:paraId="33C9BEBF" w14:textId="77777777" w:rsidR="00DF423A" w:rsidRPr="00EF5447" w:rsidRDefault="00DF423A" w:rsidP="00C149A6">
            <w:pPr>
              <w:pStyle w:val="TAC"/>
              <w:rPr>
                <w:lang w:eastAsia="zh-TW"/>
              </w:rPr>
            </w:pPr>
          </w:p>
        </w:tc>
      </w:tr>
      <w:tr w:rsidR="00DF423A" w:rsidRPr="00EF5447" w14:paraId="7B2288A2" w14:textId="77777777" w:rsidTr="00C149A6">
        <w:trPr>
          <w:trHeight w:val="187"/>
          <w:jc w:val="center"/>
        </w:trPr>
        <w:tc>
          <w:tcPr>
            <w:tcW w:w="2463" w:type="dxa"/>
            <w:shd w:val="clear" w:color="auto" w:fill="auto"/>
            <w:noWrap/>
          </w:tcPr>
          <w:p w14:paraId="79E8F25B" w14:textId="77777777" w:rsidR="00DF423A" w:rsidRPr="00EF5447" w:rsidRDefault="00DF423A" w:rsidP="00C149A6">
            <w:pPr>
              <w:pStyle w:val="TAC"/>
              <w:rPr>
                <w:lang w:eastAsia="zh-TW"/>
              </w:rPr>
            </w:pPr>
            <w:r w:rsidRPr="00EF5447">
              <w:rPr>
                <w:lang w:eastAsia="fi-FI"/>
              </w:rPr>
              <w:t>DC_41A_n28A</w:t>
            </w:r>
            <w:r w:rsidRPr="00EF5447">
              <w:rPr>
                <w:vertAlign w:val="superscript"/>
                <w:lang w:eastAsia="fi-FI"/>
              </w:rPr>
              <w:t>7</w:t>
            </w:r>
          </w:p>
          <w:p w14:paraId="78A68F22" w14:textId="77777777" w:rsidR="00DF423A" w:rsidRPr="00EF5447" w:rsidRDefault="00DF423A" w:rsidP="00C149A6">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28CDF1C8" w14:textId="77777777" w:rsidR="00DF423A" w:rsidRPr="00EF5447" w:rsidRDefault="00DF423A" w:rsidP="00C149A6">
            <w:pPr>
              <w:pStyle w:val="TAC"/>
              <w:rPr>
                <w:lang w:eastAsia="zh-CN"/>
              </w:rPr>
            </w:pPr>
            <w:r w:rsidRPr="00EF5447">
              <w:rPr>
                <w:lang w:eastAsia="fi-FI"/>
              </w:rPr>
              <w:t>DC_41A_n28A</w:t>
            </w:r>
          </w:p>
          <w:p w14:paraId="7FC144D1" w14:textId="77777777" w:rsidR="00DF423A" w:rsidRPr="00EF5447" w:rsidRDefault="00DF423A" w:rsidP="00C149A6">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347A0ADA" w14:textId="77777777" w:rsidR="00DF423A" w:rsidRPr="00EF5447" w:rsidRDefault="00DF423A" w:rsidP="00C149A6">
            <w:pPr>
              <w:pStyle w:val="TAC"/>
              <w:rPr>
                <w:lang w:eastAsia="zh-TW"/>
              </w:rPr>
            </w:pPr>
            <w:r w:rsidRPr="00EF5447">
              <w:rPr>
                <w:lang w:eastAsia="zh-TW"/>
              </w:rPr>
              <w:t>No</w:t>
            </w:r>
          </w:p>
        </w:tc>
        <w:tc>
          <w:tcPr>
            <w:tcW w:w="2738" w:type="dxa"/>
          </w:tcPr>
          <w:p w14:paraId="48FF09AA" w14:textId="77777777" w:rsidR="00DF423A" w:rsidRPr="00EF5447" w:rsidRDefault="00DF423A" w:rsidP="00C149A6">
            <w:pPr>
              <w:pStyle w:val="TAC"/>
              <w:rPr>
                <w:lang w:eastAsia="zh-TW"/>
              </w:rPr>
            </w:pPr>
          </w:p>
        </w:tc>
      </w:tr>
      <w:tr w:rsidR="00DF423A" w:rsidRPr="00EF5447" w14:paraId="495A229C" w14:textId="77777777" w:rsidTr="00C149A6">
        <w:trPr>
          <w:trHeight w:val="187"/>
          <w:jc w:val="center"/>
        </w:trPr>
        <w:tc>
          <w:tcPr>
            <w:tcW w:w="2463" w:type="dxa"/>
            <w:shd w:val="clear" w:color="auto" w:fill="auto"/>
            <w:noWrap/>
          </w:tcPr>
          <w:p w14:paraId="76E0B2CC" w14:textId="77777777" w:rsidR="00DF423A" w:rsidRPr="00EF5447" w:rsidRDefault="00DF423A" w:rsidP="00C149A6">
            <w:pPr>
              <w:pStyle w:val="TAC"/>
              <w:rPr>
                <w:lang w:eastAsia="fi-FI"/>
              </w:rPr>
            </w:pPr>
            <w:r w:rsidRPr="00EF5447">
              <w:rPr>
                <w:lang w:eastAsia="fi-FI"/>
              </w:rPr>
              <w:t>DC_41A_n77A</w:t>
            </w:r>
          </w:p>
          <w:p w14:paraId="2538375E" w14:textId="77777777" w:rsidR="00DF423A" w:rsidRPr="00EF5447" w:rsidRDefault="00DF423A" w:rsidP="00C149A6">
            <w:pPr>
              <w:pStyle w:val="TAC"/>
              <w:rPr>
                <w:lang w:eastAsia="fi-FI"/>
              </w:rPr>
            </w:pPr>
            <w:r w:rsidRPr="00EF5447">
              <w:t>DC_41C_n77A</w:t>
            </w:r>
          </w:p>
        </w:tc>
        <w:tc>
          <w:tcPr>
            <w:tcW w:w="2280" w:type="dxa"/>
          </w:tcPr>
          <w:p w14:paraId="78B0E357" w14:textId="77777777" w:rsidR="00DF423A" w:rsidRPr="00EF5447" w:rsidRDefault="00DF423A" w:rsidP="00C149A6">
            <w:pPr>
              <w:pStyle w:val="TAC"/>
              <w:rPr>
                <w:lang w:eastAsia="fi-FI"/>
              </w:rPr>
            </w:pPr>
            <w:r w:rsidRPr="00EF5447">
              <w:rPr>
                <w:lang w:eastAsia="fi-FI"/>
              </w:rPr>
              <w:t>DC_41A_n77A</w:t>
            </w:r>
          </w:p>
          <w:p w14:paraId="350E8AC6" w14:textId="77777777" w:rsidR="00DF423A" w:rsidRPr="00EF5447" w:rsidRDefault="00DF423A" w:rsidP="00C149A6">
            <w:pPr>
              <w:pStyle w:val="TAC"/>
              <w:rPr>
                <w:lang w:eastAsia="fi-FI"/>
              </w:rPr>
            </w:pPr>
            <w:r w:rsidRPr="00EF5447">
              <w:rPr>
                <w:lang w:eastAsia="ja-JP"/>
              </w:rPr>
              <w:t>DC_41C_n77A</w:t>
            </w:r>
          </w:p>
        </w:tc>
        <w:tc>
          <w:tcPr>
            <w:tcW w:w="2738" w:type="dxa"/>
            <w:shd w:val="clear" w:color="auto" w:fill="auto"/>
            <w:noWrap/>
          </w:tcPr>
          <w:p w14:paraId="09EEA5AD" w14:textId="77777777" w:rsidR="00DF423A" w:rsidRPr="00EF5447" w:rsidRDefault="00DF423A" w:rsidP="00C149A6">
            <w:pPr>
              <w:pStyle w:val="TAC"/>
              <w:rPr>
                <w:lang w:eastAsia="fi-FI"/>
              </w:rPr>
            </w:pPr>
            <w:r w:rsidRPr="00EF5447">
              <w:rPr>
                <w:lang w:eastAsia="fi-FI"/>
              </w:rPr>
              <w:t>No</w:t>
            </w:r>
          </w:p>
        </w:tc>
        <w:tc>
          <w:tcPr>
            <w:tcW w:w="2738" w:type="dxa"/>
          </w:tcPr>
          <w:p w14:paraId="235685DD" w14:textId="77777777" w:rsidR="00DF423A" w:rsidRPr="00EF5447" w:rsidRDefault="00DF423A" w:rsidP="00C149A6">
            <w:pPr>
              <w:pStyle w:val="TAC"/>
              <w:rPr>
                <w:lang w:eastAsia="fi-FI"/>
              </w:rPr>
            </w:pPr>
          </w:p>
        </w:tc>
      </w:tr>
      <w:tr w:rsidR="00DF423A" w:rsidRPr="00EF5447" w14:paraId="23B64473" w14:textId="77777777" w:rsidTr="00C149A6">
        <w:trPr>
          <w:trHeight w:val="187"/>
          <w:jc w:val="center"/>
        </w:trPr>
        <w:tc>
          <w:tcPr>
            <w:tcW w:w="2463" w:type="dxa"/>
            <w:shd w:val="clear" w:color="auto" w:fill="auto"/>
            <w:noWrap/>
          </w:tcPr>
          <w:p w14:paraId="21EEA4C6" w14:textId="77777777" w:rsidR="00DF423A" w:rsidRPr="00EF5447" w:rsidRDefault="00DF423A" w:rsidP="00C149A6">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5B33FB32" w14:textId="77777777" w:rsidR="00DF423A" w:rsidRPr="00EF5447" w:rsidRDefault="00DF423A" w:rsidP="00C149A6">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7438A100" w14:textId="77777777" w:rsidR="00DF423A" w:rsidRPr="00EF5447" w:rsidRDefault="00DF423A" w:rsidP="00C149A6">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3B857629" w14:textId="77777777" w:rsidR="00DF423A" w:rsidRPr="00EF5447" w:rsidRDefault="00DF423A" w:rsidP="00C149A6">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0A12D1CC" w14:textId="77777777" w:rsidR="00DF423A" w:rsidRPr="00EF5447" w:rsidRDefault="00DF423A" w:rsidP="00C149A6">
            <w:pPr>
              <w:pStyle w:val="TAC"/>
              <w:rPr>
                <w:lang w:eastAsia="fi-FI"/>
              </w:rPr>
            </w:pPr>
            <w:r w:rsidRPr="00EF5447">
              <w:rPr>
                <w:lang w:eastAsia="ja-JP"/>
              </w:rPr>
              <w:t>No</w:t>
            </w:r>
          </w:p>
        </w:tc>
        <w:tc>
          <w:tcPr>
            <w:tcW w:w="2738" w:type="dxa"/>
          </w:tcPr>
          <w:p w14:paraId="0F073CDB" w14:textId="77777777" w:rsidR="00DF423A" w:rsidRPr="00EF5447" w:rsidRDefault="00DF423A" w:rsidP="00C149A6">
            <w:pPr>
              <w:pStyle w:val="TAC"/>
              <w:rPr>
                <w:lang w:eastAsia="ja-JP"/>
              </w:rPr>
            </w:pPr>
          </w:p>
        </w:tc>
      </w:tr>
      <w:tr w:rsidR="00DF423A" w:rsidRPr="00EF5447" w14:paraId="7E3D850C" w14:textId="77777777" w:rsidTr="00C149A6">
        <w:trPr>
          <w:trHeight w:val="187"/>
          <w:jc w:val="center"/>
        </w:trPr>
        <w:tc>
          <w:tcPr>
            <w:tcW w:w="2463" w:type="dxa"/>
            <w:shd w:val="clear" w:color="auto" w:fill="auto"/>
            <w:noWrap/>
          </w:tcPr>
          <w:p w14:paraId="226CADAC" w14:textId="77777777" w:rsidR="00DF423A" w:rsidRPr="00EF5447" w:rsidRDefault="00DF423A" w:rsidP="00C149A6">
            <w:pPr>
              <w:pStyle w:val="TAC"/>
              <w:rPr>
                <w:lang w:eastAsia="fi-FI"/>
              </w:rPr>
            </w:pPr>
            <w:r w:rsidRPr="00EF5447">
              <w:rPr>
                <w:lang w:eastAsia="fi-FI"/>
              </w:rPr>
              <w:t>DC_41A_n78A</w:t>
            </w:r>
          </w:p>
          <w:p w14:paraId="3E4F544F" w14:textId="77777777" w:rsidR="00DF423A" w:rsidRPr="00EF5447" w:rsidRDefault="00DF423A" w:rsidP="00C149A6">
            <w:pPr>
              <w:pStyle w:val="TAC"/>
              <w:rPr>
                <w:lang w:eastAsia="zh-TW"/>
              </w:rPr>
            </w:pPr>
            <w:r w:rsidRPr="00EF5447">
              <w:t>DC_41C_n78A</w:t>
            </w:r>
          </w:p>
          <w:p w14:paraId="046236B7" w14:textId="77777777" w:rsidR="00DF423A" w:rsidRPr="00EF5447" w:rsidRDefault="00DF423A" w:rsidP="00C149A6">
            <w:pPr>
              <w:pStyle w:val="TAC"/>
              <w:rPr>
                <w:lang w:eastAsia="zh-TW"/>
              </w:rPr>
            </w:pPr>
            <w:r w:rsidRPr="00EF5447">
              <w:rPr>
                <w:lang w:eastAsia="zh-CN"/>
              </w:rPr>
              <w:t>DC_41D_n78A</w:t>
            </w:r>
          </w:p>
        </w:tc>
        <w:tc>
          <w:tcPr>
            <w:tcW w:w="2280" w:type="dxa"/>
          </w:tcPr>
          <w:p w14:paraId="46D9C00E" w14:textId="77777777" w:rsidR="00DF423A" w:rsidRPr="00EF5447" w:rsidRDefault="00DF423A" w:rsidP="00C149A6">
            <w:pPr>
              <w:pStyle w:val="TAC"/>
              <w:rPr>
                <w:lang w:eastAsia="fi-FI"/>
              </w:rPr>
            </w:pPr>
            <w:r w:rsidRPr="00EF5447">
              <w:rPr>
                <w:lang w:eastAsia="fi-FI"/>
              </w:rPr>
              <w:t>DC_41A_n78A</w:t>
            </w:r>
          </w:p>
          <w:p w14:paraId="2AA9AE0E" w14:textId="77777777" w:rsidR="00DF423A" w:rsidRPr="00EF5447" w:rsidRDefault="00DF423A" w:rsidP="00C149A6">
            <w:pPr>
              <w:pStyle w:val="TAC"/>
              <w:rPr>
                <w:lang w:eastAsia="fi-FI"/>
              </w:rPr>
            </w:pPr>
            <w:r w:rsidRPr="00EF5447">
              <w:rPr>
                <w:lang w:eastAsia="ja-JP"/>
              </w:rPr>
              <w:t>DC_41C_n78A</w:t>
            </w:r>
          </w:p>
        </w:tc>
        <w:tc>
          <w:tcPr>
            <w:tcW w:w="2738" w:type="dxa"/>
            <w:shd w:val="clear" w:color="auto" w:fill="auto"/>
            <w:noWrap/>
          </w:tcPr>
          <w:p w14:paraId="4A87282D" w14:textId="77777777" w:rsidR="00DF423A" w:rsidRPr="00EF5447" w:rsidRDefault="00DF423A" w:rsidP="00C149A6">
            <w:pPr>
              <w:pStyle w:val="TAC"/>
              <w:rPr>
                <w:lang w:eastAsia="fi-FI"/>
              </w:rPr>
            </w:pPr>
            <w:r w:rsidRPr="00EF5447">
              <w:rPr>
                <w:lang w:eastAsia="fi-FI"/>
              </w:rPr>
              <w:t>No</w:t>
            </w:r>
          </w:p>
        </w:tc>
        <w:tc>
          <w:tcPr>
            <w:tcW w:w="2738" w:type="dxa"/>
          </w:tcPr>
          <w:p w14:paraId="3E1D1F10" w14:textId="77777777" w:rsidR="00DF423A" w:rsidRPr="00EF5447" w:rsidRDefault="00DF423A" w:rsidP="00C149A6">
            <w:pPr>
              <w:pStyle w:val="TAC"/>
              <w:rPr>
                <w:lang w:eastAsia="fi-FI"/>
              </w:rPr>
            </w:pPr>
          </w:p>
        </w:tc>
      </w:tr>
      <w:tr w:rsidR="00DF423A" w:rsidRPr="00EF5447" w14:paraId="358F9175" w14:textId="77777777" w:rsidTr="00C149A6">
        <w:trPr>
          <w:trHeight w:val="187"/>
          <w:jc w:val="center"/>
        </w:trPr>
        <w:tc>
          <w:tcPr>
            <w:tcW w:w="2463" w:type="dxa"/>
            <w:shd w:val="clear" w:color="auto" w:fill="auto"/>
            <w:noWrap/>
          </w:tcPr>
          <w:p w14:paraId="19260E34" w14:textId="77777777" w:rsidR="00DF423A" w:rsidRPr="00EF5447" w:rsidRDefault="00DF423A" w:rsidP="00C149A6">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63FBA9A5" w14:textId="77777777" w:rsidR="00DF423A" w:rsidRPr="00EF5447" w:rsidRDefault="00DF423A" w:rsidP="00C149A6">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48A80717" w14:textId="77777777" w:rsidR="00DF423A" w:rsidRPr="00EF5447" w:rsidRDefault="00DF423A" w:rsidP="00C149A6">
            <w:pPr>
              <w:pStyle w:val="TAC"/>
              <w:rPr>
                <w:lang w:eastAsia="fi-FI"/>
              </w:rPr>
            </w:pPr>
            <w:r w:rsidRPr="00EF5447">
              <w:rPr>
                <w:lang w:eastAsia="fi-FI"/>
              </w:rPr>
              <w:t>DC_4</w:t>
            </w:r>
            <w:r w:rsidRPr="00EF5447">
              <w:rPr>
                <w:lang w:eastAsia="zh-CN"/>
              </w:rPr>
              <w:t>1</w:t>
            </w:r>
            <w:r w:rsidRPr="00EF5447">
              <w:rPr>
                <w:lang w:eastAsia="fi-FI"/>
              </w:rPr>
              <w:t>A_n78A</w:t>
            </w:r>
          </w:p>
          <w:p w14:paraId="7124E9A0" w14:textId="77777777" w:rsidR="00DF423A" w:rsidRPr="00EF5447" w:rsidRDefault="00DF423A" w:rsidP="00C149A6">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30238B06" w14:textId="77777777" w:rsidR="00DF423A" w:rsidRPr="00EF5447" w:rsidRDefault="00DF423A" w:rsidP="00C149A6">
            <w:pPr>
              <w:pStyle w:val="TAC"/>
              <w:rPr>
                <w:lang w:eastAsia="zh-TW"/>
              </w:rPr>
            </w:pPr>
            <w:r w:rsidRPr="00EF5447">
              <w:rPr>
                <w:lang w:eastAsia="zh-TW"/>
              </w:rPr>
              <w:t>No</w:t>
            </w:r>
          </w:p>
        </w:tc>
        <w:tc>
          <w:tcPr>
            <w:tcW w:w="2738" w:type="dxa"/>
          </w:tcPr>
          <w:p w14:paraId="5E992E3C" w14:textId="77777777" w:rsidR="00DF423A" w:rsidRPr="00EF5447" w:rsidRDefault="00DF423A" w:rsidP="00C149A6">
            <w:pPr>
              <w:pStyle w:val="TAC"/>
              <w:rPr>
                <w:lang w:eastAsia="zh-TW"/>
              </w:rPr>
            </w:pPr>
          </w:p>
        </w:tc>
      </w:tr>
      <w:tr w:rsidR="00DF423A" w:rsidRPr="00EF5447" w14:paraId="120127A1" w14:textId="77777777" w:rsidTr="00C149A6">
        <w:trPr>
          <w:trHeight w:val="187"/>
          <w:jc w:val="center"/>
        </w:trPr>
        <w:tc>
          <w:tcPr>
            <w:tcW w:w="2463" w:type="dxa"/>
            <w:shd w:val="clear" w:color="auto" w:fill="auto"/>
            <w:noWrap/>
          </w:tcPr>
          <w:p w14:paraId="5FCC114A" w14:textId="77777777" w:rsidR="00DF423A" w:rsidRPr="00EF5447" w:rsidRDefault="00DF423A" w:rsidP="00C149A6">
            <w:pPr>
              <w:pStyle w:val="TAC"/>
              <w:rPr>
                <w:vertAlign w:val="superscript"/>
                <w:lang w:eastAsia="zh-TW"/>
              </w:rPr>
            </w:pPr>
            <w:r w:rsidRPr="00EF5447">
              <w:rPr>
                <w:lang w:eastAsia="fi-FI"/>
              </w:rPr>
              <w:t>DC_41A_n79A</w:t>
            </w:r>
            <w:r w:rsidRPr="00EF5447">
              <w:rPr>
                <w:vertAlign w:val="superscript"/>
                <w:lang w:eastAsia="fi-FI"/>
              </w:rPr>
              <w:t>6,7</w:t>
            </w:r>
          </w:p>
          <w:p w14:paraId="32C03147" w14:textId="77777777" w:rsidR="00DF423A" w:rsidRPr="00EF5447" w:rsidRDefault="00DF423A" w:rsidP="00C149A6">
            <w:pPr>
              <w:pStyle w:val="TAC"/>
              <w:rPr>
                <w:lang w:eastAsia="zh-TW"/>
              </w:rPr>
            </w:pPr>
            <w:r w:rsidRPr="00EF5447">
              <w:t>DC_41A_n79C</w:t>
            </w:r>
            <w:r w:rsidRPr="00EF5447">
              <w:rPr>
                <w:vertAlign w:val="superscript"/>
                <w:lang w:eastAsia="fi-FI"/>
              </w:rPr>
              <w:t>6,7</w:t>
            </w:r>
          </w:p>
          <w:p w14:paraId="122F5221" w14:textId="77777777" w:rsidR="00DF423A" w:rsidRPr="00EF5447" w:rsidRDefault="00DF423A" w:rsidP="00C149A6">
            <w:pPr>
              <w:pStyle w:val="TAC"/>
              <w:rPr>
                <w:lang w:eastAsia="fi-FI"/>
              </w:rPr>
            </w:pPr>
            <w:r w:rsidRPr="00EF5447">
              <w:t>DC_41C_n79A</w:t>
            </w:r>
            <w:r w:rsidRPr="00EF5447">
              <w:rPr>
                <w:vertAlign w:val="superscript"/>
                <w:lang w:eastAsia="fi-FI"/>
              </w:rPr>
              <w:t>6,7</w:t>
            </w:r>
          </w:p>
        </w:tc>
        <w:tc>
          <w:tcPr>
            <w:tcW w:w="2280" w:type="dxa"/>
          </w:tcPr>
          <w:p w14:paraId="3C6E6D97" w14:textId="77777777" w:rsidR="00DF423A" w:rsidRPr="00EF5447" w:rsidRDefault="00DF423A" w:rsidP="00C149A6">
            <w:pPr>
              <w:pStyle w:val="TAC"/>
              <w:rPr>
                <w:lang w:eastAsia="fi-FI"/>
              </w:rPr>
            </w:pPr>
            <w:r w:rsidRPr="00EF5447">
              <w:rPr>
                <w:lang w:eastAsia="fi-FI"/>
              </w:rPr>
              <w:t>DC_41A_n79A</w:t>
            </w:r>
          </w:p>
          <w:p w14:paraId="736F1D22" w14:textId="77777777" w:rsidR="00DF423A" w:rsidRPr="00EF5447" w:rsidRDefault="00DF423A" w:rsidP="00C149A6">
            <w:pPr>
              <w:pStyle w:val="TAC"/>
              <w:rPr>
                <w:lang w:eastAsia="fi-FI"/>
              </w:rPr>
            </w:pPr>
            <w:r w:rsidRPr="00EF5447">
              <w:rPr>
                <w:lang w:eastAsia="ja-JP"/>
              </w:rPr>
              <w:t>DC_41C_n79A</w:t>
            </w:r>
          </w:p>
        </w:tc>
        <w:tc>
          <w:tcPr>
            <w:tcW w:w="2738" w:type="dxa"/>
            <w:shd w:val="clear" w:color="auto" w:fill="auto"/>
            <w:noWrap/>
          </w:tcPr>
          <w:p w14:paraId="08BD950B" w14:textId="77777777" w:rsidR="00DF423A" w:rsidRPr="00EF5447" w:rsidRDefault="00DF423A" w:rsidP="00C149A6">
            <w:pPr>
              <w:pStyle w:val="TAC"/>
              <w:rPr>
                <w:lang w:eastAsia="fi-FI"/>
              </w:rPr>
            </w:pPr>
            <w:r w:rsidRPr="00EF5447">
              <w:rPr>
                <w:lang w:eastAsia="fi-FI"/>
              </w:rPr>
              <w:t>No</w:t>
            </w:r>
          </w:p>
        </w:tc>
        <w:tc>
          <w:tcPr>
            <w:tcW w:w="2738" w:type="dxa"/>
          </w:tcPr>
          <w:p w14:paraId="6C0B8BDA" w14:textId="77777777" w:rsidR="00DF423A" w:rsidRPr="00EF5447" w:rsidRDefault="00DF423A" w:rsidP="00C149A6">
            <w:pPr>
              <w:pStyle w:val="TAC"/>
              <w:rPr>
                <w:lang w:eastAsia="fi-FI"/>
              </w:rPr>
            </w:pPr>
            <w:r w:rsidRPr="00EF5447">
              <w:rPr>
                <w:lang w:eastAsia="zh-CN"/>
              </w:rPr>
              <w:t>No</w:t>
            </w:r>
          </w:p>
        </w:tc>
      </w:tr>
      <w:tr w:rsidR="00DF423A" w:rsidRPr="00EF5447" w14:paraId="560683CC" w14:textId="77777777" w:rsidTr="00C149A6">
        <w:trPr>
          <w:trHeight w:val="187"/>
          <w:jc w:val="center"/>
        </w:trPr>
        <w:tc>
          <w:tcPr>
            <w:tcW w:w="2463" w:type="dxa"/>
            <w:shd w:val="clear" w:color="auto" w:fill="auto"/>
            <w:noWrap/>
          </w:tcPr>
          <w:p w14:paraId="515A01A9" w14:textId="77777777" w:rsidR="00DF423A" w:rsidRPr="00EF5447" w:rsidRDefault="00DF423A" w:rsidP="00C149A6">
            <w:pPr>
              <w:pStyle w:val="TAC"/>
              <w:rPr>
                <w:lang w:eastAsia="fi-FI"/>
              </w:rPr>
            </w:pPr>
            <w:r w:rsidRPr="00EF5447">
              <w:rPr>
                <w:lang w:eastAsia="fi-FI"/>
              </w:rPr>
              <w:t>DC_42A_n1A</w:t>
            </w:r>
            <w:r w:rsidRPr="00EF5447">
              <w:rPr>
                <w:vertAlign w:val="superscript"/>
                <w:lang w:eastAsia="fi-FI"/>
              </w:rPr>
              <w:t>7</w:t>
            </w:r>
          </w:p>
          <w:p w14:paraId="04FE96C0" w14:textId="77777777" w:rsidR="00DF423A" w:rsidRPr="00EF5447" w:rsidRDefault="00DF423A" w:rsidP="00C149A6">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tcPr>
          <w:p w14:paraId="35E9FBDF" w14:textId="77777777" w:rsidR="00DF423A" w:rsidRDefault="00DF423A" w:rsidP="00C149A6">
            <w:pPr>
              <w:pStyle w:val="TAC"/>
              <w:rPr>
                <w:lang w:eastAsia="fi-FI"/>
              </w:rPr>
            </w:pPr>
            <w:r w:rsidRPr="00EF5447">
              <w:rPr>
                <w:lang w:eastAsia="fi-FI"/>
              </w:rPr>
              <w:t>DC_42A_n1A</w:t>
            </w:r>
          </w:p>
          <w:p w14:paraId="6C7075B9" w14:textId="77777777" w:rsidR="00DF423A" w:rsidRPr="00EF5447" w:rsidRDefault="00DF423A" w:rsidP="00C149A6">
            <w:pPr>
              <w:pStyle w:val="TAC"/>
              <w:rPr>
                <w:lang w:eastAsia="fi-FI"/>
              </w:rPr>
            </w:pPr>
            <w:r>
              <w:rPr>
                <w:rFonts w:hint="eastAsia"/>
                <w:lang w:eastAsia="ja-JP"/>
              </w:rPr>
              <w:t>D</w:t>
            </w:r>
            <w:r>
              <w:rPr>
                <w:lang w:eastAsia="ja-JP"/>
              </w:rPr>
              <w:t>C_42C_n1A</w:t>
            </w:r>
          </w:p>
        </w:tc>
        <w:tc>
          <w:tcPr>
            <w:tcW w:w="2738" w:type="dxa"/>
            <w:shd w:val="clear" w:color="auto" w:fill="auto"/>
            <w:noWrap/>
          </w:tcPr>
          <w:p w14:paraId="316120A3" w14:textId="77777777" w:rsidR="00DF423A" w:rsidRPr="00EF5447" w:rsidRDefault="00DF423A" w:rsidP="00C149A6">
            <w:pPr>
              <w:pStyle w:val="TAC"/>
              <w:rPr>
                <w:lang w:eastAsia="fi-FI"/>
              </w:rPr>
            </w:pPr>
            <w:r w:rsidRPr="00EF5447">
              <w:rPr>
                <w:rFonts w:eastAsia="Yu Mincho"/>
                <w:lang w:eastAsia="ja-JP"/>
              </w:rPr>
              <w:t>No</w:t>
            </w:r>
          </w:p>
        </w:tc>
        <w:tc>
          <w:tcPr>
            <w:tcW w:w="2738" w:type="dxa"/>
          </w:tcPr>
          <w:p w14:paraId="762DCC60" w14:textId="77777777" w:rsidR="00DF423A" w:rsidRPr="00EF5447" w:rsidRDefault="00DF423A" w:rsidP="00C149A6">
            <w:pPr>
              <w:pStyle w:val="TAC"/>
              <w:rPr>
                <w:lang w:eastAsia="zh-CN"/>
              </w:rPr>
            </w:pPr>
          </w:p>
        </w:tc>
      </w:tr>
      <w:tr w:rsidR="00DF423A" w:rsidRPr="00EF5447" w14:paraId="16B7B462" w14:textId="77777777" w:rsidTr="00C149A6">
        <w:trPr>
          <w:trHeight w:val="187"/>
          <w:jc w:val="center"/>
        </w:trPr>
        <w:tc>
          <w:tcPr>
            <w:tcW w:w="2463" w:type="dxa"/>
            <w:shd w:val="clear" w:color="auto" w:fill="auto"/>
            <w:noWrap/>
          </w:tcPr>
          <w:p w14:paraId="52FB0BF0" w14:textId="77777777" w:rsidR="00DF423A" w:rsidRPr="00EF5447" w:rsidRDefault="00DF423A" w:rsidP="00C149A6">
            <w:pPr>
              <w:pStyle w:val="TAH"/>
              <w:rPr>
                <w:b w:val="0"/>
                <w:lang w:eastAsia="zh-TW"/>
              </w:rPr>
            </w:pPr>
            <w:r w:rsidRPr="00EF5447">
              <w:rPr>
                <w:b w:val="0"/>
                <w:lang w:eastAsia="fi-FI"/>
              </w:rPr>
              <w:lastRenderedPageBreak/>
              <w:t>DC_42</w:t>
            </w:r>
            <w:r w:rsidRPr="00EF5447">
              <w:rPr>
                <w:b w:val="0"/>
                <w:lang w:eastAsia="zh-CN"/>
              </w:rPr>
              <w:t>A_n3A</w:t>
            </w:r>
            <w:r w:rsidRPr="00EF5447">
              <w:rPr>
                <w:vertAlign w:val="superscript"/>
                <w:lang w:eastAsia="fi-FI"/>
              </w:rPr>
              <w:t>7</w:t>
            </w:r>
          </w:p>
          <w:p w14:paraId="0405E66F" w14:textId="77777777" w:rsidR="00DF423A" w:rsidRPr="00EF5447" w:rsidRDefault="00DF423A" w:rsidP="00C149A6">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tcPr>
          <w:p w14:paraId="7165E78B" w14:textId="77777777" w:rsidR="00DF423A" w:rsidRPr="00EF5447" w:rsidRDefault="00DF423A" w:rsidP="00C149A6">
            <w:pPr>
              <w:pStyle w:val="TAH"/>
              <w:rPr>
                <w:b w:val="0"/>
                <w:lang w:eastAsia="zh-CN"/>
              </w:rPr>
            </w:pPr>
            <w:r w:rsidRPr="00EF5447">
              <w:rPr>
                <w:b w:val="0"/>
                <w:lang w:eastAsia="fi-FI"/>
              </w:rPr>
              <w:t>DC_42</w:t>
            </w:r>
            <w:r w:rsidRPr="00EF5447">
              <w:rPr>
                <w:b w:val="0"/>
                <w:lang w:eastAsia="zh-CN"/>
              </w:rPr>
              <w:t>A_n3A</w:t>
            </w:r>
          </w:p>
          <w:p w14:paraId="6D70BAAD" w14:textId="77777777" w:rsidR="00DF423A" w:rsidRPr="00EF5447" w:rsidRDefault="00DF423A" w:rsidP="00C149A6">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18B6705E" w14:textId="77777777" w:rsidR="00DF423A" w:rsidRPr="00EF5447" w:rsidRDefault="00DF423A" w:rsidP="00C149A6">
            <w:pPr>
              <w:pStyle w:val="TAC"/>
              <w:rPr>
                <w:lang w:eastAsia="fi-FI"/>
              </w:rPr>
            </w:pPr>
            <w:r w:rsidRPr="00EF5447">
              <w:rPr>
                <w:lang w:eastAsia="zh-TW"/>
              </w:rPr>
              <w:t>DC_42_n3</w:t>
            </w:r>
          </w:p>
        </w:tc>
        <w:tc>
          <w:tcPr>
            <w:tcW w:w="2738" w:type="dxa"/>
          </w:tcPr>
          <w:p w14:paraId="2A0180D2" w14:textId="77777777" w:rsidR="00DF423A" w:rsidRPr="00EF5447" w:rsidRDefault="00DF423A" w:rsidP="00C149A6">
            <w:pPr>
              <w:pStyle w:val="TAC"/>
              <w:rPr>
                <w:lang w:eastAsia="zh-CN"/>
              </w:rPr>
            </w:pPr>
          </w:p>
        </w:tc>
      </w:tr>
      <w:tr w:rsidR="00DF423A" w:rsidRPr="00EF5447" w14:paraId="630D6EA4" w14:textId="77777777" w:rsidTr="00C149A6">
        <w:trPr>
          <w:trHeight w:val="187"/>
          <w:jc w:val="center"/>
        </w:trPr>
        <w:tc>
          <w:tcPr>
            <w:tcW w:w="2463" w:type="dxa"/>
            <w:shd w:val="clear" w:color="auto" w:fill="auto"/>
            <w:noWrap/>
          </w:tcPr>
          <w:p w14:paraId="208FE101" w14:textId="77777777" w:rsidR="00DF423A" w:rsidRPr="00EF5447" w:rsidRDefault="00DF423A" w:rsidP="00C149A6">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4AB7AF31" w14:textId="77777777" w:rsidR="00DF423A" w:rsidRPr="00EF5447" w:rsidRDefault="00DF423A" w:rsidP="00C149A6">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03C8BDC0" w14:textId="77777777" w:rsidR="00DF423A" w:rsidRPr="00EF5447" w:rsidRDefault="00DF423A" w:rsidP="00C149A6">
            <w:pPr>
              <w:pStyle w:val="TAC"/>
              <w:rPr>
                <w:lang w:eastAsia="zh-TW"/>
              </w:rPr>
            </w:pPr>
            <w:r w:rsidRPr="00EF5447">
              <w:rPr>
                <w:lang w:eastAsia="fi-FI"/>
              </w:rPr>
              <w:t>DC_42</w:t>
            </w:r>
            <w:r w:rsidRPr="00EF5447">
              <w:rPr>
                <w:lang w:eastAsia="zh-CN"/>
              </w:rPr>
              <w:t>A_n28A</w:t>
            </w:r>
          </w:p>
          <w:p w14:paraId="47242526" w14:textId="77777777" w:rsidR="00DF423A" w:rsidRPr="00EF5447" w:rsidRDefault="00DF423A" w:rsidP="00C149A6">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50B1F7B3" w14:textId="77777777" w:rsidR="00DF423A" w:rsidRPr="00EF5447" w:rsidRDefault="00DF423A" w:rsidP="00C149A6">
            <w:pPr>
              <w:pStyle w:val="TAC"/>
              <w:rPr>
                <w:lang w:eastAsia="fi-FI"/>
              </w:rPr>
            </w:pPr>
            <w:r w:rsidRPr="00EF5447">
              <w:rPr>
                <w:lang w:eastAsia="zh-TW"/>
              </w:rPr>
              <w:t>No</w:t>
            </w:r>
          </w:p>
        </w:tc>
        <w:tc>
          <w:tcPr>
            <w:tcW w:w="2738" w:type="dxa"/>
          </w:tcPr>
          <w:p w14:paraId="56786026" w14:textId="77777777" w:rsidR="00DF423A" w:rsidRPr="00EF5447" w:rsidRDefault="00DF423A" w:rsidP="00C149A6">
            <w:pPr>
              <w:pStyle w:val="TAC"/>
              <w:rPr>
                <w:lang w:eastAsia="zh-TW"/>
              </w:rPr>
            </w:pPr>
          </w:p>
        </w:tc>
      </w:tr>
      <w:tr w:rsidR="00DF423A" w:rsidRPr="00EF5447" w14:paraId="4AF63D04" w14:textId="77777777" w:rsidTr="00C149A6">
        <w:trPr>
          <w:trHeight w:val="187"/>
          <w:jc w:val="center"/>
        </w:trPr>
        <w:tc>
          <w:tcPr>
            <w:tcW w:w="2463" w:type="dxa"/>
            <w:shd w:val="clear" w:color="auto" w:fill="auto"/>
            <w:noWrap/>
          </w:tcPr>
          <w:p w14:paraId="155A6571" w14:textId="77777777" w:rsidR="00DF423A" w:rsidRPr="00EF5447" w:rsidRDefault="00DF423A" w:rsidP="00C149A6">
            <w:pPr>
              <w:pStyle w:val="TAC"/>
            </w:pPr>
            <w:r w:rsidRPr="00EF5447">
              <w:rPr>
                <w:lang w:eastAsia="fi-FI"/>
              </w:rPr>
              <w:t>DC_42A_n51A</w:t>
            </w:r>
          </w:p>
        </w:tc>
        <w:tc>
          <w:tcPr>
            <w:tcW w:w="2280" w:type="dxa"/>
          </w:tcPr>
          <w:p w14:paraId="47F26E0D" w14:textId="77777777" w:rsidR="00DF423A" w:rsidRPr="00EF5447" w:rsidRDefault="00DF423A" w:rsidP="00C149A6">
            <w:pPr>
              <w:pStyle w:val="TAC"/>
            </w:pPr>
            <w:r w:rsidRPr="00EF5447">
              <w:rPr>
                <w:lang w:eastAsia="fi-FI"/>
              </w:rPr>
              <w:t>DC_42A_n51A</w:t>
            </w:r>
          </w:p>
        </w:tc>
        <w:tc>
          <w:tcPr>
            <w:tcW w:w="2738" w:type="dxa"/>
            <w:shd w:val="clear" w:color="auto" w:fill="auto"/>
            <w:noWrap/>
          </w:tcPr>
          <w:p w14:paraId="3A74C5EF" w14:textId="77777777" w:rsidR="00DF423A" w:rsidRPr="00EF5447" w:rsidRDefault="00DF423A" w:rsidP="00C149A6">
            <w:pPr>
              <w:pStyle w:val="TAC"/>
            </w:pPr>
            <w:r w:rsidRPr="00EF5447">
              <w:rPr>
                <w:lang w:eastAsia="fi-FI"/>
              </w:rPr>
              <w:t>No</w:t>
            </w:r>
          </w:p>
        </w:tc>
        <w:tc>
          <w:tcPr>
            <w:tcW w:w="2738" w:type="dxa"/>
          </w:tcPr>
          <w:p w14:paraId="2CDA3A2B" w14:textId="77777777" w:rsidR="00DF423A" w:rsidRPr="00EF5447" w:rsidRDefault="00DF423A" w:rsidP="00C149A6">
            <w:pPr>
              <w:pStyle w:val="TAC"/>
              <w:rPr>
                <w:lang w:eastAsia="fi-FI"/>
              </w:rPr>
            </w:pPr>
          </w:p>
        </w:tc>
      </w:tr>
      <w:tr w:rsidR="00DF423A" w:rsidRPr="00EF5447" w14:paraId="04CD0768" w14:textId="77777777" w:rsidTr="00C149A6">
        <w:trPr>
          <w:trHeight w:val="187"/>
          <w:jc w:val="center"/>
        </w:trPr>
        <w:tc>
          <w:tcPr>
            <w:tcW w:w="2463" w:type="dxa"/>
            <w:shd w:val="clear" w:color="auto" w:fill="auto"/>
            <w:noWrap/>
          </w:tcPr>
          <w:p w14:paraId="638FA189" w14:textId="77777777" w:rsidR="00DF423A" w:rsidRPr="00EF5447" w:rsidRDefault="00DF423A" w:rsidP="00C149A6">
            <w:pPr>
              <w:pStyle w:val="TAC"/>
              <w:rPr>
                <w:lang w:eastAsia="fi-FI"/>
              </w:rPr>
            </w:pPr>
            <w:r w:rsidRPr="00EF5447">
              <w:rPr>
                <w:lang w:eastAsia="fi-FI"/>
              </w:rPr>
              <w:t>DC_42A_n77A</w:t>
            </w:r>
            <w:r w:rsidRPr="00EF5447">
              <w:rPr>
                <w:vertAlign w:val="superscript"/>
                <w:lang w:eastAsia="fi-FI"/>
              </w:rPr>
              <w:t>3,4,9,11</w:t>
            </w:r>
          </w:p>
          <w:p w14:paraId="1834F1DE" w14:textId="77777777" w:rsidR="00DF423A" w:rsidRPr="00EF5447" w:rsidRDefault="00DF423A" w:rsidP="00C149A6">
            <w:pPr>
              <w:pStyle w:val="TAC"/>
              <w:rPr>
                <w:vertAlign w:val="superscript"/>
                <w:lang w:eastAsia="fi-FI"/>
              </w:rPr>
            </w:pPr>
            <w:r w:rsidRPr="00EF5447">
              <w:rPr>
                <w:lang w:eastAsia="fi-FI"/>
              </w:rPr>
              <w:t>DC_42A_n77C</w:t>
            </w:r>
            <w:r w:rsidRPr="00EF5447">
              <w:rPr>
                <w:vertAlign w:val="superscript"/>
                <w:lang w:eastAsia="fi-FI"/>
              </w:rPr>
              <w:t>3,4,9,11</w:t>
            </w:r>
          </w:p>
          <w:p w14:paraId="422F971B" w14:textId="77777777" w:rsidR="00DF423A" w:rsidRPr="00EF5447" w:rsidRDefault="00DF423A" w:rsidP="00C149A6">
            <w:pPr>
              <w:pStyle w:val="TAC"/>
              <w:rPr>
                <w:vertAlign w:val="superscript"/>
                <w:lang w:eastAsia="fi-FI"/>
              </w:rPr>
            </w:pPr>
            <w:r w:rsidRPr="00EF5447">
              <w:t>DC_42C_n77A</w:t>
            </w:r>
            <w:r w:rsidRPr="00EF5447">
              <w:rPr>
                <w:vertAlign w:val="superscript"/>
                <w:lang w:eastAsia="fi-FI"/>
              </w:rPr>
              <w:t>3,4,9,11</w:t>
            </w:r>
          </w:p>
          <w:p w14:paraId="36C4CF42" w14:textId="77777777" w:rsidR="00DF423A" w:rsidRPr="00EF5447" w:rsidRDefault="00DF423A" w:rsidP="00C149A6">
            <w:pPr>
              <w:pStyle w:val="TAC"/>
              <w:rPr>
                <w:vertAlign w:val="superscript"/>
                <w:lang w:eastAsia="fi-FI"/>
              </w:rPr>
            </w:pPr>
            <w:r w:rsidRPr="00EF5447">
              <w:rPr>
                <w:noProof/>
                <w:lang w:eastAsia="zh-CN"/>
              </w:rPr>
              <w:t>DC_42C_n77C</w:t>
            </w:r>
            <w:r w:rsidRPr="00EF5447">
              <w:rPr>
                <w:vertAlign w:val="superscript"/>
                <w:lang w:eastAsia="fi-FI"/>
              </w:rPr>
              <w:t>3,4,9,11</w:t>
            </w:r>
          </w:p>
          <w:p w14:paraId="374FF8C2" w14:textId="77777777" w:rsidR="00DF423A" w:rsidRPr="00EF5447" w:rsidRDefault="00DF423A" w:rsidP="00C149A6">
            <w:pPr>
              <w:pStyle w:val="TAC"/>
              <w:rPr>
                <w:vertAlign w:val="superscript"/>
                <w:lang w:eastAsia="fi-FI"/>
              </w:rPr>
            </w:pPr>
            <w:r w:rsidRPr="00EF5447">
              <w:rPr>
                <w:lang w:eastAsia="fi-FI"/>
              </w:rPr>
              <w:t>DC_42D_n77A</w:t>
            </w:r>
            <w:r w:rsidRPr="00EF5447">
              <w:rPr>
                <w:vertAlign w:val="superscript"/>
                <w:lang w:eastAsia="fi-FI"/>
              </w:rPr>
              <w:t>3,4,9,11</w:t>
            </w:r>
          </w:p>
          <w:p w14:paraId="120705E4" w14:textId="77777777" w:rsidR="00DF423A" w:rsidRPr="00EF5447" w:rsidRDefault="00DF423A" w:rsidP="00C149A6">
            <w:pPr>
              <w:pStyle w:val="TAC"/>
              <w:rPr>
                <w:vertAlign w:val="superscript"/>
                <w:lang w:eastAsia="fi-FI"/>
              </w:rPr>
            </w:pPr>
            <w:r w:rsidRPr="00EF5447">
              <w:rPr>
                <w:lang w:eastAsia="fi-FI"/>
              </w:rPr>
              <w:t>DC_42D_n77C</w:t>
            </w:r>
          </w:p>
          <w:p w14:paraId="3279C662" w14:textId="77777777" w:rsidR="00DF423A" w:rsidRPr="00EF5447" w:rsidRDefault="00DF423A" w:rsidP="00C149A6">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04BC6D2E" w14:textId="77777777" w:rsidR="00DF423A" w:rsidRPr="00EF5447" w:rsidRDefault="00DF423A" w:rsidP="00C149A6">
            <w:pPr>
              <w:pStyle w:val="TAC"/>
              <w:rPr>
                <w:lang w:eastAsia="fi-FI"/>
              </w:rPr>
            </w:pPr>
            <w:r w:rsidRPr="00EF5447">
              <w:rPr>
                <w:lang w:eastAsia="fi-FI"/>
              </w:rPr>
              <w:t>DC_42E_n77C</w:t>
            </w:r>
          </w:p>
        </w:tc>
        <w:tc>
          <w:tcPr>
            <w:tcW w:w="2280" w:type="dxa"/>
          </w:tcPr>
          <w:p w14:paraId="4BB52D71" w14:textId="77777777" w:rsidR="00DF423A" w:rsidRPr="00EF5447" w:rsidRDefault="00DF423A" w:rsidP="00C149A6">
            <w:pPr>
              <w:pStyle w:val="TAC"/>
              <w:rPr>
                <w:lang w:eastAsia="fi-FI"/>
              </w:rPr>
            </w:pPr>
            <w:r w:rsidRPr="00EF5447">
              <w:rPr>
                <w:lang w:eastAsia="fi-FI"/>
              </w:rPr>
              <w:t>N/A</w:t>
            </w:r>
          </w:p>
        </w:tc>
        <w:tc>
          <w:tcPr>
            <w:tcW w:w="2738" w:type="dxa"/>
            <w:shd w:val="clear" w:color="auto" w:fill="auto"/>
            <w:noWrap/>
          </w:tcPr>
          <w:p w14:paraId="009D1694" w14:textId="77777777" w:rsidR="00DF423A" w:rsidRPr="00EF5447" w:rsidRDefault="00DF423A" w:rsidP="00C149A6">
            <w:pPr>
              <w:pStyle w:val="TAC"/>
              <w:rPr>
                <w:lang w:eastAsia="fi-FI"/>
              </w:rPr>
            </w:pPr>
            <w:r w:rsidRPr="00EF5447">
              <w:rPr>
                <w:lang w:eastAsia="fi-FI"/>
              </w:rPr>
              <w:t>N/A</w:t>
            </w:r>
          </w:p>
        </w:tc>
        <w:tc>
          <w:tcPr>
            <w:tcW w:w="2738" w:type="dxa"/>
          </w:tcPr>
          <w:p w14:paraId="2577ED08" w14:textId="77777777" w:rsidR="00DF423A" w:rsidRPr="00EF5447" w:rsidRDefault="00DF423A" w:rsidP="00C149A6">
            <w:pPr>
              <w:pStyle w:val="TAC"/>
              <w:rPr>
                <w:lang w:eastAsia="fi-FI"/>
              </w:rPr>
            </w:pPr>
          </w:p>
        </w:tc>
      </w:tr>
      <w:tr w:rsidR="00DF423A" w:rsidRPr="00EF5447" w14:paraId="14521B7E" w14:textId="77777777" w:rsidTr="00C149A6">
        <w:trPr>
          <w:trHeight w:val="187"/>
          <w:jc w:val="center"/>
        </w:trPr>
        <w:tc>
          <w:tcPr>
            <w:tcW w:w="2463" w:type="dxa"/>
            <w:shd w:val="clear" w:color="auto" w:fill="auto"/>
            <w:noWrap/>
          </w:tcPr>
          <w:p w14:paraId="48A1C1F0" w14:textId="77777777" w:rsidR="00DF423A" w:rsidRPr="00EF5447" w:rsidRDefault="00DF423A" w:rsidP="00C149A6">
            <w:pPr>
              <w:pStyle w:val="TAC"/>
              <w:rPr>
                <w:lang w:eastAsia="fi-FI"/>
              </w:rPr>
            </w:pPr>
            <w:r w:rsidRPr="00EF5447">
              <w:rPr>
                <w:lang w:eastAsia="fi-FI"/>
              </w:rPr>
              <w:t>DC_42A_n77(2A)</w:t>
            </w:r>
            <w:r w:rsidRPr="00EF5447">
              <w:rPr>
                <w:vertAlign w:val="superscript"/>
                <w:lang w:eastAsia="fi-FI"/>
              </w:rPr>
              <w:t>3,4,9,11</w:t>
            </w:r>
          </w:p>
          <w:p w14:paraId="0099E946" w14:textId="77777777" w:rsidR="00DF423A" w:rsidRPr="00EF5447" w:rsidRDefault="00DF423A" w:rsidP="00C149A6">
            <w:pPr>
              <w:pStyle w:val="TAC"/>
              <w:rPr>
                <w:lang w:eastAsia="fi-FI"/>
              </w:rPr>
            </w:pPr>
            <w:r w:rsidRPr="00EF5447">
              <w:t>DC_42C_n77(2A)</w:t>
            </w:r>
            <w:r w:rsidRPr="00EF5447">
              <w:rPr>
                <w:vertAlign w:val="superscript"/>
                <w:lang w:eastAsia="fi-FI"/>
              </w:rPr>
              <w:t>3,4,9,11</w:t>
            </w:r>
          </w:p>
        </w:tc>
        <w:tc>
          <w:tcPr>
            <w:tcW w:w="2280" w:type="dxa"/>
          </w:tcPr>
          <w:p w14:paraId="2B96CC64" w14:textId="77777777" w:rsidR="00DF423A" w:rsidRPr="00EF5447" w:rsidRDefault="00DF423A" w:rsidP="00C149A6">
            <w:pPr>
              <w:pStyle w:val="TAC"/>
              <w:rPr>
                <w:lang w:eastAsia="fi-FI"/>
              </w:rPr>
            </w:pPr>
            <w:r w:rsidRPr="00EF5447">
              <w:rPr>
                <w:lang w:eastAsia="fi-FI"/>
              </w:rPr>
              <w:t>N/A</w:t>
            </w:r>
          </w:p>
        </w:tc>
        <w:tc>
          <w:tcPr>
            <w:tcW w:w="2738" w:type="dxa"/>
            <w:shd w:val="clear" w:color="auto" w:fill="auto"/>
            <w:noWrap/>
          </w:tcPr>
          <w:p w14:paraId="532BE761" w14:textId="77777777" w:rsidR="00DF423A" w:rsidRPr="00EF5447" w:rsidRDefault="00DF423A" w:rsidP="00C149A6">
            <w:pPr>
              <w:pStyle w:val="TAC"/>
              <w:rPr>
                <w:lang w:eastAsia="fi-FI"/>
              </w:rPr>
            </w:pPr>
            <w:r w:rsidRPr="00EF5447">
              <w:rPr>
                <w:lang w:eastAsia="fi-FI"/>
              </w:rPr>
              <w:t>N/A</w:t>
            </w:r>
          </w:p>
        </w:tc>
        <w:tc>
          <w:tcPr>
            <w:tcW w:w="2738" w:type="dxa"/>
          </w:tcPr>
          <w:p w14:paraId="56584B6B" w14:textId="77777777" w:rsidR="00DF423A" w:rsidRPr="00EF5447" w:rsidRDefault="00DF423A" w:rsidP="00C149A6">
            <w:pPr>
              <w:pStyle w:val="TAC"/>
              <w:rPr>
                <w:lang w:eastAsia="fi-FI"/>
              </w:rPr>
            </w:pPr>
          </w:p>
        </w:tc>
      </w:tr>
      <w:tr w:rsidR="00DF423A" w:rsidRPr="00EF5447" w14:paraId="1EAF6FD5" w14:textId="77777777" w:rsidTr="00C149A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CF57F86" w14:textId="77777777" w:rsidR="00DF423A" w:rsidRDefault="00DF423A" w:rsidP="00C149A6">
            <w:pPr>
              <w:pStyle w:val="TAC"/>
              <w:rPr>
                <w:lang w:eastAsia="fi-FI"/>
              </w:rPr>
            </w:pPr>
            <w:r>
              <w:rPr>
                <w:lang w:eastAsia="fi-FI"/>
              </w:rPr>
              <w:t>DC_42A_n78A</w:t>
            </w:r>
            <w:r>
              <w:rPr>
                <w:vertAlign w:val="superscript"/>
                <w:lang w:eastAsia="fi-FI"/>
              </w:rPr>
              <w:t>3,4,9,11</w:t>
            </w:r>
          </w:p>
          <w:p w14:paraId="612A0DD8" w14:textId="77777777" w:rsidR="00DF423A" w:rsidRDefault="00DF423A" w:rsidP="00C149A6">
            <w:pPr>
              <w:pStyle w:val="TAC"/>
              <w:rPr>
                <w:vertAlign w:val="superscript"/>
                <w:lang w:eastAsia="fi-FI"/>
              </w:rPr>
            </w:pPr>
            <w:r>
              <w:rPr>
                <w:lang w:eastAsia="fi-FI"/>
              </w:rPr>
              <w:t>DC_42A_n78C</w:t>
            </w:r>
            <w:r>
              <w:rPr>
                <w:vertAlign w:val="superscript"/>
                <w:lang w:eastAsia="fi-FI"/>
              </w:rPr>
              <w:t>3,4,9,11</w:t>
            </w:r>
          </w:p>
          <w:p w14:paraId="25621354" w14:textId="77777777" w:rsidR="00DF423A" w:rsidRDefault="00DF423A" w:rsidP="00C149A6">
            <w:pPr>
              <w:pStyle w:val="TAC"/>
              <w:rPr>
                <w:vertAlign w:val="superscript"/>
                <w:lang w:eastAsia="fi-FI"/>
              </w:rPr>
            </w:pPr>
            <w:r>
              <w:t>DC_42C_n78A</w:t>
            </w:r>
            <w:r>
              <w:rPr>
                <w:vertAlign w:val="superscript"/>
                <w:lang w:eastAsia="fi-FI"/>
              </w:rPr>
              <w:t>3,4,9,11</w:t>
            </w:r>
          </w:p>
          <w:p w14:paraId="3E8C3AA8" w14:textId="77777777" w:rsidR="00DF423A" w:rsidRDefault="00DF423A" w:rsidP="00C149A6">
            <w:pPr>
              <w:pStyle w:val="TAC"/>
              <w:rPr>
                <w:vertAlign w:val="superscript"/>
                <w:lang w:eastAsia="fi-FI"/>
              </w:rPr>
            </w:pPr>
            <w:r>
              <w:rPr>
                <w:noProof/>
                <w:lang w:eastAsia="zh-CN"/>
              </w:rPr>
              <w:t>DC_42C_n78C</w:t>
            </w:r>
            <w:r>
              <w:rPr>
                <w:vertAlign w:val="superscript"/>
                <w:lang w:eastAsia="fi-FI"/>
              </w:rPr>
              <w:t>3,4,9,11</w:t>
            </w:r>
          </w:p>
          <w:p w14:paraId="24B32144" w14:textId="77777777" w:rsidR="00DF423A" w:rsidRDefault="00DF423A" w:rsidP="00C149A6">
            <w:pPr>
              <w:pStyle w:val="TAC"/>
              <w:rPr>
                <w:vertAlign w:val="superscript"/>
                <w:lang w:eastAsia="fi-FI"/>
              </w:rPr>
            </w:pPr>
            <w:r>
              <w:rPr>
                <w:lang w:eastAsia="fi-FI"/>
              </w:rPr>
              <w:t>DC_42D_n78A</w:t>
            </w:r>
            <w:r>
              <w:rPr>
                <w:vertAlign w:val="superscript"/>
                <w:lang w:eastAsia="fi-FI"/>
              </w:rPr>
              <w:t>3,4,9,11</w:t>
            </w:r>
          </w:p>
          <w:p w14:paraId="070FE634" w14:textId="77777777" w:rsidR="00DF423A" w:rsidRDefault="00DF423A" w:rsidP="00C149A6">
            <w:pPr>
              <w:pStyle w:val="TAC"/>
              <w:rPr>
                <w:vertAlign w:val="superscript"/>
                <w:lang w:eastAsia="fi-FI"/>
              </w:rPr>
            </w:pPr>
            <w:r>
              <w:rPr>
                <w:lang w:eastAsia="fi-FI"/>
              </w:rPr>
              <w:t>DC_42D_n78C</w:t>
            </w:r>
            <w:r>
              <w:rPr>
                <w:vertAlign w:val="superscript"/>
                <w:lang w:eastAsia="fi-FI"/>
              </w:rPr>
              <w:t>3,4,9,11</w:t>
            </w:r>
          </w:p>
          <w:p w14:paraId="07FF0AB9" w14:textId="77777777" w:rsidR="00DF423A" w:rsidRDefault="00DF423A" w:rsidP="00C149A6">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5E4B06AA" w14:textId="77777777" w:rsidR="00DF423A" w:rsidRPr="00EF5447" w:rsidRDefault="00DF423A" w:rsidP="00C149A6">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tcPr>
          <w:p w14:paraId="7F4B8F15" w14:textId="77777777" w:rsidR="00DF423A" w:rsidRPr="00EF5447" w:rsidRDefault="00DF423A" w:rsidP="00C149A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10BD04FA" w14:textId="77777777" w:rsidR="00DF423A" w:rsidRPr="00EF5447" w:rsidRDefault="00DF423A" w:rsidP="00C149A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E74B779" w14:textId="77777777" w:rsidR="00DF423A" w:rsidRPr="00EF5447" w:rsidRDefault="00DF423A" w:rsidP="00C149A6">
            <w:pPr>
              <w:pStyle w:val="TAC"/>
              <w:rPr>
                <w:lang w:eastAsia="fi-FI"/>
              </w:rPr>
            </w:pPr>
          </w:p>
        </w:tc>
      </w:tr>
      <w:tr w:rsidR="00DF423A" w:rsidRPr="00EF5447" w14:paraId="4E4AFBA2" w14:textId="77777777" w:rsidTr="00C149A6">
        <w:trPr>
          <w:trHeight w:val="187"/>
          <w:jc w:val="center"/>
        </w:trPr>
        <w:tc>
          <w:tcPr>
            <w:tcW w:w="2463" w:type="dxa"/>
            <w:shd w:val="clear" w:color="auto" w:fill="auto"/>
            <w:noWrap/>
          </w:tcPr>
          <w:p w14:paraId="4B61EDCF" w14:textId="77777777" w:rsidR="00DF423A" w:rsidRPr="00EF5447" w:rsidRDefault="00DF423A" w:rsidP="00C149A6">
            <w:pPr>
              <w:pStyle w:val="TAC"/>
              <w:rPr>
                <w:lang w:eastAsia="fi-FI"/>
              </w:rPr>
            </w:pPr>
            <w:r w:rsidRPr="00EF5447">
              <w:rPr>
                <w:lang w:eastAsia="fi-FI"/>
              </w:rPr>
              <w:t>DC_42A_n79A</w:t>
            </w:r>
            <w:r w:rsidRPr="00EF5447">
              <w:rPr>
                <w:vertAlign w:val="superscript"/>
                <w:lang w:eastAsia="fi-FI"/>
              </w:rPr>
              <w:t>9,15</w:t>
            </w:r>
          </w:p>
          <w:p w14:paraId="06ECF738" w14:textId="77777777" w:rsidR="00DF423A" w:rsidRPr="00EF5447" w:rsidRDefault="00DF423A" w:rsidP="00C149A6">
            <w:pPr>
              <w:pStyle w:val="TAC"/>
              <w:rPr>
                <w:lang w:eastAsia="fi-FI"/>
              </w:rPr>
            </w:pPr>
            <w:r w:rsidRPr="00EF5447">
              <w:rPr>
                <w:lang w:eastAsia="fi-FI"/>
              </w:rPr>
              <w:t>DC_42A_n79C</w:t>
            </w:r>
            <w:r w:rsidRPr="00EF5447">
              <w:rPr>
                <w:vertAlign w:val="superscript"/>
                <w:lang w:eastAsia="fi-FI"/>
              </w:rPr>
              <w:t>9,15</w:t>
            </w:r>
          </w:p>
          <w:p w14:paraId="4BD4CABA" w14:textId="77777777" w:rsidR="00DF423A" w:rsidRPr="00EF5447" w:rsidRDefault="00DF423A" w:rsidP="00C149A6">
            <w:pPr>
              <w:pStyle w:val="TAC"/>
            </w:pPr>
            <w:r w:rsidRPr="00EF5447">
              <w:t>DC_42C_n79A</w:t>
            </w:r>
            <w:r w:rsidRPr="00EF5447">
              <w:rPr>
                <w:vertAlign w:val="superscript"/>
                <w:lang w:eastAsia="fi-FI"/>
              </w:rPr>
              <w:t>9,15</w:t>
            </w:r>
          </w:p>
          <w:p w14:paraId="3D7221EE" w14:textId="77777777" w:rsidR="00DF423A" w:rsidRPr="00EF5447" w:rsidRDefault="00DF423A" w:rsidP="00C149A6">
            <w:pPr>
              <w:pStyle w:val="TAC"/>
              <w:rPr>
                <w:noProof/>
                <w:lang w:eastAsia="zh-CN"/>
              </w:rPr>
            </w:pPr>
            <w:r w:rsidRPr="00EF5447">
              <w:rPr>
                <w:noProof/>
                <w:lang w:eastAsia="zh-CN"/>
              </w:rPr>
              <w:t>DC_42C_n79C</w:t>
            </w:r>
            <w:r w:rsidRPr="00EF5447">
              <w:rPr>
                <w:vertAlign w:val="superscript"/>
                <w:lang w:eastAsia="fi-FI"/>
              </w:rPr>
              <w:t>9,15</w:t>
            </w:r>
          </w:p>
          <w:p w14:paraId="5E8C7190" w14:textId="77777777" w:rsidR="00DF423A" w:rsidRPr="00EF5447" w:rsidRDefault="00DF423A" w:rsidP="00C149A6">
            <w:pPr>
              <w:pStyle w:val="TAC"/>
              <w:rPr>
                <w:vertAlign w:val="superscript"/>
                <w:lang w:eastAsia="fi-FI"/>
              </w:rPr>
            </w:pPr>
            <w:r w:rsidRPr="00EF5447">
              <w:rPr>
                <w:lang w:eastAsia="fi-FI"/>
              </w:rPr>
              <w:t>DC_42D_n79A</w:t>
            </w:r>
            <w:r w:rsidRPr="00EF5447">
              <w:rPr>
                <w:vertAlign w:val="superscript"/>
                <w:lang w:eastAsia="fi-FI"/>
              </w:rPr>
              <w:t>9,15</w:t>
            </w:r>
          </w:p>
          <w:p w14:paraId="4CED93CD" w14:textId="77777777" w:rsidR="00DF423A" w:rsidRPr="00EF5447" w:rsidRDefault="00DF423A" w:rsidP="00C149A6">
            <w:pPr>
              <w:pStyle w:val="TAC"/>
              <w:rPr>
                <w:lang w:eastAsia="fi-FI"/>
              </w:rPr>
            </w:pPr>
            <w:r w:rsidRPr="00EF5447">
              <w:rPr>
                <w:lang w:eastAsia="fi-FI"/>
              </w:rPr>
              <w:t>DC_42D_n79C</w:t>
            </w:r>
            <w:r w:rsidRPr="00EF5447">
              <w:rPr>
                <w:vertAlign w:val="superscript"/>
                <w:lang w:eastAsia="fi-FI"/>
              </w:rPr>
              <w:t>9,15</w:t>
            </w:r>
          </w:p>
          <w:p w14:paraId="514C0E4A" w14:textId="77777777" w:rsidR="00DF423A" w:rsidRPr="00EF5447" w:rsidRDefault="00DF423A" w:rsidP="00C149A6">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6DCD1F85" w14:textId="77777777" w:rsidR="00DF423A" w:rsidRPr="00EF5447" w:rsidRDefault="00DF423A" w:rsidP="00C149A6">
            <w:pPr>
              <w:pStyle w:val="TAC"/>
              <w:rPr>
                <w:lang w:eastAsia="fi-FI"/>
              </w:rPr>
            </w:pPr>
            <w:r w:rsidRPr="00EF5447">
              <w:rPr>
                <w:lang w:eastAsia="fi-FI"/>
              </w:rPr>
              <w:t>DC_42E_n79C</w:t>
            </w:r>
            <w:r w:rsidRPr="00EF5447">
              <w:rPr>
                <w:vertAlign w:val="superscript"/>
                <w:lang w:eastAsia="fi-FI"/>
              </w:rPr>
              <w:t>9,15</w:t>
            </w:r>
          </w:p>
        </w:tc>
        <w:tc>
          <w:tcPr>
            <w:tcW w:w="2280" w:type="dxa"/>
          </w:tcPr>
          <w:p w14:paraId="713F2E12" w14:textId="77777777" w:rsidR="00DF423A" w:rsidRPr="00EF5447" w:rsidRDefault="00DF423A" w:rsidP="00C149A6">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1FD75304" w14:textId="77777777" w:rsidR="00DF423A" w:rsidRPr="00EF5447" w:rsidRDefault="00DF423A" w:rsidP="00C149A6">
            <w:pPr>
              <w:pStyle w:val="TAC"/>
              <w:rPr>
                <w:lang w:eastAsia="fi-FI"/>
              </w:rPr>
            </w:pPr>
            <w:r w:rsidRPr="00EF5447">
              <w:rPr>
                <w:lang w:eastAsia="fi-FI"/>
              </w:rPr>
              <w:t>N/A</w:t>
            </w:r>
          </w:p>
        </w:tc>
        <w:tc>
          <w:tcPr>
            <w:tcW w:w="2738" w:type="dxa"/>
          </w:tcPr>
          <w:p w14:paraId="22987847" w14:textId="77777777" w:rsidR="00DF423A" w:rsidRPr="00EF5447" w:rsidRDefault="00DF423A" w:rsidP="00C149A6">
            <w:pPr>
              <w:pStyle w:val="TAC"/>
              <w:rPr>
                <w:lang w:eastAsia="fi-FI"/>
              </w:rPr>
            </w:pPr>
          </w:p>
        </w:tc>
      </w:tr>
      <w:tr w:rsidR="00DF423A" w:rsidRPr="00EF5447" w14:paraId="30414373" w14:textId="77777777" w:rsidTr="00C149A6">
        <w:trPr>
          <w:trHeight w:val="187"/>
          <w:jc w:val="center"/>
        </w:trPr>
        <w:tc>
          <w:tcPr>
            <w:tcW w:w="2463" w:type="dxa"/>
            <w:shd w:val="clear" w:color="auto" w:fill="auto"/>
            <w:noWrap/>
            <w:vAlign w:val="center"/>
          </w:tcPr>
          <w:p w14:paraId="2DA44667" w14:textId="77777777" w:rsidR="00DF423A" w:rsidRPr="00EF5447" w:rsidRDefault="00DF423A" w:rsidP="00C149A6">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122D9B03" w14:textId="77777777" w:rsidR="00DF423A" w:rsidRPr="00EF5447" w:rsidRDefault="00DF423A" w:rsidP="00C149A6">
            <w:pPr>
              <w:pStyle w:val="TAC"/>
              <w:rPr>
                <w:lang w:eastAsia="zh-CN"/>
              </w:rPr>
            </w:pPr>
            <w:r w:rsidRPr="00E062F1">
              <w:rPr>
                <w:lang w:eastAsia="zh-CN"/>
              </w:rPr>
              <w:t>N/A</w:t>
            </w:r>
          </w:p>
        </w:tc>
        <w:tc>
          <w:tcPr>
            <w:tcW w:w="2738" w:type="dxa"/>
            <w:shd w:val="clear" w:color="auto" w:fill="auto"/>
            <w:noWrap/>
            <w:vAlign w:val="center"/>
          </w:tcPr>
          <w:p w14:paraId="7AA08167" w14:textId="77777777" w:rsidR="00DF423A" w:rsidRPr="00EF5447" w:rsidRDefault="00DF423A" w:rsidP="00C149A6">
            <w:pPr>
              <w:pStyle w:val="TAC"/>
              <w:rPr>
                <w:lang w:eastAsia="zh-CN"/>
              </w:rPr>
            </w:pPr>
            <w:r w:rsidRPr="00E062F1">
              <w:rPr>
                <w:lang w:eastAsia="zh-CN"/>
              </w:rPr>
              <w:t>N/A</w:t>
            </w:r>
          </w:p>
        </w:tc>
        <w:tc>
          <w:tcPr>
            <w:tcW w:w="2738" w:type="dxa"/>
          </w:tcPr>
          <w:p w14:paraId="7A9138E9" w14:textId="77777777" w:rsidR="00DF423A" w:rsidRPr="00EF5447" w:rsidRDefault="00DF423A" w:rsidP="00C149A6">
            <w:pPr>
              <w:pStyle w:val="TAC"/>
              <w:rPr>
                <w:lang w:eastAsia="zh-CN"/>
              </w:rPr>
            </w:pPr>
          </w:p>
        </w:tc>
      </w:tr>
      <w:tr w:rsidR="00DF423A" w:rsidRPr="00EF5447" w14:paraId="70859992" w14:textId="77777777" w:rsidTr="00C149A6">
        <w:trPr>
          <w:trHeight w:val="187"/>
          <w:jc w:val="center"/>
        </w:trPr>
        <w:tc>
          <w:tcPr>
            <w:tcW w:w="2463" w:type="dxa"/>
            <w:shd w:val="clear" w:color="auto" w:fill="auto"/>
            <w:noWrap/>
          </w:tcPr>
          <w:p w14:paraId="52C54F8B" w14:textId="77777777" w:rsidR="00DF423A" w:rsidRPr="00EF5447" w:rsidRDefault="00DF423A" w:rsidP="00C149A6">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76896D3F" w14:textId="77777777" w:rsidR="00DF423A" w:rsidRPr="00EF5447" w:rsidRDefault="00DF423A" w:rsidP="00C149A6">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1130FD5B" w14:textId="77777777" w:rsidR="00DF423A" w:rsidRPr="00EF5447" w:rsidRDefault="00DF423A" w:rsidP="00C149A6">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1F743C17" w14:textId="77777777" w:rsidR="00DF423A" w:rsidRPr="00EF5447" w:rsidRDefault="00DF423A" w:rsidP="00C149A6">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49320264" w14:textId="77777777" w:rsidR="00DF423A" w:rsidRPr="00EF5447" w:rsidRDefault="00DF423A" w:rsidP="00C149A6">
            <w:pPr>
              <w:pStyle w:val="TAC"/>
              <w:rPr>
                <w:lang w:eastAsia="fi-FI"/>
              </w:rPr>
            </w:pPr>
            <w:r w:rsidRPr="00EF5447">
              <w:rPr>
                <w:lang w:eastAsia="zh-CN"/>
              </w:rPr>
              <w:t>N/A</w:t>
            </w:r>
          </w:p>
        </w:tc>
        <w:tc>
          <w:tcPr>
            <w:tcW w:w="2738" w:type="dxa"/>
            <w:shd w:val="clear" w:color="auto" w:fill="auto"/>
            <w:noWrap/>
          </w:tcPr>
          <w:p w14:paraId="1E928D79" w14:textId="77777777" w:rsidR="00DF423A" w:rsidRPr="00EF5447" w:rsidRDefault="00DF423A" w:rsidP="00C149A6">
            <w:pPr>
              <w:pStyle w:val="TAC"/>
              <w:rPr>
                <w:lang w:eastAsia="fi-FI"/>
              </w:rPr>
            </w:pPr>
            <w:r w:rsidRPr="00EF5447">
              <w:rPr>
                <w:lang w:eastAsia="zh-CN"/>
              </w:rPr>
              <w:t>N/A</w:t>
            </w:r>
          </w:p>
        </w:tc>
        <w:tc>
          <w:tcPr>
            <w:tcW w:w="2738" w:type="dxa"/>
          </w:tcPr>
          <w:p w14:paraId="774A17F2" w14:textId="77777777" w:rsidR="00DF423A" w:rsidRPr="00EF5447" w:rsidRDefault="00DF423A" w:rsidP="00C149A6">
            <w:pPr>
              <w:pStyle w:val="TAC"/>
              <w:rPr>
                <w:lang w:eastAsia="zh-CN"/>
              </w:rPr>
            </w:pPr>
          </w:p>
        </w:tc>
      </w:tr>
      <w:tr w:rsidR="00DF423A" w:rsidRPr="00EF5447" w14:paraId="22597689" w14:textId="77777777" w:rsidTr="00C149A6">
        <w:trPr>
          <w:trHeight w:val="187"/>
          <w:jc w:val="center"/>
        </w:trPr>
        <w:tc>
          <w:tcPr>
            <w:tcW w:w="2463" w:type="dxa"/>
            <w:shd w:val="clear" w:color="auto" w:fill="auto"/>
            <w:noWrap/>
          </w:tcPr>
          <w:p w14:paraId="50615D37" w14:textId="77777777" w:rsidR="00DF423A" w:rsidRDefault="00DF423A" w:rsidP="00C149A6">
            <w:pPr>
              <w:pStyle w:val="TAC"/>
              <w:rPr>
                <w:lang w:eastAsia="fi-FI"/>
              </w:rPr>
            </w:pPr>
            <w:r w:rsidRPr="00EF5447">
              <w:rPr>
                <w:lang w:eastAsia="fi-FI"/>
              </w:rPr>
              <w:t>DC_48A_n5A</w:t>
            </w:r>
          </w:p>
          <w:p w14:paraId="4241E577" w14:textId="77777777" w:rsidR="00DF423A" w:rsidRDefault="00DF423A" w:rsidP="00C149A6">
            <w:pPr>
              <w:pStyle w:val="TAC"/>
              <w:rPr>
                <w:lang w:eastAsia="fi-FI"/>
              </w:rPr>
            </w:pPr>
            <w:r w:rsidRPr="00010160">
              <w:rPr>
                <w:lang w:eastAsia="fi-FI"/>
              </w:rPr>
              <w:t>DC_48C_n5A</w:t>
            </w:r>
          </w:p>
          <w:p w14:paraId="750CE1F1" w14:textId="77777777" w:rsidR="00DF423A" w:rsidRDefault="00DF423A" w:rsidP="00C149A6">
            <w:pPr>
              <w:pStyle w:val="TAC"/>
              <w:rPr>
                <w:lang w:eastAsia="fi-FI"/>
              </w:rPr>
            </w:pPr>
            <w:r w:rsidRPr="00010160">
              <w:rPr>
                <w:lang w:eastAsia="fi-FI"/>
              </w:rPr>
              <w:t>DC_48</w:t>
            </w:r>
            <w:r>
              <w:rPr>
                <w:lang w:eastAsia="fi-FI"/>
              </w:rPr>
              <w:t>D</w:t>
            </w:r>
            <w:r w:rsidRPr="00010160">
              <w:rPr>
                <w:lang w:eastAsia="fi-FI"/>
              </w:rPr>
              <w:t>_n5A</w:t>
            </w:r>
          </w:p>
          <w:p w14:paraId="0A44C0FB" w14:textId="77777777" w:rsidR="00DF423A" w:rsidRPr="00EF5447" w:rsidRDefault="00DF423A" w:rsidP="00C149A6">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0AAC1C5A" w14:textId="77777777" w:rsidR="00DF423A" w:rsidRPr="00EF5447" w:rsidRDefault="00DF423A" w:rsidP="00C149A6">
            <w:pPr>
              <w:pStyle w:val="TAC"/>
              <w:rPr>
                <w:lang w:eastAsia="fi-FI"/>
              </w:rPr>
            </w:pPr>
            <w:r w:rsidRPr="00EF5447">
              <w:rPr>
                <w:lang w:eastAsia="fi-FI"/>
              </w:rPr>
              <w:t>DC_48A_n5A</w:t>
            </w:r>
          </w:p>
        </w:tc>
        <w:tc>
          <w:tcPr>
            <w:tcW w:w="2738" w:type="dxa"/>
            <w:shd w:val="clear" w:color="auto" w:fill="auto"/>
            <w:noWrap/>
          </w:tcPr>
          <w:p w14:paraId="07C860E5" w14:textId="77777777" w:rsidR="00DF423A" w:rsidRPr="00EF5447" w:rsidRDefault="00DF423A" w:rsidP="00C149A6">
            <w:pPr>
              <w:pStyle w:val="TAC"/>
            </w:pPr>
            <w:r w:rsidRPr="00EF5447">
              <w:rPr>
                <w:lang w:eastAsia="zh-TW"/>
              </w:rPr>
              <w:t>No</w:t>
            </w:r>
          </w:p>
        </w:tc>
        <w:tc>
          <w:tcPr>
            <w:tcW w:w="2738" w:type="dxa"/>
          </w:tcPr>
          <w:p w14:paraId="2D39ED83" w14:textId="77777777" w:rsidR="00DF423A" w:rsidRPr="00EF5447" w:rsidRDefault="00DF423A" w:rsidP="00C149A6">
            <w:pPr>
              <w:pStyle w:val="TAC"/>
              <w:rPr>
                <w:lang w:eastAsia="zh-TW"/>
              </w:rPr>
            </w:pPr>
          </w:p>
        </w:tc>
      </w:tr>
      <w:tr w:rsidR="00DF423A" w:rsidRPr="00EF5447" w14:paraId="6CAFBF0A" w14:textId="77777777" w:rsidTr="00C149A6">
        <w:trPr>
          <w:trHeight w:val="187"/>
          <w:jc w:val="center"/>
        </w:trPr>
        <w:tc>
          <w:tcPr>
            <w:tcW w:w="2463" w:type="dxa"/>
            <w:shd w:val="clear" w:color="auto" w:fill="auto"/>
            <w:noWrap/>
          </w:tcPr>
          <w:p w14:paraId="5D25253B" w14:textId="77777777" w:rsidR="00DF423A" w:rsidRPr="00EF5447" w:rsidRDefault="00DF423A" w:rsidP="00C149A6">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751242DD" w14:textId="77777777" w:rsidR="00DF423A" w:rsidRPr="00EF5447" w:rsidRDefault="00DF423A" w:rsidP="00C149A6">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589C10D8" w14:textId="77777777" w:rsidR="00DF423A" w:rsidRPr="00EF5447" w:rsidRDefault="00DF423A" w:rsidP="00C149A6">
            <w:pPr>
              <w:pStyle w:val="TAC"/>
            </w:pPr>
            <w:r w:rsidRPr="00EF5447">
              <w:rPr>
                <w:lang w:eastAsia="zh-TW"/>
              </w:rPr>
              <w:t>No</w:t>
            </w:r>
          </w:p>
        </w:tc>
        <w:tc>
          <w:tcPr>
            <w:tcW w:w="2738" w:type="dxa"/>
          </w:tcPr>
          <w:p w14:paraId="763F1258" w14:textId="77777777" w:rsidR="00DF423A" w:rsidRPr="00EF5447" w:rsidRDefault="00DF423A" w:rsidP="00C149A6">
            <w:pPr>
              <w:pStyle w:val="TAC"/>
              <w:rPr>
                <w:lang w:eastAsia="zh-TW"/>
              </w:rPr>
            </w:pPr>
          </w:p>
        </w:tc>
      </w:tr>
      <w:tr w:rsidR="00DF423A" w:rsidRPr="00EF5447" w14:paraId="782F31EC" w14:textId="77777777" w:rsidTr="00C149A6">
        <w:trPr>
          <w:trHeight w:val="187"/>
          <w:jc w:val="center"/>
        </w:trPr>
        <w:tc>
          <w:tcPr>
            <w:tcW w:w="2463" w:type="dxa"/>
            <w:shd w:val="clear" w:color="auto" w:fill="auto"/>
            <w:noWrap/>
          </w:tcPr>
          <w:p w14:paraId="2D40D340" w14:textId="77777777" w:rsidR="00DF423A" w:rsidRPr="00D06F04" w:rsidRDefault="00DF423A" w:rsidP="00C149A6">
            <w:pPr>
              <w:pStyle w:val="TAC"/>
              <w:rPr>
                <w:b/>
                <w:lang w:eastAsia="zh-CN"/>
              </w:rPr>
            </w:pPr>
            <w:r w:rsidRPr="00D06F04">
              <w:rPr>
                <w:lang w:eastAsia="fi-FI"/>
              </w:rPr>
              <w:lastRenderedPageBreak/>
              <w:t>DC_48A_n25A</w:t>
            </w:r>
          </w:p>
          <w:p w14:paraId="2AF51864" w14:textId="77777777" w:rsidR="00DF423A" w:rsidRPr="00D06F04" w:rsidRDefault="00DF423A" w:rsidP="00C149A6">
            <w:pPr>
              <w:pStyle w:val="TAC"/>
              <w:rPr>
                <w:b/>
                <w:lang w:eastAsia="fi-FI"/>
              </w:rPr>
            </w:pPr>
            <w:r w:rsidRPr="00D06F04">
              <w:rPr>
                <w:lang w:eastAsia="fi-FI"/>
              </w:rPr>
              <w:t>DC_48C_n25A</w:t>
            </w:r>
          </w:p>
          <w:p w14:paraId="17B57B83" w14:textId="77777777" w:rsidR="00DF423A" w:rsidRPr="00EF5447" w:rsidRDefault="00DF423A" w:rsidP="00C149A6">
            <w:pPr>
              <w:pStyle w:val="TAC"/>
              <w:rPr>
                <w:lang w:eastAsia="fi-FI"/>
              </w:rPr>
            </w:pPr>
            <w:r w:rsidRPr="00D06F04">
              <w:rPr>
                <w:lang w:eastAsia="fi-FI"/>
              </w:rPr>
              <w:t>DC_48D_n25A</w:t>
            </w:r>
          </w:p>
        </w:tc>
        <w:tc>
          <w:tcPr>
            <w:tcW w:w="2280" w:type="dxa"/>
          </w:tcPr>
          <w:p w14:paraId="2850197F" w14:textId="77777777" w:rsidR="00DF423A" w:rsidRPr="00EF5447" w:rsidRDefault="00DF423A" w:rsidP="00C149A6">
            <w:pPr>
              <w:pStyle w:val="TAC"/>
              <w:rPr>
                <w:lang w:eastAsia="fi-FI"/>
              </w:rPr>
            </w:pPr>
            <w:r>
              <w:rPr>
                <w:lang w:val="fr-FR" w:eastAsia="fi-FI"/>
              </w:rPr>
              <w:t>DC_48A_n25A</w:t>
            </w:r>
          </w:p>
        </w:tc>
        <w:tc>
          <w:tcPr>
            <w:tcW w:w="2738" w:type="dxa"/>
            <w:shd w:val="clear" w:color="auto" w:fill="auto"/>
            <w:noWrap/>
          </w:tcPr>
          <w:p w14:paraId="23EEECDD" w14:textId="77777777" w:rsidR="00DF423A" w:rsidRPr="00EF5447" w:rsidRDefault="00DF423A" w:rsidP="00C149A6">
            <w:pPr>
              <w:pStyle w:val="TAC"/>
              <w:rPr>
                <w:lang w:eastAsia="zh-TW"/>
              </w:rPr>
            </w:pPr>
            <w:r>
              <w:rPr>
                <w:lang w:val="fr-FR" w:eastAsia="fi-FI"/>
              </w:rPr>
              <w:t>No</w:t>
            </w:r>
          </w:p>
        </w:tc>
        <w:tc>
          <w:tcPr>
            <w:tcW w:w="2738" w:type="dxa"/>
          </w:tcPr>
          <w:p w14:paraId="200197F4" w14:textId="77777777" w:rsidR="00DF423A" w:rsidRPr="00EF5447" w:rsidRDefault="00DF423A" w:rsidP="00C149A6">
            <w:pPr>
              <w:pStyle w:val="TAC"/>
              <w:rPr>
                <w:lang w:eastAsia="zh-TW"/>
              </w:rPr>
            </w:pPr>
          </w:p>
        </w:tc>
      </w:tr>
      <w:tr w:rsidR="00DF423A" w:rsidRPr="00EF5447" w14:paraId="3678CD9A" w14:textId="77777777" w:rsidTr="00C149A6">
        <w:trPr>
          <w:trHeight w:val="187"/>
          <w:jc w:val="center"/>
        </w:trPr>
        <w:tc>
          <w:tcPr>
            <w:tcW w:w="2463" w:type="dxa"/>
            <w:shd w:val="clear" w:color="auto" w:fill="auto"/>
            <w:noWrap/>
          </w:tcPr>
          <w:p w14:paraId="459B131C" w14:textId="77777777" w:rsidR="00DF423A" w:rsidRPr="00EF5447" w:rsidRDefault="00DF423A" w:rsidP="00C149A6">
            <w:pPr>
              <w:pStyle w:val="TAC"/>
              <w:rPr>
                <w:sz w:val="16"/>
                <w:szCs w:val="16"/>
                <w:lang w:eastAsia="ja-JP"/>
              </w:rPr>
            </w:pPr>
            <w:r w:rsidRPr="00EF5447">
              <w:t>DC_48A_n46A</w:t>
            </w:r>
          </w:p>
          <w:p w14:paraId="6938F40F" w14:textId="77777777" w:rsidR="00DF423A" w:rsidRPr="00EF5447" w:rsidRDefault="00DF423A" w:rsidP="00C149A6">
            <w:pPr>
              <w:pStyle w:val="TAC"/>
              <w:rPr>
                <w:sz w:val="16"/>
                <w:szCs w:val="16"/>
                <w:lang w:eastAsia="ja-JP"/>
              </w:rPr>
            </w:pPr>
            <w:r w:rsidRPr="00EF5447">
              <w:t>DC_48B_n46A</w:t>
            </w:r>
          </w:p>
          <w:p w14:paraId="48F7C9F3" w14:textId="77777777" w:rsidR="00DF423A" w:rsidRPr="00EF5447" w:rsidRDefault="00DF423A" w:rsidP="00C149A6">
            <w:pPr>
              <w:pStyle w:val="TAC"/>
              <w:rPr>
                <w:sz w:val="16"/>
                <w:szCs w:val="16"/>
                <w:lang w:eastAsia="ja-JP"/>
              </w:rPr>
            </w:pPr>
            <w:r w:rsidRPr="00EF5447">
              <w:t>DC_48C_n46A</w:t>
            </w:r>
          </w:p>
          <w:p w14:paraId="650B5BB2" w14:textId="77777777" w:rsidR="00DF423A" w:rsidRPr="00EF5447" w:rsidRDefault="00DF423A" w:rsidP="00C149A6">
            <w:pPr>
              <w:pStyle w:val="TAC"/>
              <w:rPr>
                <w:sz w:val="16"/>
                <w:szCs w:val="16"/>
                <w:lang w:eastAsia="ja-JP"/>
              </w:rPr>
            </w:pPr>
            <w:r w:rsidRPr="00EF5447">
              <w:t>DC_48D_n46A</w:t>
            </w:r>
          </w:p>
          <w:p w14:paraId="7FC9B57E" w14:textId="77777777" w:rsidR="00DF423A" w:rsidRPr="00EF5447" w:rsidRDefault="00DF423A" w:rsidP="00C149A6">
            <w:pPr>
              <w:pStyle w:val="TAC"/>
              <w:rPr>
                <w:sz w:val="16"/>
                <w:szCs w:val="16"/>
                <w:lang w:eastAsia="ja-JP"/>
              </w:rPr>
            </w:pPr>
            <w:r w:rsidRPr="00EF5447">
              <w:t>DC_48E_n46A</w:t>
            </w:r>
          </w:p>
          <w:p w14:paraId="7844B04F" w14:textId="77777777" w:rsidR="00DF423A" w:rsidRPr="00EF5447" w:rsidRDefault="00DF423A" w:rsidP="00C149A6">
            <w:pPr>
              <w:pStyle w:val="TAC"/>
              <w:rPr>
                <w:sz w:val="16"/>
                <w:szCs w:val="16"/>
                <w:lang w:eastAsia="ja-JP"/>
              </w:rPr>
            </w:pPr>
            <w:r w:rsidRPr="00EF5447">
              <w:t>DC_48A_n46B</w:t>
            </w:r>
          </w:p>
          <w:p w14:paraId="7E2CCB8B" w14:textId="77777777" w:rsidR="00DF423A" w:rsidRPr="009D3627" w:rsidRDefault="00DF423A" w:rsidP="00C149A6">
            <w:pPr>
              <w:pStyle w:val="TAC"/>
              <w:rPr>
                <w:sz w:val="16"/>
                <w:szCs w:val="16"/>
                <w:lang w:val="da-DK" w:eastAsia="ja-JP"/>
              </w:rPr>
            </w:pPr>
            <w:r w:rsidRPr="009D3627">
              <w:rPr>
                <w:lang w:val="da-DK"/>
              </w:rPr>
              <w:t>DC_48B_n46B</w:t>
            </w:r>
          </w:p>
          <w:p w14:paraId="178995A6" w14:textId="77777777" w:rsidR="00DF423A" w:rsidRPr="009D3627" w:rsidRDefault="00DF423A" w:rsidP="00C149A6">
            <w:pPr>
              <w:pStyle w:val="TAC"/>
              <w:rPr>
                <w:sz w:val="16"/>
                <w:szCs w:val="16"/>
                <w:lang w:val="da-DK" w:eastAsia="ja-JP"/>
              </w:rPr>
            </w:pPr>
            <w:r w:rsidRPr="009D3627">
              <w:rPr>
                <w:lang w:val="da-DK"/>
              </w:rPr>
              <w:t>DC_48C_n46B</w:t>
            </w:r>
          </w:p>
          <w:p w14:paraId="143EC86A" w14:textId="77777777" w:rsidR="00DF423A" w:rsidRPr="009D3627" w:rsidRDefault="00DF423A" w:rsidP="00C149A6">
            <w:pPr>
              <w:pStyle w:val="TAC"/>
              <w:rPr>
                <w:sz w:val="16"/>
                <w:szCs w:val="16"/>
                <w:lang w:val="da-DK" w:eastAsia="ja-JP"/>
              </w:rPr>
            </w:pPr>
            <w:r w:rsidRPr="009D3627">
              <w:rPr>
                <w:lang w:val="da-DK"/>
              </w:rPr>
              <w:t>DC_48D_n46B</w:t>
            </w:r>
          </w:p>
          <w:p w14:paraId="479B4C72" w14:textId="77777777" w:rsidR="00DF423A" w:rsidRPr="009D3627" w:rsidRDefault="00DF423A" w:rsidP="00C149A6">
            <w:pPr>
              <w:pStyle w:val="TAC"/>
              <w:rPr>
                <w:sz w:val="16"/>
                <w:szCs w:val="16"/>
                <w:lang w:val="da-DK" w:eastAsia="ja-JP"/>
              </w:rPr>
            </w:pPr>
            <w:r w:rsidRPr="009D3627">
              <w:rPr>
                <w:lang w:val="da-DK"/>
              </w:rPr>
              <w:t>DC_48E_n46B</w:t>
            </w:r>
          </w:p>
          <w:p w14:paraId="2BD08543" w14:textId="77777777" w:rsidR="00DF423A" w:rsidRPr="00EF5447" w:rsidRDefault="00DF423A" w:rsidP="00C149A6">
            <w:pPr>
              <w:pStyle w:val="TAC"/>
              <w:rPr>
                <w:sz w:val="16"/>
                <w:szCs w:val="16"/>
                <w:lang w:eastAsia="ja-JP"/>
              </w:rPr>
            </w:pPr>
            <w:r w:rsidRPr="00EF5447">
              <w:t>DC_48A_n46C</w:t>
            </w:r>
          </w:p>
          <w:p w14:paraId="799518A1" w14:textId="77777777" w:rsidR="00DF423A" w:rsidRPr="00B677E8" w:rsidRDefault="00DF423A" w:rsidP="00C149A6">
            <w:pPr>
              <w:pStyle w:val="TAC"/>
              <w:rPr>
                <w:sz w:val="16"/>
                <w:szCs w:val="16"/>
                <w:lang w:val="sv-FI" w:eastAsia="ja-JP"/>
              </w:rPr>
            </w:pPr>
            <w:r w:rsidRPr="00B677E8">
              <w:rPr>
                <w:lang w:val="sv-FI"/>
              </w:rPr>
              <w:t>DC_48B_n46C</w:t>
            </w:r>
          </w:p>
          <w:p w14:paraId="67DEC8A7" w14:textId="77777777" w:rsidR="00DF423A" w:rsidRPr="00B677E8" w:rsidRDefault="00DF423A" w:rsidP="00C149A6">
            <w:pPr>
              <w:pStyle w:val="TAC"/>
              <w:rPr>
                <w:sz w:val="16"/>
                <w:szCs w:val="16"/>
                <w:lang w:val="sv-FI" w:eastAsia="ja-JP"/>
              </w:rPr>
            </w:pPr>
            <w:r w:rsidRPr="00B677E8">
              <w:rPr>
                <w:lang w:val="sv-FI"/>
              </w:rPr>
              <w:t>DC_48C_n46C</w:t>
            </w:r>
          </w:p>
          <w:p w14:paraId="68C4ABB9" w14:textId="77777777" w:rsidR="00DF423A" w:rsidRPr="00B677E8" w:rsidRDefault="00DF423A" w:rsidP="00C149A6">
            <w:pPr>
              <w:pStyle w:val="TAC"/>
              <w:rPr>
                <w:sz w:val="16"/>
                <w:szCs w:val="16"/>
                <w:lang w:val="sv-FI" w:eastAsia="ja-JP"/>
              </w:rPr>
            </w:pPr>
            <w:r w:rsidRPr="00B677E8">
              <w:rPr>
                <w:lang w:val="sv-FI"/>
              </w:rPr>
              <w:t>DC_48D_n46C</w:t>
            </w:r>
          </w:p>
          <w:p w14:paraId="5BFCB81D" w14:textId="77777777" w:rsidR="00DF423A" w:rsidRPr="00EF5447" w:rsidRDefault="00DF423A" w:rsidP="00C149A6">
            <w:pPr>
              <w:pStyle w:val="TAC"/>
              <w:rPr>
                <w:sz w:val="16"/>
                <w:szCs w:val="16"/>
                <w:lang w:eastAsia="ja-JP"/>
              </w:rPr>
            </w:pPr>
            <w:r w:rsidRPr="00EF5447">
              <w:t>DC_48E_n46C</w:t>
            </w:r>
          </w:p>
          <w:p w14:paraId="09301D8F" w14:textId="77777777" w:rsidR="00DF423A" w:rsidRPr="00EF5447" w:rsidRDefault="00DF423A" w:rsidP="00C149A6">
            <w:pPr>
              <w:pStyle w:val="TAC"/>
              <w:rPr>
                <w:sz w:val="16"/>
                <w:szCs w:val="16"/>
                <w:lang w:eastAsia="ja-JP"/>
              </w:rPr>
            </w:pPr>
            <w:r w:rsidRPr="00EF5447">
              <w:t>DC_48A_n46D</w:t>
            </w:r>
          </w:p>
          <w:p w14:paraId="15EAB571" w14:textId="77777777" w:rsidR="00DF423A" w:rsidRPr="009D3627" w:rsidRDefault="00DF423A" w:rsidP="00C149A6">
            <w:pPr>
              <w:pStyle w:val="TAC"/>
              <w:rPr>
                <w:sz w:val="16"/>
                <w:szCs w:val="16"/>
                <w:lang w:val="da-DK" w:eastAsia="ja-JP"/>
              </w:rPr>
            </w:pPr>
            <w:r w:rsidRPr="009D3627">
              <w:rPr>
                <w:lang w:val="da-DK"/>
              </w:rPr>
              <w:t>DC_48B_n46D</w:t>
            </w:r>
          </w:p>
          <w:p w14:paraId="683F7642" w14:textId="77777777" w:rsidR="00DF423A" w:rsidRPr="009D3627" w:rsidRDefault="00DF423A" w:rsidP="00C149A6">
            <w:pPr>
              <w:pStyle w:val="TAC"/>
              <w:rPr>
                <w:sz w:val="16"/>
                <w:szCs w:val="16"/>
                <w:lang w:val="da-DK" w:eastAsia="ja-JP"/>
              </w:rPr>
            </w:pPr>
            <w:r w:rsidRPr="009D3627">
              <w:rPr>
                <w:lang w:val="da-DK"/>
              </w:rPr>
              <w:t>DC_48C_n46D</w:t>
            </w:r>
          </w:p>
          <w:p w14:paraId="65A8A362" w14:textId="77777777" w:rsidR="00DF423A" w:rsidRPr="009D3627" w:rsidRDefault="00DF423A" w:rsidP="00C149A6">
            <w:pPr>
              <w:pStyle w:val="TAC"/>
              <w:rPr>
                <w:sz w:val="16"/>
                <w:szCs w:val="16"/>
                <w:lang w:val="da-DK" w:eastAsia="ja-JP"/>
              </w:rPr>
            </w:pPr>
            <w:r w:rsidRPr="009D3627">
              <w:rPr>
                <w:lang w:val="da-DK"/>
              </w:rPr>
              <w:t>DC_48D_n46D</w:t>
            </w:r>
          </w:p>
          <w:p w14:paraId="1190C58A" w14:textId="77777777" w:rsidR="00DF423A" w:rsidRPr="00EF5447" w:rsidRDefault="00DF423A" w:rsidP="00C149A6">
            <w:pPr>
              <w:pStyle w:val="TAC"/>
              <w:rPr>
                <w:sz w:val="16"/>
                <w:szCs w:val="16"/>
                <w:lang w:eastAsia="ja-JP"/>
              </w:rPr>
            </w:pPr>
            <w:r w:rsidRPr="00EF5447">
              <w:t>DC_48E_n46D</w:t>
            </w:r>
          </w:p>
          <w:p w14:paraId="79F6F7ED" w14:textId="77777777" w:rsidR="00DF423A" w:rsidRPr="00EF5447" w:rsidRDefault="00DF423A" w:rsidP="00C149A6">
            <w:pPr>
              <w:pStyle w:val="TAC"/>
              <w:rPr>
                <w:sz w:val="16"/>
                <w:szCs w:val="16"/>
                <w:lang w:eastAsia="ja-JP"/>
              </w:rPr>
            </w:pPr>
            <w:r w:rsidRPr="00EF5447">
              <w:t>DC_48A_n46E</w:t>
            </w:r>
          </w:p>
          <w:p w14:paraId="1292332A" w14:textId="77777777" w:rsidR="00DF423A" w:rsidRPr="00EF5447" w:rsidRDefault="00DF423A" w:rsidP="00C149A6">
            <w:pPr>
              <w:pStyle w:val="TAC"/>
              <w:rPr>
                <w:sz w:val="16"/>
                <w:szCs w:val="16"/>
                <w:lang w:eastAsia="ja-JP"/>
              </w:rPr>
            </w:pPr>
            <w:r w:rsidRPr="00EF5447">
              <w:t>DC_48B_n46E</w:t>
            </w:r>
          </w:p>
          <w:p w14:paraId="0DC193AC" w14:textId="77777777" w:rsidR="00DF423A" w:rsidRPr="00EF5447" w:rsidRDefault="00DF423A" w:rsidP="00C149A6">
            <w:pPr>
              <w:pStyle w:val="TAC"/>
              <w:rPr>
                <w:sz w:val="16"/>
                <w:szCs w:val="16"/>
                <w:lang w:eastAsia="ja-JP"/>
              </w:rPr>
            </w:pPr>
            <w:r w:rsidRPr="00EF5447">
              <w:t>DC_48C_n46E</w:t>
            </w:r>
          </w:p>
          <w:p w14:paraId="564AF6EA" w14:textId="77777777" w:rsidR="00DF423A" w:rsidRPr="009960ED" w:rsidRDefault="00DF423A" w:rsidP="00C149A6">
            <w:pPr>
              <w:pStyle w:val="TAC"/>
              <w:rPr>
                <w:lang w:val="fr-FR"/>
              </w:rPr>
            </w:pPr>
            <w:r w:rsidRPr="009960ED">
              <w:rPr>
                <w:lang w:val="fr-FR"/>
              </w:rPr>
              <w:t>DC_48D_n46E</w:t>
            </w:r>
          </w:p>
          <w:p w14:paraId="14EF4926" w14:textId="77777777" w:rsidR="00DF423A" w:rsidRPr="009960ED" w:rsidRDefault="00DF423A" w:rsidP="00C149A6">
            <w:pPr>
              <w:pStyle w:val="TAC"/>
              <w:rPr>
                <w:lang w:val="fr-FR" w:eastAsia="fi-FI"/>
              </w:rPr>
            </w:pPr>
            <w:r w:rsidRPr="009960ED">
              <w:rPr>
                <w:lang w:val="fr-FR"/>
              </w:rPr>
              <w:t>DC_48E_n46E</w:t>
            </w:r>
          </w:p>
        </w:tc>
        <w:tc>
          <w:tcPr>
            <w:tcW w:w="2280" w:type="dxa"/>
          </w:tcPr>
          <w:p w14:paraId="3AD5FDFD" w14:textId="77777777" w:rsidR="00DF423A" w:rsidRPr="00EF5447" w:rsidRDefault="00DF423A" w:rsidP="00C149A6">
            <w:pPr>
              <w:pStyle w:val="TAC"/>
              <w:rPr>
                <w:sz w:val="16"/>
                <w:szCs w:val="16"/>
              </w:rPr>
            </w:pPr>
            <w:r w:rsidRPr="00EF5447">
              <w:t>DC_48A_n46A</w:t>
            </w:r>
          </w:p>
          <w:p w14:paraId="3E7D9BD1" w14:textId="77777777" w:rsidR="00DF423A" w:rsidRPr="00EF5447" w:rsidRDefault="00DF423A" w:rsidP="00C149A6">
            <w:pPr>
              <w:pStyle w:val="TAC"/>
              <w:rPr>
                <w:lang w:eastAsia="fi-FI"/>
              </w:rPr>
            </w:pPr>
            <w:r w:rsidRPr="00EF5447">
              <w:t>DC_48B_n46A</w:t>
            </w:r>
          </w:p>
        </w:tc>
        <w:tc>
          <w:tcPr>
            <w:tcW w:w="2738" w:type="dxa"/>
            <w:shd w:val="clear" w:color="auto" w:fill="auto"/>
            <w:noWrap/>
          </w:tcPr>
          <w:p w14:paraId="73CF70A6" w14:textId="77777777" w:rsidR="00DF423A" w:rsidRPr="00EF5447" w:rsidRDefault="00DF423A" w:rsidP="00C149A6">
            <w:pPr>
              <w:pStyle w:val="TAC"/>
              <w:rPr>
                <w:lang w:eastAsia="zh-TW"/>
              </w:rPr>
            </w:pPr>
            <w:r w:rsidRPr="00EF5447">
              <w:rPr>
                <w:lang w:eastAsia="zh-TW"/>
              </w:rPr>
              <w:t>No</w:t>
            </w:r>
          </w:p>
        </w:tc>
        <w:tc>
          <w:tcPr>
            <w:tcW w:w="2738" w:type="dxa"/>
          </w:tcPr>
          <w:p w14:paraId="78217455" w14:textId="77777777" w:rsidR="00DF423A" w:rsidRPr="00EF5447" w:rsidDel="00D24888" w:rsidRDefault="00DF423A" w:rsidP="00C149A6">
            <w:pPr>
              <w:pStyle w:val="TAC"/>
              <w:rPr>
                <w:lang w:eastAsia="zh-CN"/>
              </w:rPr>
            </w:pPr>
          </w:p>
        </w:tc>
      </w:tr>
      <w:tr w:rsidR="00DF423A" w:rsidRPr="00EF5447" w14:paraId="05FD541F" w14:textId="77777777" w:rsidTr="00C149A6">
        <w:trPr>
          <w:trHeight w:val="187"/>
          <w:jc w:val="center"/>
        </w:trPr>
        <w:tc>
          <w:tcPr>
            <w:tcW w:w="2463" w:type="dxa"/>
            <w:shd w:val="clear" w:color="auto" w:fill="auto"/>
            <w:noWrap/>
          </w:tcPr>
          <w:p w14:paraId="53745600" w14:textId="77777777" w:rsidR="00DF423A" w:rsidRPr="00EF5447" w:rsidRDefault="00DF423A" w:rsidP="00C149A6">
            <w:pPr>
              <w:pStyle w:val="TAC"/>
              <w:rPr>
                <w:lang w:eastAsia="zh-TW"/>
              </w:rPr>
            </w:pPr>
            <w:r w:rsidRPr="00EF5447">
              <w:rPr>
                <w:lang w:eastAsia="fi-FI"/>
              </w:rPr>
              <w:t>DC_48A_n66A</w:t>
            </w:r>
          </w:p>
          <w:p w14:paraId="31141BA9" w14:textId="77777777" w:rsidR="00DF423A" w:rsidRPr="00EF5447" w:rsidRDefault="00DF423A" w:rsidP="00C149A6">
            <w:pPr>
              <w:pStyle w:val="TAC"/>
              <w:rPr>
                <w:lang w:eastAsia="fi-FI"/>
              </w:rPr>
            </w:pPr>
            <w:r w:rsidRPr="00EF5447">
              <w:rPr>
                <w:lang w:eastAsia="fi-FI"/>
              </w:rPr>
              <w:t>DC_48C_n66A</w:t>
            </w:r>
          </w:p>
          <w:p w14:paraId="6B75FE2E" w14:textId="77777777" w:rsidR="00DF423A" w:rsidRDefault="00DF423A" w:rsidP="00C149A6">
            <w:pPr>
              <w:pStyle w:val="TAC"/>
              <w:rPr>
                <w:lang w:eastAsia="fi-FI"/>
              </w:rPr>
            </w:pPr>
            <w:r w:rsidRPr="00EF5447">
              <w:rPr>
                <w:lang w:eastAsia="fi-FI"/>
              </w:rPr>
              <w:t>DC_48D_n66A</w:t>
            </w:r>
          </w:p>
          <w:p w14:paraId="28A5181C" w14:textId="77777777" w:rsidR="00DF423A" w:rsidRPr="00EF5447" w:rsidRDefault="00DF423A" w:rsidP="00C149A6">
            <w:pPr>
              <w:pStyle w:val="TAC"/>
              <w:rPr>
                <w:lang w:eastAsia="fi-FI"/>
              </w:rPr>
            </w:pPr>
            <w:r w:rsidRPr="00CD64A5">
              <w:rPr>
                <w:lang w:eastAsia="fi-FI"/>
              </w:rPr>
              <w:t>DC_48E_n66A</w:t>
            </w:r>
          </w:p>
        </w:tc>
        <w:tc>
          <w:tcPr>
            <w:tcW w:w="2280" w:type="dxa"/>
          </w:tcPr>
          <w:p w14:paraId="609AA524" w14:textId="77777777" w:rsidR="00DF423A" w:rsidRPr="00EF5447" w:rsidRDefault="00DF423A" w:rsidP="00C149A6">
            <w:pPr>
              <w:pStyle w:val="TAC"/>
              <w:rPr>
                <w:lang w:eastAsia="fi-FI"/>
              </w:rPr>
            </w:pPr>
            <w:r w:rsidRPr="00EF5447">
              <w:rPr>
                <w:lang w:eastAsia="fi-FI"/>
              </w:rPr>
              <w:t>DC_48A_n66A</w:t>
            </w:r>
          </w:p>
        </w:tc>
        <w:tc>
          <w:tcPr>
            <w:tcW w:w="2738" w:type="dxa"/>
            <w:shd w:val="clear" w:color="auto" w:fill="auto"/>
            <w:noWrap/>
          </w:tcPr>
          <w:p w14:paraId="27BE2E0C" w14:textId="77777777" w:rsidR="00DF423A" w:rsidRPr="00EF5447" w:rsidRDefault="00DF423A" w:rsidP="00C149A6">
            <w:pPr>
              <w:pStyle w:val="TAC"/>
            </w:pPr>
            <w:r w:rsidRPr="00EF5447">
              <w:rPr>
                <w:lang w:eastAsia="zh-TW"/>
              </w:rPr>
              <w:t>No</w:t>
            </w:r>
          </w:p>
        </w:tc>
        <w:tc>
          <w:tcPr>
            <w:tcW w:w="2738" w:type="dxa"/>
          </w:tcPr>
          <w:p w14:paraId="45F93F47" w14:textId="77777777" w:rsidR="00DF423A" w:rsidRPr="00EF5447" w:rsidRDefault="00DF423A" w:rsidP="00C149A6">
            <w:pPr>
              <w:pStyle w:val="TAC"/>
              <w:rPr>
                <w:lang w:eastAsia="zh-TW"/>
              </w:rPr>
            </w:pPr>
          </w:p>
        </w:tc>
      </w:tr>
      <w:tr w:rsidR="00DF423A" w:rsidRPr="00EF5447" w14:paraId="579279A4" w14:textId="77777777" w:rsidTr="00C149A6">
        <w:trPr>
          <w:trHeight w:val="187"/>
          <w:jc w:val="center"/>
        </w:trPr>
        <w:tc>
          <w:tcPr>
            <w:tcW w:w="2463" w:type="dxa"/>
            <w:shd w:val="clear" w:color="auto" w:fill="auto"/>
            <w:noWrap/>
          </w:tcPr>
          <w:p w14:paraId="6290EE1E" w14:textId="77777777" w:rsidR="00DF423A" w:rsidRPr="00EF5447" w:rsidRDefault="00DF423A" w:rsidP="00C149A6">
            <w:pPr>
              <w:pStyle w:val="TAC"/>
              <w:rPr>
                <w:lang w:eastAsia="zh-TW"/>
              </w:rPr>
            </w:pPr>
            <w:r w:rsidRPr="00EF5447">
              <w:rPr>
                <w:lang w:eastAsia="fi-FI"/>
              </w:rPr>
              <w:t>DC_48A_n71A</w:t>
            </w:r>
          </w:p>
          <w:p w14:paraId="6D0BF253" w14:textId="77777777" w:rsidR="00DF423A" w:rsidRPr="00EF5447" w:rsidRDefault="00DF423A" w:rsidP="00C149A6">
            <w:pPr>
              <w:pStyle w:val="TAC"/>
              <w:rPr>
                <w:rFonts w:cs="Arial"/>
                <w:lang w:eastAsia="zh-TW"/>
              </w:rPr>
            </w:pPr>
            <w:r w:rsidRPr="00EF5447">
              <w:rPr>
                <w:rFonts w:cs="Arial"/>
                <w:lang w:eastAsia="zh-TW"/>
              </w:rPr>
              <w:t>DC_48B_n71A</w:t>
            </w:r>
          </w:p>
          <w:p w14:paraId="7E5C5CE6" w14:textId="77777777" w:rsidR="00DF423A" w:rsidRPr="00EF5447" w:rsidRDefault="00DF423A" w:rsidP="00C149A6">
            <w:pPr>
              <w:pStyle w:val="TAC"/>
              <w:rPr>
                <w:rFonts w:cs="Arial"/>
                <w:lang w:eastAsia="zh-TW"/>
              </w:rPr>
            </w:pPr>
            <w:r w:rsidRPr="00EF5447">
              <w:rPr>
                <w:rFonts w:cs="Arial"/>
                <w:lang w:eastAsia="zh-TW"/>
              </w:rPr>
              <w:t>DC_48C_n71A</w:t>
            </w:r>
          </w:p>
          <w:p w14:paraId="3864E269" w14:textId="77777777" w:rsidR="00DF423A" w:rsidRPr="00EF5447" w:rsidRDefault="00DF423A" w:rsidP="00C149A6">
            <w:pPr>
              <w:pStyle w:val="TAC"/>
              <w:rPr>
                <w:lang w:eastAsia="fi-FI"/>
              </w:rPr>
            </w:pPr>
            <w:r w:rsidRPr="00EF5447">
              <w:rPr>
                <w:rFonts w:cs="Arial"/>
                <w:lang w:eastAsia="zh-TW"/>
              </w:rPr>
              <w:t>DC_48D_n71A</w:t>
            </w:r>
          </w:p>
        </w:tc>
        <w:tc>
          <w:tcPr>
            <w:tcW w:w="2280" w:type="dxa"/>
          </w:tcPr>
          <w:p w14:paraId="114E9D8E" w14:textId="77777777" w:rsidR="00DF423A" w:rsidRPr="00EF5447" w:rsidRDefault="00DF423A" w:rsidP="00C149A6">
            <w:pPr>
              <w:pStyle w:val="TAC"/>
              <w:rPr>
                <w:lang w:eastAsia="fi-FI"/>
              </w:rPr>
            </w:pPr>
            <w:r w:rsidRPr="00EF5447">
              <w:rPr>
                <w:lang w:eastAsia="fi-FI"/>
              </w:rPr>
              <w:t>DC_48A_n71A</w:t>
            </w:r>
          </w:p>
        </w:tc>
        <w:tc>
          <w:tcPr>
            <w:tcW w:w="2738" w:type="dxa"/>
            <w:shd w:val="clear" w:color="auto" w:fill="auto"/>
            <w:noWrap/>
          </w:tcPr>
          <w:p w14:paraId="0FFF0809" w14:textId="77777777" w:rsidR="00DF423A" w:rsidRPr="00EF5447" w:rsidRDefault="00DF423A" w:rsidP="00C149A6">
            <w:pPr>
              <w:pStyle w:val="TAC"/>
            </w:pPr>
            <w:r w:rsidRPr="00EF5447">
              <w:rPr>
                <w:lang w:eastAsia="zh-TW"/>
              </w:rPr>
              <w:t>No</w:t>
            </w:r>
          </w:p>
        </w:tc>
        <w:tc>
          <w:tcPr>
            <w:tcW w:w="2738" w:type="dxa"/>
          </w:tcPr>
          <w:p w14:paraId="45E404A1" w14:textId="77777777" w:rsidR="00DF423A" w:rsidRPr="00EF5447" w:rsidRDefault="00DF423A" w:rsidP="00C149A6">
            <w:pPr>
              <w:pStyle w:val="TAC"/>
              <w:rPr>
                <w:lang w:eastAsia="zh-TW"/>
              </w:rPr>
            </w:pPr>
          </w:p>
        </w:tc>
      </w:tr>
      <w:tr w:rsidR="00DF423A" w:rsidRPr="00EF5447" w14:paraId="0DA565C6" w14:textId="77777777" w:rsidTr="00C149A6">
        <w:trPr>
          <w:trHeight w:val="187"/>
          <w:jc w:val="center"/>
        </w:trPr>
        <w:tc>
          <w:tcPr>
            <w:tcW w:w="2463" w:type="dxa"/>
            <w:shd w:val="clear" w:color="auto" w:fill="auto"/>
            <w:noWrap/>
          </w:tcPr>
          <w:p w14:paraId="29516AA9" w14:textId="77777777" w:rsidR="00DF423A" w:rsidRPr="00EF5447" w:rsidRDefault="00DF423A" w:rsidP="00C149A6">
            <w:pPr>
              <w:pStyle w:val="TAC"/>
              <w:rPr>
                <w:lang w:eastAsia="zh-TW"/>
              </w:rPr>
            </w:pPr>
            <w:r w:rsidRPr="00EF5447">
              <w:t>DC_48A-48A_n71A</w:t>
            </w:r>
          </w:p>
          <w:p w14:paraId="3375A651" w14:textId="77777777" w:rsidR="00DF423A" w:rsidRPr="00EF5447" w:rsidRDefault="00DF423A" w:rsidP="00C149A6">
            <w:pPr>
              <w:pStyle w:val="TAC"/>
              <w:rPr>
                <w:lang w:eastAsia="zh-TW"/>
              </w:rPr>
            </w:pPr>
            <w:r w:rsidRPr="00EF5447">
              <w:t>DC_48A-48A-48A_n71A</w:t>
            </w:r>
          </w:p>
        </w:tc>
        <w:tc>
          <w:tcPr>
            <w:tcW w:w="2280" w:type="dxa"/>
          </w:tcPr>
          <w:p w14:paraId="437A51DC" w14:textId="77777777" w:rsidR="00DF423A" w:rsidRPr="00EF5447" w:rsidRDefault="00DF423A" w:rsidP="00C149A6">
            <w:pPr>
              <w:pStyle w:val="TAC"/>
              <w:rPr>
                <w:lang w:eastAsia="fi-FI"/>
              </w:rPr>
            </w:pPr>
            <w:r w:rsidRPr="00EF5447">
              <w:t>DC_48A_n71A</w:t>
            </w:r>
          </w:p>
        </w:tc>
        <w:tc>
          <w:tcPr>
            <w:tcW w:w="2738" w:type="dxa"/>
            <w:shd w:val="clear" w:color="auto" w:fill="auto"/>
            <w:noWrap/>
          </w:tcPr>
          <w:p w14:paraId="46A335FF" w14:textId="77777777" w:rsidR="00DF423A" w:rsidRPr="00EF5447" w:rsidRDefault="00DF423A" w:rsidP="00C149A6">
            <w:pPr>
              <w:pStyle w:val="TAC"/>
              <w:rPr>
                <w:lang w:eastAsia="zh-TW"/>
              </w:rPr>
            </w:pPr>
            <w:r w:rsidRPr="00EF5447">
              <w:rPr>
                <w:lang w:eastAsia="zh-TW"/>
              </w:rPr>
              <w:t>No</w:t>
            </w:r>
          </w:p>
        </w:tc>
        <w:tc>
          <w:tcPr>
            <w:tcW w:w="2738" w:type="dxa"/>
          </w:tcPr>
          <w:p w14:paraId="7E5B3FA4" w14:textId="77777777" w:rsidR="00DF423A" w:rsidRPr="00EF5447" w:rsidRDefault="00DF423A" w:rsidP="00C149A6">
            <w:pPr>
              <w:pStyle w:val="TAC"/>
              <w:rPr>
                <w:lang w:eastAsia="zh-TW"/>
              </w:rPr>
            </w:pPr>
          </w:p>
        </w:tc>
      </w:tr>
      <w:tr w:rsidR="00DF423A" w:rsidRPr="00EF5447" w14:paraId="2271282A" w14:textId="77777777" w:rsidTr="00C149A6">
        <w:trPr>
          <w:trHeight w:val="187"/>
          <w:jc w:val="center"/>
        </w:trPr>
        <w:tc>
          <w:tcPr>
            <w:tcW w:w="2463" w:type="dxa"/>
            <w:shd w:val="clear" w:color="auto" w:fill="auto"/>
            <w:noWrap/>
            <w:vAlign w:val="center"/>
          </w:tcPr>
          <w:p w14:paraId="1D3E25B0" w14:textId="77777777" w:rsidR="00DF423A" w:rsidRDefault="00DF423A" w:rsidP="00C149A6">
            <w:pPr>
              <w:pStyle w:val="TAC"/>
              <w:rPr>
                <w:szCs w:val="24"/>
                <w:vertAlign w:val="superscript"/>
                <w:lang w:val="en-US" w:eastAsia="fi-FI"/>
              </w:rPr>
            </w:pPr>
            <w:r w:rsidRPr="008C15F4">
              <w:rPr>
                <w:szCs w:val="24"/>
                <w:lang w:val="en-US" w:eastAsia="fi-FI"/>
              </w:rPr>
              <w:lastRenderedPageBreak/>
              <w:t>DC_48A_n77A</w:t>
            </w:r>
            <w:r w:rsidRPr="008C15F4">
              <w:rPr>
                <w:szCs w:val="24"/>
                <w:vertAlign w:val="superscript"/>
                <w:lang w:val="en-US" w:eastAsia="fi-FI"/>
              </w:rPr>
              <w:t>3. 4. 9, 11</w:t>
            </w:r>
          </w:p>
          <w:p w14:paraId="743892B9" w14:textId="77777777" w:rsidR="00DF423A" w:rsidRDefault="00DF423A" w:rsidP="00C149A6">
            <w:pPr>
              <w:pStyle w:val="TAC"/>
              <w:rPr>
                <w:szCs w:val="24"/>
                <w:lang w:val="en-US" w:eastAsia="fi-FI"/>
              </w:rPr>
            </w:pPr>
            <w:r w:rsidRPr="0051608B">
              <w:rPr>
                <w:szCs w:val="24"/>
                <w:lang w:val="en-US" w:eastAsia="fi-FI"/>
              </w:rPr>
              <w:t>DC_48C_n77A</w:t>
            </w:r>
            <w:r w:rsidRPr="008C15F4">
              <w:rPr>
                <w:szCs w:val="24"/>
                <w:vertAlign w:val="superscript"/>
                <w:lang w:val="en-US" w:eastAsia="fi-FI"/>
              </w:rPr>
              <w:t>3. 4. 9, 11</w:t>
            </w:r>
          </w:p>
          <w:p w14:paraId="3961AF7B" w14:textId="77777777" w:rsidR="00DF423A" w:rsidRDefault="00DF423A" w:rsidP="00C149A6">
            <w:pPr>
              <w:pStyle w:val="TAC"/>
              <w:rPr>
                <w:szCs w:val="24"/>
                <w:lang w:val="en-US" w:eastAsia="fi-FI"/>
              </w:rPr>
            </w:pPr>
            <w:r w:rsidRPr="0051608B">
              <w:rPr>
                <w:szCs w:val="24"/>
                <w:lang w:val="en-US" w:eastAsia="fi-FI"/>
              </w:rPr>
              <w:t>DC_48A_n77C</w:t>
            </w:r>
            <w:r w:rsidRPr="008C15F4">
              <w:rPr>
                <w:szCs w:val="24"/>
                <w:vertAlign w:val="superscript"/>
                <w:lang w:val="en-US" w:eastAsia="fi-FI"/>
              </w:rPr>
              <w:t>3. 4. 9, 11</w:t>
            </w:r>
          </w:p>
          <w:p w14:paraId="7395C74A" w14:textId="77777777" w:rsidR="00DF423A" w:rsidRDefault="00DF423A" w:rsidP="00C149A6">
            <w:pPr>
              <w:pStyle w:val="TAC"/>
              <w:rPr>
                <w:szCs w:val="24"/>
                <w:lang w:val="en-US" w:eastAsia="fi-FI"/>
              </w:rPr>
            </w:pPr>
            <w:r w:rsidRPr="0051608B">
              <w:rPr>
                <w:szCs w:val="24"/>
                <w:lang w:val="en-US" w:eastAsia="fi-FI"/>
              </w:rPr>
              <w:t>DC_48C_n77C</w:t>
            </w:r>
            <w:r w:rsidRPr="008C15F4">
              <w:rPr>
                <w:szCs w:val="24"/>
                <w:vertAlign w:val="superscript"/>
                <w:lang w:val="en-US" w:eastAsia="fi-FI"/>
              </w:rPr>
              <w:t>3. 4. 9, 11</w:t>
            </w:r>
          </w:p>
          <w:p w14:paraId="540B5845" w14:textId="77777777" w:rsidR="00DF423A" w:rsidRDefault="00DF423A" w:rsidP="00C149A6">
            <w:pPr>
              <w:pStyle w:val="TAC"/>
              <w:rPr>
                <w:szCs w:val="24"/>
                <w:lang w:val="en-US" w:eastAsia="fi-FI"/>
              </w:rPr>
            </w:pPr>
            <w:r w:rsidRPr="0051608B">
              <w:rPr>
                <w:szCs w:val="24"/>
                <w:lang w:val="en-US" w:eastAsia="fi-FI"/>
              </w:rPr>
              <w:t>DC_48D_n77A</w:t>
            </w:r>
            <w:r w:rsidRPr="008C15F4">
              <w:rPr>
                <w:szCs w:val="24"/>
                <w:vertAlign w:val="superscript"/>
                <w:lang w:val="en-US" w:eastAsia="fi-FI"/>
              </w:rPr>
              <w:t>3. 4. 9, 11</w:t>
            </w:r>
          </w:p>
          <w:p w14:paraId="5246289B" w14:textId="77777777" w:rsidR="00DF423A" w:rsidRDefault="00DF423A" w:rsidP="00C149A6">
            <w:pPr>
              <w:pStyle w:val="TAC"/>
              <w:rPr>
                <w:szCs w:val="24"/>
                <w:lang w:val="en-US" w:eastAsia="fi-FI"/>
              </w:rPr>
            </w:pPr>
            <w:r w:rsidRPr="0049600D">
              <w:rPr>
                <w:szCs w:val="24"/>
                <w:lang w:val="en-US" w:eastAsia="fi-FI"/>
              </w:rPr>
              <w:t>DC_48D_n77C</w:t>
            </w:r>
            <w:r w:rsidRPr="008C15F4">
              <w:rPr>
                <w:szCs w:val="24"/>
                <w:vertAlign w:val="superscript"/>
                <w:lang w:val="en-US" w:eastAsia="fi-FI"/>
              </w:rPr>
              <w:t>3. 4. 9, 11</w:t>
            </w:r>
          </w:p>
          <w:p w14:paraId="68909E78" w14:textId="77777777" w:rsidR="00DF423A" w:rsidRPr="00EF5447" w:rsidRDefault="00DF423A" w:rsidP="00C149A6">
            <w:pPr>
              <w:pStyle w:val="TAC"/>
              <w:rPr>
                <w:lang w:eastAsia="fi-FI"/>
              </w:rPr>
            </w:pPr>
            <w:r w:rsidRPr="005F36D5">
              <w:rPr>
                <w:szCs w:val="24"/>
                <w:lang w:val="en-US" w:eastAsia="fi-FI"/>
              </w:rPr>
              <w:t>DC_48E_n77A</w:t>
            </w:r>
            <w:r w:rsidRPr="008C15F4">
              <w:rPr>
                <w:szCs w:val="24"/>
                <w:vertAlign w:val="superscript"/>
                <w:lang w:val="en-US" w:eastAsia="fi-FI"/>
              </w:rPr>
              <w:t>3. 4. 9, 11</w:t>
            </w:r>
          </w:p>
        </w:tc>
        <w:tc>
          <w:tcPr>
            <w:tcW w:w="2280" w:type="dxa"/>
            <w:vAlign w:val="center"/>
          </w:tcPr>
          <w:p w14:paraId="0F1C4B79" w14:textId="77777777" w:rsidR="00DF423A" w:rsidRPr="00EF5447" w:rsidRDefault="00DF423A" w:rsidP="00C149A6">
            <w:pPr>
              <w:pStyle w:val="TAC"/>
              <w:rPr>
                <w:lang w:eastAsia="fi-FI"/>
              </w:rPr>
            </w:pPr>
            <w:r w:rsidRPr="008C15F4">
              <w:rPr>
                <w:szCs w:val="24"/>
                <w:lang w:val="en-US" w:eastAsia="fi-FI"/>
              </w:rPr>
              <w:t>N/A</w:t>
            </w:r>
          </w:p>
        </w:tc>
        <w:tc>
          <w:tcPr>
            <w:tcW w:w="2738" w:type="dxa"/>
            <w:shd w:val="clear" w:color="auto" w:fill="auto"/>
            <w:noWrap/>
            <w:vAlign w:val="center"/>
          </w:tcPr>
          <w:p w14:paraId="4B880752" w14:textId="77777777" w:rsidR="00DF423A" w:rsidRPr="00EF5447" w:rsidRDefault="00DF423A" w:rsidP="00C149A6">
            <w:pPr>
              <w:pStyle w:val="TAC"/>
            </w:pPr>
            <w:r w:rsidRPr="008C15F4">
              <w:rPr>
                <w:szCs w:val="24"/>
                <w:lang w:val="en-US" w:eastAsia="fi-FI"/>
              </w:rPr>
              <w:t>N/A</w:t>
            </w:r>
          </w:p>
        </w:tc>
        <w:tc>
          <w:tcPr>
            <w:tcW w:w="2738" w:type="dxa"/>
          </w:tcPr>
          <w:p w14:paraId="3C8DAEA1" w14:textId="77777777" w:rsidR="00DF423A" w:rsidRPr="00EF5447" w:rsidRDefault="00DF423A" w:rsidP="00C149A6">
            <w:pPr>
              <w:pStyle w:val="TAC"/>
            </w:pPr>
          </w:p>
        </w:tc>
      </w:tr>
      <w:tr w:rsidR="00DF423A" w:rsidRPr="00EF5447" w14:paraId="43766FAE" w14:textId="77777777" w:rsidTr="00C149A6">
        <w:trPr>
          <w:trHeight w:val="187"/>
          <w:jc w:val="center"/>
        </w:trPr>
        <w:tc>
          <w:tcPr>
            <w:tcW w:w="2463" w:type="dxa"/>
            <w:shd w:val="clear" w:color="auto" w:fill="auto"/>
            <w:noWrap/>
          </w:tcPr>
          <w:p w14:paraId="6A1E8648" w14:textId="77777777" w:rsidR="00DF423A" w:rsidRDefault="00DF423A" w:rsidP="00C149A6">
            <w:pPr>
              <w:pStyle w:val="TAC"/>
              <w:rPr>
                <w:lang w:eastAsia="zh-TW"/>
              </w:rPr>
            </w:pPr>
            <w:r w:rsidRPr="00EF5447">
              <w:rPr>
                <w:lang w:eastAsia="fi-FI"/>
              </w:rPr>
              <w:t>DC_</w:t>
            </w:r>
            <w:r w:rsidRPr="00EF5447">
              <w:rPr>
                <w:lang w:eastAsia="zh-CN"/>
              </w:rPr>
              <w:t>66A_n2A</w:t>
            </w:r>
          </w:p>
          <w:p w14:paraId="30126CBF" w14:textId="77777777" w:rsidR="00DF423A" w:rsidRDefault="00DF423A" w:rsidP="00C149A6">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4DE2A724" w14:textId="77777777" w:rsidR="00DF423A" w:rsidRPr="00EF5447" w:rsidRDefault="00DF423A" w:rsidP="00C149A6">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0B32DC0F" w14:textId="77777777" w:rsidR="00DF423A" w:rsidRPr="00EF5447" w:rsidRDefault="00DF423A" w:rsidP="00C149A6">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3930E5F8" w14:textId="77777777" w:rsidR="00DF423A" w:rsidRPr="00EF5447" w:rsidRDefault="00DF423A" w:rsidP="00C149A6">
            <w:pPr>
              <w:pStyle w:val="TAC"/>
              <w:rPr>
                <w:lang w:eastAsia="zh-CN"/>
              </w:rPr>
            </w:pPr>
            <w:r w:rsidRPr="00EF5447">
              <w:t>DC_</w:t>
            </w:r>
            <w:r w:rsidRPr="00EF5447">
              <w:rPr>
                <w:lang w:eastAsia="zh-CN"/>
              </w:rPr>
              <w:t>66_n2</w:t>
            </w:r>
          </w:p>
        </w:tc>
        <w:tc>
          <w:tcPr>
            <w:tcW w:w="2738" w:type="dxa"/>
          </w:tcPr>
          <w:p w14:paraId="23F32F9D" w14:textId="77777777" w:rsidR="00DF423A" w:rsidRPr="00EF5447" w:rsidRDefault="00DF423A" w:rsidP="00C149A6">
            <w:pPr>
              <w:pStyle w:val="TAC"/>
            </w:pPr>
          </w:p>
        </w:tc>
      </w:tr>
      <w:tr w:rsidR="00DF423A" w:rsidRPr="00EF5447" w14:paraId="1AFF18B2" w14:textId="77777777" w:rsidTr="00C149A6">
        <w:trPr>
          <w:trHeight w:val="187"/>
          <w:jc w:val="center"/>
        </w:trPr>
        <w:tc>
          <w:tcPr>
            <w:tcW w:w="2463" w:type="dxa"/>
            <w:shd w:val="clear" w:color="auto" w:fill="auto"/>
            <w:noWrap/>
          </w:tcPr>
          <w:p w14:paraId="31A7314A" w14:textId="77777777" w:rsidR="00DF423A" w:rsidRPr="00EF5447" w:rsidRDefault="00DF423A" w:rsidP="00C149A6">
            <w:pPr>
              <w:pStyle w:val="TAC"/>
              <w:rPr>
                <w:lang w:eastAsia="fi-FI"/>
              </w:rPr>
            </w:pPr>
            <w:r w:rsidRPr="00EF5447">
              <w:rPr>
                <w:lang w:eastAsia="fi-FI"/>
              </w:rPr>
              <w:t>DC_66A-</w:t>
            </w:r>
            <w:r w:rsidRPr="00EF5447">
              <w:rPr>
                <w:lang w:eastAsia="zh-CN"/>
              </w:rPr>
              <w:t>66A_n2A</w:t>
            </w:r>
          </w:p>
        </w:tc>
        <w:tc>
          <w:tcPr>
            <w:tcW w:w="2280" w:type="dxa"/>
          </w:tcPr>
          <w:p w14:paraId="761ABDDE" w14:textId="77777777" w:rsidR="00DF423A" w:rsidRPr="00EF5447" w:rsidRDefault="00DF423A" w:rsidP="00C149A6">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7AF2F39E" w14:textId="77777777" w:rsidR="00DF423A" w:rsidRPr="00EF5447" w:rsidRDefault="00DF423A" w:rsidP="00C149A6">
            <w:pPr>
              <w:pStyle w:val="TAC"/>
            </w:pPr>
            <w:r w:rsidRPr="00EF5447">
              <w:t>DC_</w:t>
            </w:r>
            <w:r w:rsidRPr="00EF5447">
              <w:rPr>
                <w:lang w:eastAsia="zh-CN"/>
              </w:rPr>
              <w:t>66_n2</w:t>
            </w:r>
          </w:p>
        </w:tc>
        <w:tc>
          <w:tcPr>
            <w:tcW w:w="2738" w:type="dxa"/>
          </w:tcPr>
          <w:p w14:paraId="5578EBE8" w14:textId="77777777" w:rsidR="00DF423A" w:rsidRPr="00EF5447" w:rsidRDefault="00DF423A" w:rsidP="00C149A6">
            <w:pPr>
              <w:pStyle w:val="TAC"/>
            </w:pPr>
          </w:p>
        </w:tc>
      </w:tr>
      <w:tr w:rsidR="00DF423A" w:rsidRPr="00EF5447" w14:paraId="1A613C47" w14:textId="77777777" w:rsidTr="00C149A6">
        <w:trPr>
          <w:trHeight w:val="187"/>
          <w:jc w:val="center"/>
        </w:trPr>
        <w:tc>
          <w:tcPr>
            <w:tcW w:w="2463" w:type="dxa"/>
            <w:shd w:val="clear" w:color="auto" w:fill="auto"/>
            <w:noWrap/>
          </w:tcPr>
          <w:p w14:paraId="47633057" w14:textId="77777777" w:rsidR="00DF423A" w:rsidRPr="00EF5447" w:rsidRDefault="00DF423A" w:rsidP="00C149A6">
            <w:pPr>
              <w:pStyle w:val="TAC"/>
              <w:rPr>
                <w:lang w:eastAsia="fi-FI"/>
              </w:rPr>
            </w:pPr>
            <w:r>
              <w:rPr>
                <w:lang w:val="fr-FR" w:eastAsia="fi-FI"/>
              </w:rPr>
              <w:t>DC_66A-66A-66A_n2A</w:t>
            </w:r>
          </w:p>
        </w:tc>
        <w:tc>
          <w:tcPr>
            <w:tcW w:w="2280" w:type="dxa"/>
          </w:tcPr>
          <w:p w14:paraId="434264FA" w14:textId="77777777" w:rsidR="00DF423A" w:rsidRPr="00EF5447" w:rsidRDefault="00DF423A" w:rsidP="00C149A6">
            <w:pPr>
              <w:pStyle w:val="TAC"/>
              <w:rPr>
                <w:lang w:eastAsia="fi-FI"/>
              </w:rPr>
            </w:pPr>
            <w:r>
              <w:rPr>
                <w:lang w:val="fr-FR" w:eastAsia="fi-FI"/>
              </w:rPr>
              <w:t>DC_</w:t>
            </w:r>
            <w:r>
              <w:rPr>
                <w:lang w:val="fr-FR" w:eastAsia="zh-CN"/>
              </w:rPr>
              <w:t>66A_n2A</w:t>
            </w:r>
          </w:p>
        </w:tc>
        <w:tc>
          <w:tcPr>
            <w:tcW w:w="2738" w:type="dxa"/>
            <w:shd w:val="clear" w:color="auto" w:fill="auto"/>
            <w:noWrap/>
          </w:tcPr>
          <w:p w14:paraId="6528AFD2" w14:textId="77777777" w:rsidR="00DF423A" w:rsidRPr="00EF5447" w:rsidRDefault="00DF423A" w:rsidP="00C149A6">
            <w:pPr>
              <w:pStyle w:val="TAC"/>
            </w:pPr>
            <w:r>
              <w:rPr>
                <w:lang w:val="fr-FR"/>
              </w:rPr>
              <w:t>DC_</w:t>
            </w:r>
            <w:r>
              <w:rPr>
                <w:lang w:val="fr-FR" w:eastAsia="zh-CN"/>
              </w:rPr>
              <w:t>66_n2</w:t>
            </w:r>
          </w:p>
        </w:tc>
        <w:tc>
          <w:tcPr>
            <w:tcW w:w="2738" w:type="dxa"/>
          </w:tcPr>
          <w:p w14:paraId="64EE05CB" w14:textId="77777777" w:rsidR="00DF423A" w:rsidRPr="00EF5447" w:rsidRDefault="00DF423A" w:rsidP="00C149A6">
            <w:pPr>
              <w:pStyle w:val="TAC"/>
            </w:pPr>
          </w:p>
        </w:tc>
      </w:tr>
      <w:tr w:rsidR="00DF423A" w:rsidRPr="00EF5447" w14:paraId="46AEF5E7" w14:textId="77777777" w:rsidTr="00C149A6">
        <w:trPr>
          <w:trHeight w:val="187"/>
          <w:jc w:val="center"/>
        </w:trPr>
        <w:tc>
          <w:tcPr>
            <w:tcW w:w="2463" w:type="dxa"/>
            <w:shd w:val="clear" w:color="auto" w:fill="auto"/>
            <w:noWrap/>
          </w:tcPr>
          <w:p w14:paraId="1F52291E" w14:textId="77777777" w:rsidR="00DF423A" w:rsidRPr="00EF5447" w:rsidRDefault="00DF423A" w:rsidP="00C149A6">
            <w:pPr>
              <w:pStyle w:val="TAC"/>
              <w:rPr>
                <w:lang w:eastAsia="zh-TW"/>
              </w:rPr>
            </w:pPr>
            <w:r w:rsidRPr="00EF5447">
              <w:rPr>
                <w:lang w:eastAsia="ja-JP"/>
              </w:rPr>
              <w:t>DC_66A_n5A</w:t>
            </w:r>
          </w:p>
          <w:p w14:paraId="2E0015A7" w14:textId="77777777" w:rsidR="00DF423A" w:rsidRPr="00EF5447" w:rsidRDefault="00DF423A" w:rsidP="00C149A6">
            <w:pPr>
              <w:pStyle w:val="TAC"/>
              <w:rPr>
                <w:rFonts w:cs="Arial"/>
                <w:szCs w:val="18"/>
                <w:lang w:eastAsia="zh-TW"/>
              </w:rPr>
            </w:pPr>
            <w:r w:rsidRPr="00EF5447">
              <w:rPr>
                <w:rFonts w:cs="Arial"/>
                <w:szCs w:val="18"/>
              </w:rPr>
              <w:t>DC_66B_n5A</w:t>
            </w:r>
          </w:p>
          <w:p w14:paraId="544B7285" w14:textId="77777777" w:rsidR="00DF423A" w:rsidRPr="00EF5447" w:rsidRDefault="00DF423A" w:rsidP="00C149A6">
            <w:pPr>
              <w:pStyle w:val="TAC"/>
              <w:rPr>
                <w:rFonts w:cs="Arial"/>
                <w:lang w:eastAsia="zh-TW"/>
              </w:rPr>
            </w:pPr>
            <w:r w:rsidRPr="00EF5447">
              <w:rPr>
                <w:rFonts w:cs="Arial"/>
                <w:szCs w:val="18"/>
              </w:rPr>
              <w:t>DC_66C_n5A</w:t>
            </w:r>
          </w:p>
        </w:tc>
        <w:tc>
          <w:tcPr>
            <w:tcW w:w="2280" w:type="dxa"/>
          </w:tcPr>
          <w:p w14:paraId="6D7543C3" w14:textId="77777777" w:rsidR="00DF423A" w:rsidRPr="00EF5447" w:rsidRDefault="00DF423A" w:rsidP="00C149A6">
            <w:pPr>
              <w:pStyle w:val="TAC"/>
              <w:rPr>
                <w:lang w:eastAsia="fi-FI"/>
              </w:rPr>
            </w:pPr>
            <w:r w:rsidRPr="00EF5447">
              <w:rPr>
                <w:lang w:eastAsia="ja-JP"/>
              </w:rPr>
              <w:t>DC_66A_n5A</w:t>
            </w:r>
          </w:p>
        </w:tc>
        <w:tc>
          <w:tcPr>
            <w:tcW w:w="2738" w:type="dxa"/>
            <w:shd w:val="clear" w:color="auto" w:fill="auto"/>
            <w:noWrap/>
          </w:tcPr>
          <w:p w14:paraId="46B57BD0" w14:textId="77777777" w:rsidR="00DF423A" w:rsidRPr="00EF5447" w:rsidRDefault="00DF423A" w:rsidP="00C149A6">
            <w:pPr>
              <w:pStyle w:val="TAC"/>
              <w:rPr>
                <w:lang w:eastAsia="fi-FI"/>
              </w:rPr>
            </w:pPr>
            <w:r w:rsidRPr="00EF5447">
              <w:rPr>
                <w:lang w:eastAsia="ja-JP"/>
              </w:rPr>
              <w:t>DC_66_n5</w:t>
            </w:r>
          </w:p>
        </w:tc>
        <w:tc>
          <w:tcPr>
            <w:tcW w:w="2738" w:type="dxa"/>
          </w:tcPr>
          <w:p w14:paraId="3B5BAAA9" w14:textId="77777777" w:rsidR="00DF423A" w:rsidRPr="00EF5447" w:rsidRDefault="00DF423A" w:rsidP="00C149A6">
            <w:pPr>
              <w:pStyle w:val="TAC"/>
              <w:rPr>
                <w:lang w:eastAsia="ja-JP"/>
              </w:rPr>
            </w:pPr>
          </w:p>
        </w:tc>
      </w:tr>
      <w:tr w:rsidR="00DF423A" w:rsidRPr="00EF5447" w14:paraId="4757A218" w14:textId="77777777" w:rsidTr="00C149A6">
        <w:trPr>
          <w:trHeight w:val="187"/>
          <w:jc w:val="center"/>
        </w:trPr>
        <w:tc>
          <w:tcPr>
            <w:tcW w:w="2463" w:type="dxa"/>
            <w:shd w:val="clear" w:color="auto" w:fill="auto"/>
            <w:noWrap/>
          </w:tcPr>
          <w:p w14:paraId="411C76F5" w14:textId="77777777" w:rsidR="00DF423A" w:rsidRPr="00EF5447" w:rsidRDefault="00DF423A" w:rsidP="00C149A6">
            <w:pPr>
              <w:pStyle w:val="TAC"/>
              <w:rPr>
                <w:lang w:eastAsia="ja-JP"/>
              </w:rPr>
            </w:pPr>
            <w:r w:rsidRPr="00EF5447">
              <w:rPr>
                <w:lang w:eastAsia="fi-FI"/>
              </w:rPr>
              <w:t>DC_66A-66A_n5A</w:t>
            </w:r>
          </w:p>
        </w:tc>
        <w:tc>
          <w:tcPr>
            <w:tcW w:w="2280" w:type="dxa"/>
          </w:tcPr>
          <w:p w14:paraId="7C0C7F40" w14:textId="77777777" w:rsidR="00DF423A" w:rsidRPr="00EF5447" w:rsidRDefault="00DF423A" w:rsidP="00C149A6">
            <w:pPr>
              <w:pStyle w:val="TAC"/>
              <w:rPr>
                <w:lang w:eastAsia="ja-JP"/>
              </w:rPr>
            </w:pPr>
            <w:r w:rsidRPr="00EF5447">
              <w:rPr>
                <w:lang w:eastAsia="fi-FI"/>
              </w:rPr>
              <w:t>DC_66A_n5A</w:t>
            </w:r>
          </w:p>
        </w:tc>
        <w:tc>
          <w:tcPr>
            <w:tcW w:w="2738" w:type="dxa"/>
            <w:shd w:val="clear" w:color="auto" w:fill="auto"/>
            <w:noWrap/>
          </w:tcPr>
          <w:p w14:paraId="067AA9D2" w14:textId="77777777" w:rsidR="00DF423A" w:rsidRPr="00EF5447" w:rsidRDefault="00DF423A" w:rsidP="00C149A6">
            <w:pPr>
              <w:pStyle w:val="TAC"/>
              <w:rPr>
                <w:lang w:eastAsia="ja-JP"/>
              </w:rPr>
            </w:pPr>
            <w:r w:rsidRPr="00EF5447">
              <w:rPr>
                <w:lang w:eastAsia="ja-JP"/>
              </w:rPr>
              <w:t>DC_66_n5</w:t>
            </w:r>
          </w:p>
        </w:tc>
        <w:tc>
          <w:tcPr>
            <w:tcW w:w="2738" w:type="dxa"/>
          </w:tcPr>
          <w:p w14:paraId="2AD1A299" w14:textId="77777777" w:rsidR="00DF423A" w:rsidRPr="00EF5447" w:rsidRDefault="00DF423A" w:rsidP="00C149A6">
            <w:pPr>
              <w:pStyle w:val="TAC"/>
              <w:rPr>
                <w:lang w:eastAsia="ja-JP"/>
              </w:rPr>
            </w:pPr>
          </w:p>
        </w:tc>
      </w:tr>
      <w:tr w:rsidR="00DF423A" w:rsidRPr="00EF5447" w14:paraId="730AF004" w14:textId="77777777" w:rsidTr="00C149A6">
        <w:trPr>
          <w:trHeight w:val="187"/>
          <w:jc w:val="center"/>
        </w:trPr>
        <w:tc>
          <w:tcPr>
            <w:tcW w:w="2463" w:type="dxa"/>
            <w:shd w:val="clear" w:color="auto" w:fill="auto"/>
            <w:noWrap/>
          </w:tcPr>
          <w:p w14:paraId="07F25CBF" w14:textId="77777777" w:rsidR="00DF423A" w:rsidRPr="00EF5447" w:rsidRDefault="00DF423A" w:rsidP="00C149A6">
            <w:pPr>
              <w:pStyle w:val="TAC"/>
              <w:rPr>
                <w:lang w:eastAsia="fi-FI"/>
              </w:rPr>
            </w:pPr>
            <w:r>
              <w:rPr>
                <w:lang w:val="fr-FR" w:eastAsia="fi-FI"/>
              </w:rPr>
              <w:t>DC_66A-66A-66A_n5A</w:t>
            </w:r>
          </w:p>
        </w:tc>
        <w:tc>
          <w:tcPr>
            <w:tcW w:w="2280" w:type="dxa"/>
          </w:tcPr>
          <w:p w14:paraId="77DCBFAF" w14:textId="77777777" w:rsidR="00DF423A" w:rsidRPr="00EF5447" w:rsidRDefault="00DF423A" w:rsidP="00C149A6">
            <w:pPr>
              <w:pStyle w:val="TAC"/>
              <w:rPr>
                <w:lang w:eastAsia="fi-FI"/>
              </w:rPr>
            </w:pPr>
            <w:r>
              <w:rPr>
                <w:lang w:val="fr-FR" w:eastAsia="fi-FI"/>
              </w:rPr>
              <w:t>DC_66A_n5A</w:t>
            </w:r>
          </w:p>
        </w:tc>
        <w:tc>
          <w:tcPr>
            <w:tcW w:w="2738" w:type="dxa"/>
            <w:shd w:val="clear" w:color="auto" w:fill="auto"/>
            <w:noWrap/>
          </w:tcPr>
          <w:p w14:paraId="6AB29488" w14:textId="77777777" w:rsidR="00DF423A" w:rsidRPr="00EF5447" w:rsidRDefault="00DF423A" w:rsidP="00C149A6">
            <w:pPr>
              <w:pStyle w:val="TAC"/>
              <w:rPr>
                <w:lang w:eastAsia="ja-JP"/>
              </w:rPr>
            </w:pPr>
            <w:r>
              <w:rPr>
                <w:lang w:val="fr-FR" w:eastAsia="ja-JP"/>
              </w:rPr>
              <w:t>DC_66_n5</w:t>
            </w:r>
          </w:p>
        </w:tc>
        <w:tc>
          <w:tcPr>
            <w:tcW w:w="2738" w:type="dxa"/>
          </w:tcPr>
          <w:p w14:paraId="5FF91E44" w14:textId="77777777" w:rsidR="00DF423A" w:rsidRPr="00EF5447" w:rsidRDefault="00DF423A" w:rsidP="00C149A6">
            <w:pPr>
              <w:pStyle w:val="TAC"/>
              <w:rPr>
                <w:lang w:eastAsia="ja-JP"/>
              </w:rPr>
            </w:pPr>
          </w:p>
        </w:tc>
      </w:tr>
      <w:tr w:rsidR="00DF423A" w:rsidRPr="00EF5447" w14:paraId="391D358C" w14:textId="77777777" w:rsidTr="00C149A6">
        <w:trPr>
          <w:trHeight w:val="187"/>
          <w:jc w:val="center"/>
        </w:trPr>
        <w:tc>
          <w:tcPr>
            <w:tcW w:w="2463" w:type="dxa"/>
            <w:shd w:val="clear" w:color="auto" w:fill="auto"/>
            <w:noWrap/>
          </w:tcPr>
          <w:p w14:paraId="05A6B714" w14:textId="77777777" w:rsidR="00DF423A" w:rsidRPr="00EF5447" w:rsidRDefault="00DF423A" w:rsidP="00C149A6">
            <w:pPr>
              <w:pStyle w:val="TAC"/>
              <w:rPr>
                <w:lang w:eastAsia="fi-FI"/>
              </w:rPr>
            </w:pPr>
            <w:r w:rsidRPr="00EF5447">
              <w:rPr>
                <w:rFonts w:cs="Arial"/>
                <w:lang w:eastAsia="zh-CN"/>
              </w:rPr>
              <w:t>DC_66A_n7A</w:t>
            </w:r>
          </w:p>
        </w:tc>
        <w:tc>
          <w:tcPr>
            <w:tcW w:w="2280" w:type="dxa"/>
          </w:tcPr>
          <w:p w14:paraId="67CA23D9" w14:textId="77777777" w:rsidR="00DF423A" w:rsidRPr="00EF5447" w:rsidRDefault="00DF423A" w:rsidP="00C149A6">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50CE34C4" w14:textId="77777777" w:rsidR="00DF423A" w:rsidRPr="00EF5447" w:rsidRDefault="00DF423A" w:rsidP="00C149A6">
            <w:pPr>
              <w:pStyle w:val="TAC"/>
              <w:rPr>
                <w:lang w:eastAsia="ja-JP"/>
              </w:rPr>
            </w:pPr>
            <w:r w:rsidRPr="00EF5447">
              <w:rPr>
                <w:rFonts w:cs="Arial"/>
                <w:lang w:eastAsia="fi-FI"/>
              </w:rPr>
              <w:t>No</w:t>
            </w:r>
          </w:p>
        </w:tc>
        <w:tc>
          <w:tcPr>
            <w:tcW w:w="2738" w:type="dxa"/>
          </w:tcPr>
          <w:p w14:paraId="11CB237D" w14:textId="77777777" w:rsidR="00DF423A" w:rsidRPr="00EF5447" w:rsidRDefault="00DF423A" w:rsidP="00C149A6">
            <w:pPr>
              <w:pStyle w:val="TAC"/>
              <w:rPr>
                <w:rFonts w:cs="Arial"/>
                <w:lang w:eastAsia="fi-FI"/>
              </w:rPr>
            </w:pPr>
          </w:p>
        </w:tc>
      </w:tr>
      <w:tr w:rsidR="00DF423A" w:rsidRPr="00EF5447" w14:paraId="23F43B7A" w14:textId="77777777" w:rsidTr="00C149A6">
        <w:trPr>
          <w:trHeight w:val="187"/>
          <w:jc w:val="center"/>
        </w:trPr>
        <w:tc>
          <w:tcPr>
            <w:tcW w:w="2463" w:type="dxa"/>
            <w:shd w:val="clear" w:color="auto" w:fill="auto"/>
            <w:noWrap/>
          </w:tcPr>
          <w:p w14:paraId="309C0C1C" w14:textId="77777777" w:rsidR="00DF423A" w:rsidRPr="00EF5447" w:rsidRDefault="00DF423A" w:rsidP="00C149A6">
            <w:pPr>
              <w:pStyle w:val="TAC"/>
              <w:rPr>
                <w:rFonts w:cs="Arial"/>
                <w:lang w:eastAsia="zh-CN"/>
              </w:rPr>
            </w:pPr>
            <w:r>
              <w:rPr>
                <w:rFonts w:cs="Arial"/>
                <w:lang w:val="fr-FR" w:eastAsia="zh-CN"/>
              </w:rPr>
              <w:t>DC_66A_n7(2A)</w:t>
            </w:r>
          </w:p>
        </w:tc>
        <w:tc>
          <w:tcPr>
            <w:tcW w:w="2280" w:type="dxa"/>
          </w:tcPr>
          <w:p w14:paraId="6D895640" w14:textId="77777777" w:rsidR="00DF423A" w:rsidRPr="00EF5447" w:rsidRDefault="00DF423A" w:rsidP="00C149A6">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48BECB69" w14:textId="77777777" w:rsidR="00DF423A" w:rsidRPr="00EF5447" w:rsidRDefault="00DF423A" w:rsidP="00C149A6">
            <w:pPr>
              <w:pStyle w:val="TAC"/>
              <w:rPr>
                <w:rFonts w:cs="Arial"/>
                <w:lang w:eastAsia="fi-FI"/>
              </w:rPr>
            </w:pPr>
            <w:r>
              <w:rPr>
                <w:rFonts w:cs="Arial"/>
                <w:lang w:val="fr-FR" w:eastAsia="fi-FI"/>
              </w:rPr>
              <w:t>No</w:t>
            </w:r>
          </w:p>
        </w:tc>
        <w:tc>
          <w:tcPr>
            <w:tcW w:w="2738" w:type="dxa"/>
          </w:tcPr>
          <w:p w14:paraId="5A8E6637" w14:textId="77777777" w:rsidR="00DF423A" w:rsidRPr="00EF5447" w:rsidRDefault="00DF423A" w:rsidP="00C149A6">
            <w:pPr>
              <w:pStyle w:val="TAC"/>
              <w:rPr>
                <w:rFonts w:cs="Arial"/>
                <w:lang w:eastAsia="fi-FI"/>
              </w:rPr>
            </w:pPr>
          </w:p>
        </w:tc>
      </w:tr>
      <w:tr w:rsidR="00DF423A" w:rsidRPr="00EF5447" w14:paraId="10E38C2A" w14:textId="77777777" w:rsidTr="00C149A6">
        <w:trPr>
          <w:trHeight w:val="187"/>
          <w:jc w:val="center"/>
        </w:trPr>
        <w:tc>
          <w:tcPr>
            <w:tcW w:w="2463" w:type="dxa"/>
            <w:shd w:val="clear" w:color="auto" w:fill="auto"/>
            <w:noWrap/>
          </w:tcPr>
          <w:p w14:paraId="6B9A7595" w14:textId="77777777" w:rsidR="00DF423A" w:rsidRPr="00EF5447" w:rsidRDefault="00DF423A" w:rsidP="00C149A6">
            <w:pPr>
              <w:pStyle w:val="TAC"/>
              <w:rPr>
                <w:rFonts w:cs="Arial"/>
                <w:lang w:eastAsia="zh-CN"/>
              </w:rPr>
            </w:pPr>
            <w:r>
              <w:rPr>
                <w:rFonts w:cs="Arial"/>
                <w:lang w:val="fr-FR" w:eastAsia="zh-CN"/>
              </w:rPr>
              <w:t>DC_66A-66A_n7A</w:t>
            </w:r>
          </w:p>
        </w:tc>
        <w:tc>
          <w:tcPr>
            <w:tcW w:w="2280" w:type="dxa"/>
          </w:tcPr>
          <w:p w14:paraId="1F9DD329" w14:textId="77777777" w:rsidR="00DF423A" w:rsidRPr="00EF5447" w:rsidRDefault="00DF423A" w:rsidP="00C149A6">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04BA9374" w14:textId="77777777" w:rsidR="00DF423A" w:rsidRPr="00EF5447" w:rsidRDefault="00DF423A" w:rsidP="00C149A6">
            <w:pPr>
              <w:pStyle w:val="TAC"/>
              <w:rPr>
                <w:rFonts w:cs="Arial"/>
                <w:lang w:eastAsia="fi-FI"/>
              </w:rPr>
            </w:pPr>
            <w:r>
              <w:rPr>
                <w:rFonts w:cs="Arial"/>
                <w:lang w:val="fr-FR" w:eastAsia="fi-FI"/>
              </w:rPr>
              <w:t>No</w:t>
            </w:r>
          </w:p>
        </w:tc>
        <w:tc>
          <w:tcPr>
            <w:tcW w:w="2738" w:type="dxa"/>
          </w:tcPr>
          <w:p w14:paraId="04B78E87" w14:textId="77777777" w:rsidR="00DF423A" w:rsidRPr="00EF5447" w:rsidRDefault="00DF423A" w:rsidP="00C149A6">
            <w:pPr>
              <w:pStyle w:val="TAC"/>
              <w:rPr>
                <w:rFonts w:cs="Arial"/>
                <w:lang w:eastAsia="fi-FI"/>
              </w:rPr>
            </w:pPr>
          </w:p>
        </w:tc>
      </w:tr>
      <w:tr w:rsidR="00DF423A" w:rsidRPr="00EF5447" w14:paraId="4579B855" w14:textId="77777777" w:rsidTr="00C149A6">
        <w:trPr>
          <w:trHeight w:val="187"/>
          <w:jc w:val="center"/>
        </w:trPr>
        <w:tc>
          <w:tcPr>
            <w:tcW w:w="2463" w:type="dxa"/>
            <w:shd w:val="clear" w:color="auto" w:fill="auto"/>
            <w:noWrap/>
          </w:tcPr>
          <w:p w14:paraId="0484E6CD" w14:textId="77777777" w:rsidR="00DF423A" w:rsidRPr="00EF5447" w:rsidRDefault="00DF423A" w:rsidP="00C149A6">
            <w:pPr>
              <w:pStyle w:val="TAC"/>
              <w:rPr>
                <w:rFonts w:cs="Arial"/>
                <w:lang w:eastAsia="zh-CN"/>
              </w:rPr>
            </w:pPr>
            <w:r>
              <w:rPr>
                <w:rFonts w:cs="Arial"/>
                <w:lang w:val="fr-FR" w:eastAsia="zh-CN"/>
              </w:rPr>
              <w:t>DC_66A-66A_n7(2A)</w:t>
            </w:r>
          </w:p>
        </w:tc>
        <w:tc>
          <w:tcPr>
            <w:tcW w:w="2280" w:type="dxa"/>
          </w:tcPr>
          <w:p w14:paraId="7996FB25" w14:textId="77777777" w:rsidR="00DF423A" w:rsidRPr="00EF5447" w:rsidRDefault="00DF423A" w:rsidP="00C149A6">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302DAEE2" w14:textId="77777777" w:rsidR="00DF423A" w:rsidRPr="00EF5447" w:rsidRDefault="00DF423A" w:rsidP="00C149A6">
            <w:pPr>
              <w:pStyle w:val="TAC"/>
              <w:rPr>
                <w:rFonts w:cs="Arial"/>
                <w:lang w:eastAsia="fi-FI"/>
              </w:rPr>
            </w:pPr>
            <w:r>
              <w:rPr>
                <w:rFonts w:cs="Arial"/>
                <w:lang w:val="fr-FR" w:eastAsia="fi-FI"/>
              </w:rPr>
              <w:t>No</w:t>
            </w:r>
          </w:p>
        </w:tc>
        <w:tc>
          <w:tcPr>
            <w:tcW w:w="2738" w:type="dxa"/>
          </w:tcPr>
          <w:p w14:paraId="639AD211" w14:textId="77777777" w:rsidR="00DF423A" w:rsidRPr="00EF5447" w:rsidRDefault="00DF423A" w:rsidP="00C149A6">
            <w:pPr>
              <w:pStyle w:val="TAC"/>
              <w:rPr>
                <w:rFonts w:cs="Arial"/>
                <w:lang w:eastAsia="fi-FI"/>
              </w:rPr>
            </w:pPr>
          </w:p>
        </w:tc>
      </w:tr>
      <w:tr w:rsidR="00DF423A" w:rsidRPr="00EF5447" w14:paraId="1758BB45" w14:textId="77777777" w:rsidTr="00C149A6">
        <w:trPr>
          <w:trHeight w:val="187"/>
          <w:jc w:val="center"/>
        </w:trPr>
        <w:tc>
          <w:tcPr>
            <w:tcW w:w="2463" w:type="dxa"/>
            <w:shd w:val="clear" w:color="auto" w:fill="auto"/>
            <w:noWrap/>
          </w:tcPr>
          <w:p w14:paraId="69A16CC4" w14:textId="77777777" w:rsidR="00DF423A" w:rsidRPr="00EF5447" w:rsidRDefault="00DF423A" w:rsidP="00C149A6">
            <w:pPr>
              <w:pStyle w:val="TAC"/>
              <w:rPr>
                <w:lang w:eastAsia="zh-CN"/>
              </w:rPr>
            </w:pPr>
            <w:r w:rsidRPr="00EF5447">
              <w:rPr>
                <w:lang w:eastAsia="zh-TW"/>
              </w:rPr>
              <w:t>DC_66A_n12A</w:t>
            </w:r>
          </w:p>
        </w:tc>
        <w:tc>
          <w:tcPr>
            <w:tcW w:w="2280" w:type="dxa"/>
          </w:tcPr>
          <w:p w14:paraId="70D69DE0" w14:textId="77777777" w:rsidR="00DF423A" w:rsidRPr="00EF5447" w:rsidRDefault="00DF423A" w:rsidP="00C149A6">
            <w:pPr>
              <w:pStyle w:val="TAC"/>
              <w:rPr>
                <w:lang w:eastAsia="fi-FI"/>
              </w:rPr>
            </w:pPr>
            <w:r w:rsidRPr="00EF5447">
              <w:rPr>
                <w:lang w:eastAsia="fi-FI"/>
              </w:rPr>
              <w:t>DC_66A_n12A</w:t>
            </w:r>
          </w:p>
        </w:tc>
        <w:tc>
          <w:tcPr>
            <w:tcW w:w="2738" w:type="dxa"/>
            <w:shd w:val="clear" w:color="auto" w:fill="auto"/>
            <w:noWrap/>
          </w:tcPr>
          <w:p w14:paraId="7473922F" w14:textId="77777777" w:rsidR="00DF423A" w:rsidRPr="00EF5447" w:rsidRDefault="00DF423A" w:rsidP="00C149A6">
            <w:pPr>
              <w:pStyle w:val="TAC"/>
              <w:rPr>
                <w:lang w:eastAsia="fi-FI"/>
              </w:rPr>
            </w:pPr>
            <w:r w:rsidRPr="00EF5447">
              <w:rPr>
                <w:lang w:eastAsia="zh-TW"/>
              </w:rPr>
              <w:t>No</w:t>
            </w:r>
          </w:p>
        </w:tc>
        <w:tc>
          <w:tcPr>
            <w:tcW w:w="2738" w:type="dxa"/>
          </w:tcPr>
          <w:p w14:paraId="10BC0000" w14:textId="77777777" w:rsidR="00DF423A" w:rsidRPr="00EF5447" w:rsidRDefault="00DF423A" w:rsidP="00C149A6">
            <w:pPr>
              <w:pStyle w:val="TAC"/>
              <w:rPr>
                <w:lang w:eastAsia="zh-TW"/>
              </w:rPr>
            </w:pPr>
          </w:p>
        </w:tc>
      </w:tr>
      <w:tr w:rsidR="00DF423A" w:rsidRPr="00EF5447" w14:paraId="7EBEE337" w14:textId="77777777" w:rsidTr="00C149A6">
        <w:trPr>
          <w:trHeight w:val="187"/>
          <w:jc w:val="center"/>
        </w:trPr>
        <w:tc>
          <w:tcPr>
            <w:tcW w:w="2463" w:type="dxa"/>
            <w:shd w:val="clear" w:color="auto" w:fill="auto"/>
            <w:noWrap/>
          </w:tcPr>
          <w:p w14:paraId="4215138B" w14:textId="77777777" w:rsidR="00DF423A" w:rsidRPr="00EF5447" w:rsidRDefault="00DF423A" w:rsidP="00C149A6">
            <w:pPr>
              <w:pStyle w:val="TAC"/>
              <w:rPr>
                <w:lang w:eastAsia="ja-JP"/>
              </w:rPr>
            </w:pPr>
            <w:r w:rsidRPr="00EF5447">
              <w:rPr>
                <w:lang w:eastAsia="fi-FI"/>
              </w:rPr>
              <w:t>DC_66A_n25A</w:t>
            </w:r>
          </w:p>
        </w:tc>
        <w:tc>
          <w:tcPr>
            <w:tcW w:w="2280" w:type="dxa"/>
          </w:tcPr>
          <w:p w14:paraId="3D9B8E4B" w14:textId="77777777" w:rsidR="00DF423A" w:rsidRPr="00EF5447" w:rsidRDefault="00DF423A" w:rsidP="00C149A6">
            <w:pPr>
              <w:pStyle w:val="TAC"/>
              <w:rPr>
                <w:lang w:eastAsia="ja-JP"/>
              </w:rPr>
            </w:pPr>
            <w:r w:rsidRPr="00EF5447">
              <w:rPr>
                <w:lang w:eastAsia="fi-FI"/>
              </w:rPr>
              <w:t>DC_66A_n25A</w:t>
            </w:r>
          </w:p>
        </w:tc>
        <w:tc>
          <w:tcPr>
            <w:tcW w:w="2738" w:type="dxa"/>
            <w:shd w:val="clear" w:color="auto" w:fill="auto"/>
            <w:noWrap/>
          </w:tcPr>
          <w:p w14:paraId="13AEA213" w14:textId="77777777" w:rsidR="00DF423A" w:rsidRPr="00EF5447" w:rsidRDefault="00DF423A" w:rsidP="00C149A6">
            <w:pPr>
              <w:pStyle w:val="TAC"/>
              <w:rPr>
                <w:lang w:eastAsia="ja-JP"/>
              </w:rPr>
            </w:pPr>
            <w:r w:rsidRPr="00EF5447">
              <w:t>DC_66_n25</w:t>
            </w:r>
          </w:p>
        </w:tc>
        <w:tc>
          <w:tcPr>
            <w:tcW w:w="2738" w:type="dxa"/>
          </w:tcPr>
          <w:p w14:paraId="2D8C69AD" w14:textId="77777777" w:rsidR="00DF423A" w:rsidRPr="00EF5447" w:rsidRDefault="00DF423A" w:rsidP="00C149A6">
            <w:pPr>
              <w:pStyle w:val="TAC"/>
            </w:pPr>
          </w:p>
        </w:tc>
      </w:tr>
      <w:tr w:rsidR="00DF423A" w:rsidRPr="00EF5447" w14:paraId="4740989C" w14:textId="77777777" w:rsidTr="00C149A6">
        <w:trPr>
          <w:trHeight w:val="187"/>
          <w:jc w:val="center"/>
        </w:trPr>
        <w:tc>
          <w:tcPr>
            <w:tcW w:w="2463" w:type="dxa"/>
            <w:shd w:val="clear" w:color="auto" w:fill="auto"/>
            <w:noWrap/>
          </w:tcPr>
          <w:p w14:paraId="7C1FBF38" w14:textId="77777777" w:rsidR="00DF423A" w:rsidRPr="00EF5447" w:rsidRDefault="00DF423A" w:rsidP="00C149A6">
            <w:pPr>
              <w:pStyle w:val="TAC"/>
              <w:rPr>
                <w:lang w:eastAsia="fi-FI"/>
              </w:rPr>
            </w:pPr>
            <w:r w:rsidRPr="00EF5447">
              <w:t>DC_66A_n28A</w:t>
            </w:r>
          </w:p>
        </w:tc>
        <w:tc>
          <w:tcPr>
            <w:tcW w:w="2280" w:type="dxa"/>
          </w:tcPr>
          <w:p w14:paraId="68F7CC7D" w14:textId="77777777" w:rsidR="00DF423A" w:rsidRPr="00EF5447" w:rsidRDefault="00DF423A" w:rsidP="00C149A6">
            <w:pPr>
              <w:pStyle w:val="TAC"/>
              <w:rPr>
                <w:lang w:eastAsia="fi-FI"/>
              </w:rPr>
            </w:pPr>
            <w:r w:rsidRPr="00EF5447">
              <w:t>DC_66A_n28A</w:t>
            </w:r>
          </w:p>
        </w:tc>
        <w:tc>
          <w:tcPr>
            <w:tcW w:w="2738" w:type="dxa"/>
            <w:shd w:val="clear" w:color="auto" w:fill="auto"/>
            <w:noWrap/>
          </w:tcPr>
          <w:p w14:paraId="056CCF13" w14:textId="77777777" w:rsidR="00DF423A" w:rsidRPr="00EF5447" w:rsidRDefault="00DF423A" w:rsidP="00C149A6">
            <w:pPr>
              <w:pStyle w:val="TAC"/>
            </w:pPr>
            <w:r w:rsidRPr="00EF5447">
              <w:t>No</w:t>
            </w:r>
          </w:p>
        </w:tc>
        <w:tc>
          <w:tcPr>
            <w:tcW w:w="2738" w:type="dxa"/>
          </w:tcPr>
          <w:p w14:paraId="3A50C273" w14:textId="77777777" w:rsidR="00DF423A" w:rsidRPr="00EF5447" w:rsidDel="00D24888" w:rsidRDefault="00DF423A" w:rsidP="00C149A6">
            <w:pPr>
              <w:pStyle w:val="TAC"/>
              <w:rPr>
                <w:lang w:eastAsia="zh-CN"/>
              </w:rPr>
            </w:pPr>
          </w:p>
        </w:tc>
      </w:tr>
      <w:tr w:rsidR="00DF423A" w:rsidRPr="00EF5447" w14:paraId="68EC4F20" w14:textId="77777777" w:rsidTr="00C149A6">
        <w:trPr>
          <w:trHeight w:val="187"/>
          <w:jc w:val="center"/>
        </w:trPr>
        <w:tc>
          <w:tcPr>
            <w:tcW w:w="2463" w:type="dxa"/>
            <w:shd w:val="clear" w:color="auto" w:fill="auto"/>
            <w:noWrap/>
          </w:tcPr>
          <w:p w14:paraId="142B628E" w14:textId="77777777" w:rsidR="00DF423A" w:rsidRPr="00EF5447" w:rsidRDefault="00DF423A" w:rsidP="00C149A6">
            <w:pPr>
              <w:pStyle w:val="TAC"/>
              <w:rPr>
                <w:rFonts w:cs="Arial"/>
                <w:lang w:eastAsia="zh-CN"/>
              </w:rPr>
            </w:pPr>
            <w:r w:rsidRPr="00E64DDE">
              <w:t>DC_66A_n30A</w:t>
            </w:r>
          </w:p>
        </w:tc>
        <w:tc>
          <w:tcPr>
            <w:tcW w:w="2280" w:type="dxa"/>
          </w:tcPr>
          <w:p w14:paraId="5F7098CE" w14:textId="77777777" w:rsidR="00DF423A" w:rsidRPr="00EF5447" w:rsidRDefault="00DF423A" w:rsidP="00C149A6">
            <w:pPr>
              <w:pStyle w:val="TAC"/>
              <w:rPr>
                <w:rFonts w:cs="Arial"/>
                <w:lang w:eastAsia="fi-FI"/>
              </w:rPr>
            </w:pPr>
            <w:r w:rsidRPr="00E64DDE">
              <w:t>DC_66A_n30A</w:t>
            </w:r>
          </w:p>
        </w:tc>
        <w:tc>
          <w:tcPr>
            <w:tcW w:w="2738" w:type="dxa"/>
            <w:shd w:val="clear" w:color="auto" w:fill="auto"/>
            <w:noWrap/>
          </w:tcPr>
          <w:p w14:paraId="7DA31204" w14:textId="77777777" w:rsidR="00DF423A" w:rsidRPr="00EF5447" w:rsidRDefault="00DF423A" w:rsidP="00C149A6">
            <w:pPr>
              <w:pStyle w:val="TAC"/>
              <w:rPr>
                <w:rFonts w:cs="Arial"/>
                <w:lang w:eastAsia="fi-FI"/>
              </w:rPr>
            </w:pPr>
            <w:r w:rsidRPr="00E64DDE">
              <w:t>No</w:t>
            </w:r>
          </w:p>
        </w:tc>
        <w:tc>
          <w:tcPr>
            <w:tcW w:w="2738" w:type="dxa"/>
          </w:tcPr>
          <w:p w14:paraId="73F714F7" w14:textId="77777777" w:rsidR="00DF423A" w:rsidRPr="00EF5447" w:rsidRDefault="00DF423A" w:rsidP="00C149A6">
            <w:pPr>
              <w:pStyle w:val="TAC"/>
              <w:rPr>
                <w:rFonts w:cs="Arial"/>
                <w:lang w:eastAsia="fi-FI"/>
              </w:rPr>
            </w:pPr>
          </w:p>
        </w:tc>
      </w:tr>
      <w:tr w:rsidR="00DF423A" w:rsidRPr="00EF5447" w14:paraId="4559FFA7" w14:textId="77777777" w:rsidTr="00C149A6">
        <w:trPr>
          <w:trHeight w:val="187"/>
          <w:jc w:val="center"/>
        </w:trPr>
        <w:tc>
          <w:tcPr>
            <w:tcW w:w="2463" w:type="dxa"/>
            <w:shd w:val="clear" w:color="auto" w:fill="auto"/>
            <w:noWrap/>
          </w:tcPr>
          <w:p w14:paraId="4CA46128" w14:textId="77777777" w:rsidR="00DF423A" w:rsidRPr="00EF5447" w:rsidRDefault="00DF423A" w:rsidP="00C149A6">
            <w:pPr>
              <w:pStyle w:val="TAC"/>
              <w:rPr>
                <w:rFonts w:cs="Arial"/>
                <w:lang w:eastAsia="zh-CN"/>
              </w:rPr>
            </w:pPr>
            <w:r>
              <w:rPr>
                <w:lang w:val="fr-FR"/>
              </w:rPr>
              <w:t>DC_66A-66A_n30A</w:t>
            </w:r>
          </w:p>
        </w:tc>
        <w:tc>
          <w:tcPr>
            <w:tcW w:w="2280" w:type="dxa"/>
          </w:tcPr>
          <w:p w14:paraId="59300FE6" w14:textId="77777777" w:rsidR="00DF423A" w:rsidRPr="00EF5447" w:rsidRDefault="00DF423A" w:rsidP="00C149A6">
            <w:pPr>
              <w:pStyle w:val="TAC"/>
              <w:rPr>
                <w:rFonts w:cs="Arial"/>
                <w:lang w:eastAsia="fi-FI"/>
              </w:rPr>
            </w:pPr>
            <w:r>
              <w:rPr>
                <w:rFonts w:cs="Arial"/>
                <w:lang w:val="fr-FR" w:eastAsia="fi-FI"/>
              </w:rPr>
              <w:t>DC_66A_n30A</w:t>
            </w:r>
          </w:p>
        </w:tc>
        <w:tc>
          <w:tcPr>
            <w:tcW w:w="2738" w:type="dxa"/>
            <w:shd w:val="clear" w:color="auto" w:fill="auto"/>
            <w:noWrap/>
          </w:tcPr>
          <w:p w14:paraId="23DED8A0" w14:textId="77777777" w:rsidR="00DF423A" w:rsidRPr="00EF5447" w:rsidRDefault="00DF423A" w:rsidP="00C149A6">
            <w:pPr>
              <w:pStyle w:val="TAC"/>
              <w:rPr>
                <w:rFonts w:cs="Arial"/>
                <w:lang w:eastAsia="fi-FI"/>
              </w:rPr>
            </w:pPr>
            <w:r>
              <w:rPr>
                <w:rFonts w:cs="Arial"/>
                <w:lang w:val="fr-FR" w:eastAsia="fi-FI"/>
              </w:rPr>
              <w:t>No</w:t>
            </w:r>
          </w:p>
        </w:tc>
        <w:tc>
          <w:tcPr>
            <w:tcW w:w="2738" w:type="dxa"/>
          </w:tcPr>
          <w:p w14:paraId="37294572" w14:textId="77777777" w:rsidR="00DF423A" w:rsidRPr="00EF5447" w:rsidRDefault="00DF423A" w:rsidP="00C149A6">
            <w:pPr>
              <w:pStyle w:val="TAC"/>
              <w:rPr>
                <w:rFonts w:cs="Arial"/>
                <w:lang w:eastAsia="fi-FI"/>
              </w:rPr>
            </w:pPr>
          </w:p>
        </w:tc>
      </w:tr>
      <w:tr w:rsidR="00DF423A" w:rsidRPr="00EF5447" w14:paraId="13D9D5EF" w14:textId="77777777" w:rsidTr="00C149A6">
        <w:trPr>
          <w:trHeight w:val="187"/>
          <w:jc w:val="center"/>
        </w:trPr>
        <w:tc>
          <w:tcPr>
            <w:tcW w:w="2463" w:type="dxa"/>
            <w:shd w:val="clear" w:color="auto" w:fill="auto"/>
            <w:noWrap/>
          </w:tcPr>
          <w:p w14:paraId="28B19052" w14:textId="77777777" w:rsidR="00DF423A" w:rsidRPr="00EF5447" w:rsidRDefault="00DF423A" w:rsidP="00C149A6">
            <w:pPr>
              <w:pStyle w:val="TAC"/>
              <w:rPr>
                <w:lang w:eastAsia="fi-FI"/>
              </w:rPr>
            </w:pPr>
            <w:r w:rsidRPr="00EF5447">
              <w:rPr>
                <w:rFonts w:cs="Arial"/>
                <w:lang w:eastAsia="zh-CN"/>
              </w:rPr>
              <w:t>DC_66A_n38A</w:t>
            </w:r>
          </w:p>
        </w:tc>
        <w:tc>
          <w:tcPr>
            <w:tcW w:w="2280" w:type="dxa"/>
          </w:tcPr>
          <w:p w14:paraId="3EFA6DC9" w14:textId="77777777" w:rsidR="00DF423A" w:rsidRPr="00EF5447" w:rsidRDefault="00DF423A" w:rsidP="00C149A6">
            <w:pPr>
              <w:pStyle w:val="TAC"/>
              <w:rPr>
                <w:lang w:eastAsia="fi-FI"/>
              </w:rPr>
            </w:pPr>
            <w:r w:rsidRPr="00EF5447">
              <w:rPr>
                <w:rFonts w:cs="Arial"/>
                <w:lang w:eastAsia="fi-FI"/>
              </w:rPr>
              <w:t>DC_66A_n38A</w:t>
            </w:r>
          </w:p>
        </w:tc>
        <w:tc>
          <w:tcPr>
            <w:tcW w:w="2738" w:type="dxa"/>
            <w:shd w:val="clear" w:color="auto" w:fill="auto"/>
            <w:noWrap/>
          </w:tcPr>
          <w:p w14:paraId="28528340" w14:textId="77777777" w:rsidR="00DF423A" w:rsidRPr="00EF5447" w:rsidRDefault="00DF423A" w:rsidP="00C149A6">
            <w:pPr>
              <w:pStyle w:val="TAC"/>
            </w:pPr>
            <w:r w:rsidRPr="00EF5447">
              <w:rPr>
                <w:rFonts w:cs="Arial"/>
                <w:lang w:eastAsia="fi-FI"/>
              </w:rPr>
              <w:t>No</w:t>
            </w:r>
          </w:p>
        </w:tc>
        <w:tc>
          <w:tcPr>
            <w:tcW w:w="2738" w:type="dxa"/>
          </w:tcPr>
          <w:p w14:paraId="0081EFD1" w14:textId="77777777" w:rsidR="00DF423A" w:rsidRPr="00EF5447" w:rsidRDefault="00DF423A" w:rsidP="00C149A6">
            <w:pPr>
              <w:pStyle w:val="TAC"/>
              <w:rPr>
                <w:rFonts w:cs="Arial"/>
                <w:lang w:eastAsia="fi-FI"/>
              </w:rPr>
            </w:pPr>
          </w:p>
        </w:tc>
      </w:tr>
      <w:tr w:rsidR="00DF423A" w:rsidRPr="00EF5447" w14:paraId="5B0A7313" w14:textId="77777777" w:rsidTr="00C149A6">
        <w:trPr>
          <w:trHeight w:val="187"/>
          <w:jc w:val="center"/>
        </w:trPr>
        <w:tc>
          <w:tcPr>
            <w:tcW w:w="2463" w:type="dxa"/>
            <w:shd w:val="clear" w:color="auto" w:fill="auto"/>
            <w:noWrap/>
          </w:tcPr>
          <w:p w14:paraId="26F0DD5C" w14:textId="77777777" w:rsidR="00DF423A" w:rsidRPr="00EF5447" w:rsidRDefault="00DF423A" w:rsidP="00C149A6">
            <w:pPr>
              <w:pStyle w:val="TAC"/>
              <w:rPr>
                <w:lang w:eastAsia="fi-FI"/>
              </w:rPr>
            </w:pPr>
            <w:r w:rsidRPr="00EF5447">
              <w:rPr>
                <w:rFonts w:cs="Arial"/>
                <w:lang w:eastAsia="fi-FI"/>
              </w:rPr>
              <w:t>DC_66A-66A_n38A</w:t>
            </w:r>
          </w:p>
        </w:tc>
        <w:tc>
          <w:tcPr>
            <w:tcW w:w="2280" w:type="dxa"/>
          </w:tcPr>
          <w:p w14:paraId="0168E5DC" w14:textId="77777777" w:rsidR="00DF423A" w:rsidRPr="00EF5447" w:rsidRDefault="00DF423A" w:rsidP="00C149A6">
            <w:pPr>
              <w:pStyle w:val="TAC"/>
              <w:rPr>
                <w:lang w:eastAsia="fi-FI"/>
              </w:rPr>
            </w:pPr>
            <w:r w:rsidRPr="00EF5447">
              <w:rPr>
                <w:rFonts w:cs="Arial"/>
                <w:lang w:eastAsia="fi-FI"/>
              </w:rPr>
              <w:t>DC_66A_n38A</w:t>
            </w:r>
          </w:p>
        </w:tc>
        <w:tc>
          <w:tcPr>
            <w:tcW w:w="2738" w:type="dxa"/>
            <w:shd w:val="clear" w:color="auto" w:fill="auto"/>
            <w:noWrap/>
          </w:tcPr>
          <w:p w14:paraId="3046D312" w14:textId="77777777" w:rsidR="00DF423A" w:rsidRPr="00EF5447" w:rsidRDefault="00DF423A" w:rsidP="00C149A6">
            <w:pPr>
              <w:pStyle w:val="TAC"/>
            </w:pPr>
            <w:r w:rsidRPr="00EF5447">
              <w:rPr>
                <w:rFonts w:cs="Arial"/>
                <w:lang w:eastAsia="fi-FI"/>
              </w:rPr>
              <w:t>No</w:t>
            </w:r>
          </w:p>
        </w:tc>
        <w:tc>
          <w:tcPr>
            <w:tcW w:w="2738" w:type="dxa"/>
          </w:tcPr>
          <w:p w14:paraId="281C26D5" w14:textId="77777777" w:rsidR="00DF423A" w:rsidRPr="00EF5447" w:rsidRDefault="00DF423A" w:rsidP="00C149A6">
            <w:pPr>
              <w:pStyle w:val="TAC"/>
              <w:rPr>
                <w:rFonts w:cs="Arial"/>
                <w:lang w:eastAsia="fi-FI"/>
              </w:rPr>
            </w:pPr>
          </w:p>
        </w:tc>
      </w:tr>
      <w:tr w:rsidR="00DF423A" w:rsidRPr="00EF5447" w14:paraId="01CAE675" w14:textId="77777777" w:rsidTr="00C149A6">
        <w:trPr>
          <w:trHeight w:val="187"/>
          <w:jc w:val="center"/>
        </w:trPr>
        <w:tc>
          <w:tcPr>
            <w:tcW w:w="2463" w:type="dxa"/>
            <w:shd w:val="clear" w:color="auto" w:fill="auto"/>
            <w:noWrap/>
          </w:tcPr>
          <w:p w14:paraId="3AED747F" w14:textId="77777777" w:rsidR="00DF423A" w:rsidRPr="00EF5447" w:rsidRDefault="00DF423A" w:rsidP="00C149A6">
            <w:pPr>
              <w:pStyle w:val="TAC"/>
              <w:rPr>
                <w:lang w:eastAsia="zh-TW"/>
              </w:rPr>
            </w:pPr>
            <w:r w:rsidRPr="00EF5447">
              <w:rPr>
                <w:lang w:eastAsia="fi-FI"/>
              </w:rPr>
              <w:t>DC_66A_n41A</w:t>
            </w:r>
          </w:p>
          <w:p w14:paraId="429B08C0" w14:textId="77777777" w:rsidR="00DF423A" w:rsidRPr="00EF5447" w:rsidRDefault="00DF423A" w:rsidP="00C149A6">
            <w:pPr>
              <w:pStyle w:val="TAC"/>
              <w:rPr>
                <w:lang w:eastAsia="fi-FI"/>
              </w:rPr>
            </w:pPr>
            <w:r w:rsidRPr="00EF5447">
              <w:rPr>
                <w:lang w:eastAsia="fi-FI"/>
              </w:rPr>
              <w:t>DC_66A_n41C</w:t>
            </w:r>
          </w:p>
        </w:tc>
        <w:tc>
          <w:tcPr>
            <w:tcW w:w="2280" w:type="dxa"/>
          </w:tcPr>
          <w:p w14:paraId="50AB74B5" w14:textId="77777777" w:rsidR="00DF423A" w:rsidRPr="00EF5447" w:rsidRDefault="00DF423A" w:rsidP="00C149A6">
            <w:pPr>
              <w:pStyle w:val="TAC"/>
              <w:rPr>
                <w:lang w:eastAsia="fi-FI"/>
              </w:rPr>
            </w:pPr>
            <w:r w:rsidRPr="00EF5447">
              <w:rPr>
                <w:lang w:eastAsia="fi-FI"/>
              </w:rPr>
              <w:t>DC_66A_n41A</w:t>
            </w:r>
          </w:p>
        </w:tc>
        <w:tc>
          <w:tcPr>
            <w:tcW w:w="2738" w:type="dxa"/>
            <w:shd w:val="clear" w:color="auto" w:fill="auto"/>
            <w:noWrap/>
          </w:tcPr>
          <w:p w14:paraId="5CA91E1E" w14:textId="77777777" w:rsidR="00DF423A" w:rsidRPr="00EF5447" w:rsidRDefault="00DF423A" w:rsidP="00C149A6">
            <w:pPr>
              <w:pStyle w:val="TAC"/>
              <w:rPr>
                <w:lang w:eastAsia="ja-JP"/>
              </w:rPr>
            </w:pPr>
            <w:r w:rsidRPr="00EF5447">
              <w:rPr>
                <w:lang w:eastAsia="ja-JP"/>
              </w:rPr>
              <w:t>No</w:t>
            </w:r>
          </w:p>
        </w:tc>
        <w:tc>
          <w:tcPr>
            <w:tcW w:w="2738" w:type="dxa"/>
          </w:tcPr>
          <w:p w14:paraId="5EF540FC" w14:textId="77777777" w:rsidR="00DF423A" w:rsidRPr="00EF5447" w:rsidRDefault="00DF423A" w:rsidP="00C149A6">
            <w:pPr>
              <w:pStyle w:val="TAC"/>
              <w:rPr>
                <w:lang w:eastAsia="ja-JP"/>
              </w:rPr>
            </w:pPr>
          </w:p>
        </w:tc>
      </w:tr>
      <w:tr w:rsidR="00DF423A" w:rsidRPr="00EF5447" w14:paraId="13D039C6" w14:textId="77777777" w:rsidTr="00C149A6">
        <w:trPr>
          <w:trHeight w:val="187"/>
          <w:jc w:val="center"/>
        </w:trPr>
        <w:tc>
          <w:tcPr>
            <w:tcW w:w="2463" w:type="dxa"/>
            <w:shd w:val="clear" w:color="auto" w:fill="auto"/>
            <w:noWrap/>
          </w:tcPr>
          <w:p w14:paraId="5FF7C0FD" w14:textId="77777777" w:rsidR="00DF423A" w:rsidRPr="00EF5447" w:rsidRDefault="00DF423A" w:rsidP="00C149A6">
            <w:pPr>
              <w:pStyle w:val="TAC"/>
              <w:rPr>
                <w:lang w:eastAsia="fi-FI"/>
              </w:rPr>
            </w:pPr>
            <w:r w:rsidRPr="00EF5447">
              <w:rPr>
                <w:lang w:eastAsia="fi-FI"/>
              </w:rPr>
              <w:t>DC_66A_n41(2A)</w:t>
            </w:r>
          </w:p>
        </w:tc>
        <w:tc>
          <w:tcPr>
            <w:tcW w:w="2280" w:type="dxa"/>
          </w:tcPr>
          <w:p w14:paraId="3EB38361" w14:textId="77777777" w:rsidR="00DF423A" w:rsidRPr="00EF5447" w:rsidRDefault="00DF423A" w:rsidP="00C149A6">
            <w:pPr>
              <w:pStyle w:val="TAC"/>
              <w:rPr>
                <w:lang w:eastAsia="fi-FI"/>
              </w:rPr>
            </w:pPr>
            <w:r w:rsidRPr="00EF5447">
              <w:rPr>
                <w:lang w:eastAsia="fi-FI"/>
              </w:rPr>
              <w:t>DC_66A_n41A</w:t>
            </w:r>
          </w:p>
        </w:tc>
        <w:tc>
          <w:tcPr>
            <w:tcW w:w="2738" w:type="dxa"/>
            <w:shd w:val="clear" w:color="auto" w:fill="auto"/>
            <w:noWrap/>
          </w:tcPr>
          <w:p w14:paraId="07C3E613" w14:textId="77777777" w:rsidR="00DF423A" w:rsidRPr="00EF5447" w:rsidRDefault="00DF423A" w:rsidP="00C149A6">
            <w:pPr>
              <w:pStyle w:val="TAC"/>
              <w:rPr>
                <w:lang w:eastAsia="ja-JP"/>
              </w:rPr>
            </w:pPr>
            <w:r w:rsidRPr="00EF5447">
              <w:rPr>
                <w:lang w:eastAsia="ja-JP"/>
              </w:rPr>
              <w:t>No</w:t>
            </w:r>
          </w:p>
        </w:tc>
        <w:tc>
          <w:tcPr>
            <w:tcW w:w="2738" w:type="dxa"/>
          </w:tcPr>
          <w:p w14:paraId="015E2579" w14:textId="77777777" w:rsidR="00DF423A" w:rsidRPr="00EF5447" w:rsidRDefault="00DF423A" w:rsidP="00C149A6">
            <w:pPr>
              <w:pStyle w:val="TAC"/>
              <w:rPr>
                <w:lang w:eastAsia="ja-JP"/>
              </w:rPr>
            </w:pPr>
          </w:p>
        </w:tc>
      </w:tr>
      <w:tr w:rsidR="00DF423A" w:rsidRPr="00EF5447" w14:paraId="6EF564C1" w14:textId="77777777" w:rsidTr="00C149A6">
        <w:trPr>
          <w:trHeight w:val="187"/>
          <w:jc w:val="center"/>
        </w:trPr>
        <w:tc>
          <w:tcPr>
            <w:tcW w:w="2463" w:type="dxa"/>
            <w:shd w:val="clear" w:color="auto" w:fill="auto"/>
            <w:noWrap/>
          </w:tcPr>
          <w:p w14:paraId="364517DB" w14:textId="77777777" w:rsidR="00DF423A" w:rsidRPr="00EF5447" w:rsidRDefault="00DF423A" w:rsidP="00C149A6">
            <w:pPr>
              <w:pStyle w:val="TAC"/>
              <w:rPr>
                <w:lang w:eastAsia="fi-FI"/>
              </w:rPr>
            </w:pPr>
            <w:r w:rsidRPr="00EF5447">
              <w:rPr>
                <w:lang w:eastAsia="fi-FI"/>
              </w:rPr>
              <w:t>DC_66A_n46A</w:t>
            </w:r>
          </w:p>
        </w:tc>
        <w:tc>
          <w:tcPr>
            <w:tcW w:w="2280" w:type="dxa"/>
          </w:tcPr>
          <w:p w14:paraId="13B0F102" w14:textId="77777777" w:rsidR="00DF423A" w:rsidRPr="00EF5447" w:rsidRDefault="00DF423A" w:rsidP="00C149A6">
            <w:pPr>
              <w:pStyle w:val="TAC"/>
              <w:rPr>
                <w:lang w:eastAsia="fi-FI"/>
              </w:rPr>
            </w:pPr>
            <w:r w:rsidRPr="00EF5447">
              <w:rPr>
                <w:lang w:eastAsia="fi-FI"/>
              </w:rPr>
              <w:t>DC_66A_n46A</w:t>
            </w:r>
          </w:p>
        </w:tc>
        <w:tc>
          <w:tcPr>
            <w:tcW w:w="2738" w:type="dxa"/>
            <w:shd w:val="clear" w:color="auto" w:fill="auto"/>
            <w:noWrap/>
          </w:tcPr>
          <w:p w14:paraId="061A9D9E" w14:textId="77777777" w:rsidR="00DF423A" w:rsidRPr="00EF5447" w:rsidRDefault="00DF423A" w:rsidP="00C149A6">
            <w:pPr>
              <w:pStyle w:val="TAC"/>
              <w:rPr>
                <w:lang w:eastAsia="ja-JP"/>
              </w:rPr>
            </w:pPr>
            <w:r w:rsidRPr="00EF5447">
              <w:rPr>
                <w:lang w:eastAsia="ja-JP"/>
              </w:rPr>
              <w:t>No</w:t>
            </w:r>
          </w:p>
        </w:tc>
        <w:tc>
          <w:tcPr>
            <w:tcW w:w="2738" w:type="dxa"/>
          </w:tcPr>
          <w:p w14:paraId="461D593D" w14:textId="77777777" w:rsidR="00DF423A" w:rsidRPr="00EF5447" w:rsidDel="00D24888" w:rsidRDefault="00DF423A" w:rsidP="00C149A6">
            <w:pPr>
              <w:pStyle w:val="TAC"/>
              <w:rPr>
                <w:lang w:eastAsia="zh-CN"/>
              </w:rPr>
            </w:pPr>
          </w:p>
        </w:tc>
      </w:tr>
      <w:tr w:rsidR="00DF423A" w:rsidRPr="00EF5447" w14:paraId="6D0EDF38" w14:textId="77777777" w:rsidTr="00C149A6">
        <w:trPr>
          <w:trHeight w:val="187"/>
          <w:jc w:val="center"/>
        </w:trPr>
        <w:tc>
          <w:tcPr>
            <w:tcW w:w="2463" w:type="dxa"/>
            <w:shd w:val="clear" w:color="auto" w:fill="auto"/>
            <w:noWrap/>
          </w:tcPr>
          <w:p w14:paraId="57273A05" w14:textId="77777777" w:rsidR="00DF423A" w:rsidRPr="00EF5447" w:rsidRDefault="00DF423A" w:rsidP="00C149A6">
            <w:pPr>
              <w:pStyle w:val="TAC"/>
              <w:rPr>
                <w:lang w:eastAsia="zh-TW"/>
              </w:rPr>
            </w:pPr>
            <w:r w:rsidRPr="00EF5447">
              <w:rPr>
                <w:lang w:eastAsia="fi-FI"/>
              </w:rPr>
              <w:t>DC_66A_n48A</w:t>
            </w:r>
          </w:p>
          <w:p w14:paraId="16E9C00A" w14:textId="77777777" w:rsidR="00DF423A" w:rsidRPr="00EF5447" w:rsidRDefault="00DF423A" w:rsidP="00C149A6">
            <w:pPr>
              <w:pStyle w:val="TAC"/>
              <w:rPr>
                <w:lang w:eastAsia="fi-FI"/>
              </w:rPr>
            </w:pPr>
            <w:r w:rsidRPr="00EF5447">
              <w:rPr>
                <w:lang w:eastAsia="fi-FI"/>
              </w:rPr>
              <w:t>DC_66A_n48B</w:t>
            </w:r>
          </w:p>
        </w:tc>
        <w:tc>
          <w:tcPr>
            <w:tcW w:w="2280" w:type="dxa"/>
          </w:tcPr>
          <w:p w14:paraId="2078FA87" w14:textId="77777777" w:rsidR="00DF423A" w:rsidRPr="00EF5447" w:rsidRDefault="00DF423A" w:rsidP="00C149A6">
            <w:pPr>
              <w:pStyle w:val="TAC"/>
              <w:rPr>
                <w:lang w:eastAsia="fi-FI"/>
              </w:rPr>
            </w:pPr>
            <w:r w:rsidRPr="00EF5447">
              <w:rPr>
                <w:lang w:eastAsia="fi-FI"/>
              </w:rPr>
              <w:t>DC_66A_n48A</w:t>
            </w:r>
          </w:p>
        </w:tc>
        <w:tc>
          <w:tcPr>
            <w:tcW w:w="2738" w:type="dxa"/>
            <w:shd w:val="clear" w:color="auto" w:fill="auto"/>
            <w:noWrap/>
          </w:tcPr>
          <w:p w14:paraId="5C2FDE0A" w14:textId="77777777" w:rsidR="00DF423A" w:rsidRPr="00EF5447" w:rsidRDefault="00DF423A" w:rsidP="00C149A6">
            <w:pPr>
              <w:pStyle w:val="TAC"/>
              <w:rPr>
                <w:lang w:eastAsia="ja-JP"/>
              </w:rPr>
            </w:pPr>
            <w:r w:rsidRPr="00EF5447">
              <w:rPr>
                <w:lang w:eastAsia="zh-TW"/>
              </w:rPr>
              <w:t>No</w:t>
            </w:r>
          </w:p>
        </w:tc>
        <w:tc>
          <w:tcPr>
            <w:tcW w:w="2738" w:type="dxa"/>
          </w:tcPr>
          <w:p w14:paraId="33660D09" w14:textId="77777777" w:rsidR="00DF423A" w:rsidRPr="00EF5447" w:rsidRDefault="00DF423A" w:rsidP="00C149A6">
            <w:pPr>
              <w:pStyle w:val="TAC"/>
              <w:rPr>
                <w:lang w:eastAsia="zh-TW"/>
              </w:rPr>
            </w:pPr>
          </w:p>
        </w:tc>
      </w:tr>
      <w:tr w:rsidR="00DF423A" w:rsidRPr="00EF5447" w14:paraId="4B47BB5B" w14:textId="77777777" w:rsidTr="00C149A6">
        <w:trPr>
          <w:trHeight w:val="187"/>
          <w:jc w:val="center"/>
        </w:trPr>
        <w:tc>
          <w:tcPr>
            <w:tcW w:w="2463" w:type="dxa"/>
            <w:shd w:val="clear" w:color="auto" w:fill="auto"/>
            <w:noWrap/>
          </w:tcPr>
          <w:p w14:paraId="6E965616" w14:textId="77777777" w:rsidR="00DF423A" w:rsidRPr="00EF5447" w:rsidRDefault="00DF423A" w:rsidP="00C149A6">
            <w:pPr>
              <w:pStyle w:val="TAC"/>
              <w:rPr>
                <w:lang w:eastAsia="fi-FI"/>
              </w:rPr>
            </w:pPr>
            <w:r w:rsidRPr="00EF5447">
              <w:rPr>
                <w:lang w:eastAsia="fi-FI"/>
              </w:rPr>
              <w:t>DC_66A-66A_n48A</w:t>
            </w:r>
          </w:p>
          <w:p w14:paraId="187175D1" w14:textId="77777777" w:rsidR="00DF423A" w:rsidRPr="00EF5447" w:rsidRDefault="00DF423A" w:rsidP="00C149A6">
            <w:pPr>
              <w:pStyle w:val="TAC"/>
              <w:rPr>
                <w:lang w:eastAsia="fi-FI"/>
              </w:rPr>
            </w:pPr>
            <w:r w:rsidRPr="00EF5447">
              <w:rPr>
                <w:lang w:eastAsia="fi-FI"/>
              </w:rPr>
              <w:t>DC_66A-66A_n48B</w:t>
            </w:r>
          </w:p>
        </w:tc>
        <w:tc>
          <w:tcPr>
            <w:tcW w:w="2280" w:type="dxa"/>
          </w:tcPr>
          <w:p w14:paraId="53C19516" w14:textId="77777777" w:rsidR="00DF423A" w:rsidRPr="00EF5447" w:rsidRDefault="00DF423A" w:rsidP="00C149A6">
            <w:pPr>
              <w:pStyle w:val="TAC"/>
              <w:rPr>
                <w:lang w:eastAsia="fi-FI"/>
              </w:rPr>
            </w:pPr>
            <w:r w:rsidRPr="00EF5447">
              <w:rPr>
                <w:lang w:eastAsia="fi-FI"/>
              </w:rPr>
              <w:t>DC_66A_n48A</w:t>
            </w:r>
          </w:p>
        </w:tc>
        <w:tc>
          <w:tcPr>
            <w:tcW w:w="2738" w:type="dxa"/>
            <w:shd w:val="clear" w:color="auto" w:fill="auto"/>
            <w:noWrap/>
          </w:tcPr>
          <w:p w14:paraId="448155BE" w14:textId="77777777" w:rsidR="00DF423A" w:rsidRPr="00EF5447" w:rsidRDefault="00DF423A" w:rsidP="00C149A6">
            <w:pPr>
              <w:pStyle w:val="TAC"/>
              <w:rPr>
                <w:lang w:eastAsia="zh-TW"/>
              </w:rPr>
            </w:pPr>
            <w:r w:rsidRPr="00EF5447">
              <w:rPr>
                <w:lang w:eastAsia="zh-TW"/>
              </w:rPr>
              <w:t>No</w:t>
            </w:r>
          </w:p>
        </w:tc>
        <w:tc>
          <w:tcPr>
            <w:tcW w:w="2738" w:type="dxa"/>
          </w:tcPr>
          <w:p w14:paraId="30C33151" w14:textId="77777777" w:rsidR="00DF423A" w:rsidRPr="00EF5447" w:rsidRDefault="00DF423A" w:rsidP="00C149A6">
            <w:pPr>
              <w:pStyle w:val="TAC"/>
              <w:rPr>
                <w:lang w:eastAsia="zh-TW"/>
              </w:rPr>
            </w:pPr>
          </w:p>
        </w:tc>
      </w:tr>
      <w:tr w:rsidR="00DF423A" w:rsidRPr="00EF5447" w14:paraId="5E5BA57D" w14:textId="77777777" w:rsidTr="00C149A6">
        <w:trPr>
          <w:trHeight w:val="187"/>
          <w:jc w:val="center"/>
        </w:trPr>
        <w:tc>
          <w:tcPr>
            <w:tcW w:w="2463" w:type="dxa"/>
            <w:shd w:val="clear" w:color="auto" w:fill="auto"/>
            <w:noWrap/>
          </w:tcPr>
          <w:p w14:paraId="19EB5E1D" w14:textId="77777777" w:rsidR="00DF423A" w:rsidRPr="00EF5447" w:rsidRDefault="00DF423A" w:rsidP="00C149A6">
            <w:pPr>
              <w:pStyle w:val="TAC"/>
              <w:rPr>
                <w:lang w:eastAsia="ja-JP"/>
              </w:rPr>
            </w:pPr>
            <w:r w:rsidRPr="00EF5447">
              <w:rPr>
                <w:lang w:eastAsia="ja-JP"/>
              </w:rPr>
              <w:t>DC_66A_n71A</w:t>
            </w:r>
          </w:p>
          <w:p w14:paraId="75864005" w14:textId="77777777" w:rsidR="00DF423A" w:rsidRPr="00EF5447" w:rsidRDefault="00DF423A" w:rsidP="00C149A6">
            <w:pPr>
              <w:pStyle w:val="TAC"/>
              <w:rPr>
                <w:lang w:eastAsia="ja-JP"/>
              </w:rPr>
            </w:pPr>
            <w:r w:rsidRPr="00EF5447">
              <w:rPr>
                <w:lang w:eastAsia="ja-JP"/>
              </w:rPr>
              <w:t>DC_66C_n71A</w:t>
            </w:r>
          </w:p>
          <w:p w14:paraId="3A52F694" w14:textId="77777777" w:rsidR="00DF423A" w:rsidRPr="00EF5447" w:rsidRDefault="00DF423A" w:rsidP="00C149A6">
            <w:pPr>
              <w:pStyle w:val="TAC"/>
              <w:rPr>
                <w:lang w:eastAsia="fi-FI"/>
              </w:rPr>
            </w:pPr>
            <w:r w:rsidRPr="00EF5447">
              <w:rPr>
                <w:lang w:eastAsia="ja-JP"/>
              </w:rPr>
              <w:t>DC_66A_n71B</w:t>
            </w:r>
          </w:p>
        </w:tc>
        <w:tc>
          <w:tcPr>
            <w:tcW w:w="2280" w:type="dxa"/>
          </w:tcPr>
          <w:p w14:paraId="1BCA61DC" w14:textId="77777777" w:rsidR="00DF423A" w:rsidRPr="00EF5447" w:rsidRDefault="00DF423A" w:rsidP="00C149A6">
            <w:pPr>
              <w:pStyle w:val="TAC"/>
              <w:rPr>
                <w:lang w:eastAsia="fi-FI"/>
              </w:rPr>
            </w:pPr>
            <w:r w:rsidRPr="00EF5447">
              <w:rPr>
                <w:lang w:eastAsia="ja-JP"/>
              </w:rPr>
              <w:t>DC_66A_n71A</w:t>
            </w:r>
          </w:p>
        </w:tc>
        <w:tc>
          <w:tcPr>
            <w:tcW w:w="2738" w:type="dxa"/>
            <w:shd w:val="clear" w:color="auto" w:fill="auto"/>
            <w:noWrap/>
          </w:tcPr>
          <w:p w14:paraId="3E190372" w14:textId="77777777" w:rsidR="00DF423A" w:rsidRPr="00EF5447" w:rsidRDefault="00DF423A" w:rsidP="00C149A6">
            <w:pPr>
              <w:pStyle w:val="TAC"/>
              <w:rPr>
                <w:lang w:eastAsia="fi-FI"/>
              </w:rPr>
            </w:pPr>
            <w:r w:rsidRPr="00EF5447">
              <w:rPr>
                <w:lang w:eastAsia="ja-JP"/>
              </w:rPr>
              <w:t>No</w:t>
            </w:r>
          </w:p>
        </w:tc>
        <w:tc>
          <w:tcPr>
            <w:tcW w:w="2738" w:type="dxa"/>
          </w:tcPr>
          <w:p w14:paraId="60A6140A" w14:textId="77777777" w:rsidR="00DF423A" w:rsidRPr="00EF5447" w:rsidRDefault="00DF423A" w:rsidP="00C149A6">
            <w:pPr>
              <w:pStyle w:val="TAC"/>
              <w:rPr>
                <w:lang w:eastAsia="ja-JP"/>
              </w:rPr>
            </w:pPr>
          </w:p>
        </w:tc>
      </w:tr>
      <w:tr w:rsidR="00DF423A" w:rsidRPr="00EF5447" w14:paraId="03CD9C85" w14:textId="77777777" w:rsidTr="00C149A6">
        <w:trPr>
          <w:trHeight w:val="187"/>
          <w:jc w:val="center"/>
        </w:trPr>
        <w:tc>
          <w:tcPr>
            <w:tcW w:w="2463" w:type="dxa"/>
            <w:shd w:val="clear" w:color="auto" w:fill="auto"/>
            <w:noWrap/>
          </w:tcPr>
          <w:p w14:paraId="7CE88ECA" w14:textId="77777777" w:rsidR="00DF423A" w:rsidRPr="00EF5447" w:rsidDel="009E21DE" w:rsidRDefault="00DF423A" w:rsidP="00C149A6">
            <w:pPr>
              <w:pStyle w:val="TAC"/>
              <w:rPr>
                <w:lang w:eastAsia="zh-CN"/>
              </w:rPr>
            </w:pPr>
            <w:r w:rsidRPr="00EF5447">
              <w:rPr>
                <w:noProof/>
                <w:szCs w:val="18"/>
              </w:rPr>
              <w:t>DC_66A-66A_n71A</w:t>
            </w:r>
          </w:p>
        </w:tc>
        <w:tc>
          <w:tcPr>
            <w:tcW w:w="2280" w:type="dxa"/>
          </w:tcPr>
          <w:p w14:paraId="00BAC82F" w14:textId="77777777" w:rsidR="00DF423A" w:rsidRPr="00EF5447" w:rsidDel="009E21DE" w:rsidRDefault="00DF423A" w:rsidP="00C149A6">
            <w:pPr>
              <w:pStyle w:val="TAC"/>
              <w:rPr>
                <w:lang w:eastAsia="zh-CN"/>
              </w:rPr>
            </w:pPr>
            <w:r w:rsidRPr="00EF5447">
              <w:rPr>
                <w:noProof/>
                <w:szCs w:val="18"/>
              </w:rPr>
              <w:t>DC_66A_n71A</w:t>
            </w:r>
          </w:p>
        </w:tc>
        <w:tc>
          <w:tcPr>
            <w:tcW w:w="2738" w:type="dxa"/>
            <w:shd w:val="clear" w:color="auto" w:fill="auto"/>
            <w:noWrap/>
          </w:tcPr>
          <w:p w14:paraId="189E5CAA" w14:textId="77777777" w:rsidR="00DF423A" w:rsidRPr="00EF5447" w:rsidDel="009E21DE" w:rsidRDefault="00DF423A" w:rsidP="00C149A6">
            <w:pPr>
              <w:pStyle w:val="TAC"/>
              <w:rPr>
                <w:lang w:eastAsia="ja-JP"/>
              </w:rPr>
            </w:pPr>
            <w:r w:rsidRPr="00EF5447">
              <w:rPr>
                <w:noProof/>
                <w:szCs w:val="18"/>
              </w:rPr>
              <w:t>No</w:t>
            </w:r>
          </w:p>
        </w:tc>
        <w:tc>
          <w:tcPr>
            <w:tcW w:w="2738" w:type="dxa"/>
          </w:tcPr>
          <w:p w14:paraId="0E5591F8" w14:textId="77777777" w:rsidR="00DF423A" w:rsidRPr="00EF5447" w:rsidRDefault="00DF423A" w:rsidP="00C149A6">
            <w:pPr>
              <w:pStyle w:val="TAC"/>
              <w:rPr>
                <w:noProof/>
                <w:szCs w:val="18"/>
              </w:rPr>
            </w:pPr>
          </w:p>
        </w:tc>
      </w:tr>
      <w:tr w:rsidR="00DF423A" w:rsidRPr="00EF5447" w14:paraId="6B1A90EA" w14:textId="77777777" w:rsidTr="00C149A6">
        <w:trPr>
          <w:trHeight w:val="187"/>
          <w:jc w:val="center"/>
        </w:trPr>
        <w:tc>
          <w:tcPr>
            <w:tcW w:w="2463" w:type="dxa"/>
            <w:shd w:val="clear" w:color="auto" w:fill="auto"/>
            <w:noWrap/>
          </w:tcPr>
          <w:p w14:paraId="01FA45BE" w14:textId="77777777" w:rsidR="00DF423A" w:rsidRDefault="00DF423A" w:rsidP="00C149A6">
            <w:pPr>
              <w:pStyle w:val="TAC"/>
              <w:rPr>
                <w:lang w:eastAsia="ko-KR"/>
              </w:rPr>
            </w:pPr>
            <w:r w:rsidRPr="00EF5447">
              <w:rPr>
                <w:lang w:eastAsia="ko-KR"/>
              </w:rPr>
              <w:t>DC_66A_n77A</w:t>
            </w:r>
          </w:p>
          <w:p w14:paraId="79523451" w14:textId="77777777" w:rsidR="00DF423A" w:rsidRPr="00EF5447" w:rsidRDefault="00DF423A" w:rsidP="00C149A6">
            <w:pPr>
              <w:pStyle w:val="TAC"/>
              <w:rPr>
                <w:noProof/>
                <w:szCs w:val="18"/>
              </w:rPr>
            </w:pPr>
            <w:r>
              <w:rPr>
                <w:lang w:eastAsia="ko-KR"/>
              </w:rPr>
              <w:t>DC_66A_n77C</w:t>
            </w:r>
          </w:p>
        </w:tc>
        <w:tc>
          <w:tcPr>
            <w:tcW w:w="2280" w:type="dxa"/>
          </w:tcPr>
          <w:p w14:paraId="61AE0904" w14:textId="77777777" w:rsidR="00DF423A" w:rsidRPr="00EF5447" w:rsidRDefault="00DF423A" w:rsidP="00C149A6">
            <w:pPr>
              <w:pStyle w:val="TAC"/>
              <w:rPr>
                <w:noProof/>
                <w:szCs w:val="18"/>
              </w:rPr>
            </w:pPr>
            <w:r w:rsidRPr="00EF5447">
              <w:rPr>
                <w:lang w:eastAsia="fi-FI"/>
              </w:rPr>
              <w:t>DC_66A_n77A</w:t>
            </w:r>
          </w:p>
        </w:tc>
        <w:tc>
          <w:tcPr>
            <w:tcW w:w="2738" w:type="dxa"/>
            <w:shd w:val="clear" w:color="auto" w:fill="auto"/>
            <w:noWrap/>
          </w:tcPr>
          <w:p w14:paraId="6C9CC1E1" w14:textId="77777777" w:rsidR="00DF423A" w:rsidRPr="00EF5447" w:rsidRDefault="00DF423A" w:rsidP="00C149A6">
            <w:pPr>
              <w:pStyle w:val="TAC"/>
              <w:rPr>
                <w:noProof/>
                <w:szCs w:val="18"/>
              </w:rPr>
            </w:pPr>
            <w:r w:rsidRPr="00EF5447">
              <w:rPr>
                <w:noProof/>
                <w:szCs w:val="18"/>
                <w:lang w:eastAsia="zh-TW"/>
              </w:rPr>
              <w:t>DC_66_n77</w:t>
            </w:r>
          </w:p>
        </w:tc>
        <w:tc>
          <w:tcPr>
            <w:tcW w:w="2738" w:type="dxa"/>
          </w:tcPr>
          <w:p w14:paraId="54C6D65D" w14:textId="77777777" w:rsidR="00DF423A" w:rsidRPr="00EF5447" w:rsidDel="00D24888" w:rsidRDefault="00DF423A" w:rsidP="00C149A6">
            <w:pPr>
              <w:pStyle w:val="TAC"/>
              <w:rPr>
                <w:lang w:eastAsia="zh-CN"/>
              </w:rPr>
            </w:pPr>
          </w:p>
        </w:tc>
      </w:tr>
      <w:tr w:rsidR="00DF423A" w:rsidRPr="00EF5447" w14:paraId="35FCCD2E" w14:textId="77777777" w:rsidTr="00C149A6">
        <w:trPr>
          <w:trHeight w:val="187"/>
          <w:jc w:val="center"/>
        </w:trPr>
        <w:tc>
          <w:tcPr>
            <w:tcW w:w="2463" w:type="dxa"/>
            <w:shd w:val="clear" w:color="auto" w:fill="auto"/>
            <w:noWrap/>
          </w:tcPr>
          <w:p w14:paraId="753646C2" w14:textId="77777777" w:rsidR="00DF423A" w:rsidRPr="00EF5447" w:rsidRDefault="00DF423A" w:rsidP="00C149A6">
            <w:pPr>
              <w:pStyle w:val="TAC"/>
              <w:rPr>
                <w:lang w:eastAsia="zh-TW"/>
              </w:rPr>
            </w:pPr>
            <w:r w:rsidRPr="00EF5447">
              <w:rPr>
                <w:lang w:eastAsia="ko-KR"/>
              </w:rPr>
              <w:lastRenderedPageBreak/>
              <w:t>DC_66A-66A_n77A</w:t>
            </w:r>
          </w:p>
          <w:p w14:paraId="3E457417" w14:textId="77777777" w:rsidR="00DF423A" w:rsidRPr="00EF5447" w:rsidRDefault="00DF423A" w:rsidP="00C149A6">
            <w:pPr>
              <w:pStyle w:val="TAC"/>
              <w:rPr>
                <w:lang w:eastAsia="zh-TW"/>
              </w:rPr>
            </w:pPr>
            <w:r w:rsidRPr="009D2651">
              <w:rPr>
                <w:lang w:eastAsia="zh-TW"/>
              </w:rPr>
              <w:t>DC_66A-66A_n77C</w:t>
            </w:r>
          </w:p>
          <w:p w14:paraId="09837AB0" w14:textId="77777777" w:rsidR="00DF423A" w:rsidRPr="00EF5447" w:rsidRDefault="00DF423A" w:rsidP="00C149A6">
            <w:pPr>
              <w:pStyle w:val="TAC"/>
              <w:rPr>
                <w:noProof/>
                <w:szCs w:val="18"/>
              </w:rPr>
            </w:pPr>
            <w:r w:rsidRPr="00273680">
              <w:rPr>
                <w:szCs w:val="24"/>
                <w:lang w:val="en-US" w:eastAsia="fi-FI"/>
              </w:rPr>
              <w:t>DC_66A-66A-66A_n77</w:t>
            </w:r>
            <w:r>
              <w:rPr>
                <w:szCs w:val="24"/>
                <w:lang w:val="en-US" w:eastAsia="fi-FI"/>
              </w:rPr>
              <w:t>C</w:t>
            </w:r>
          </w:p>
        </w:tc>
        <w:tc>
          <w:tcPr>
            <w:tcW w:w="2280" w:type="dxa"/>
          </w:tcPr>
          <w:p w14:paraId="14066DBC" w14:textId="77777777" w:rsidR="00DF423A" w:rsidRPr="00EF5447" w:rsidRDefault="00DF423A" w:rsidP="00C149A6">
            <w:pPr>
              <w:pStyle w:val="TAC"/>
              <w:rPr>
                <w:noProof/>
                <w:szCs w:val="18"/>
              </w:rPr>
            </w:pPr>
            <w:r w:rsidRPr="00EF5447">
              <w:rPr>
                <w:lang w:eastAsia="fi-FI"/>
              </w:rPr>
              <w:t>DC_66A_n77A</w:t>
            </w:r>
          </w:p>
        </w:tc>
        <w:tc>
          <w:tcPr>
            <w:tcW w:w="2738" w:type="dxa"/>
            <w:shd w:val="clear" w:color="auto" w:fill="auto"/>
            <w:noWrap/>
          </w:tcPr>
          <w:p w14:paraId="55AC76D3" w14:textId="77777777" w:rsidR="00DF423A" w:rsidRPr="00EF5447" w:rsidRDefault="00DF423A" w:rsidP="00C149A6">
            <w:pPr>
              <w:pStyle w:val="TAC"/>
              <w:rPr>
                <w:noProof/>
                <w:szCs w:val="18"/>
              </w:rPr>
            </w:pPr>
            <w:r w:rsidRPr="00EF5447">
              <w:rPr>
                <w:noProof/>
                <w:szCs w:val="18"/>
                <w:lang w:eastAsia="zh-TW"/>
              </w:rPr>
              <w:t>DC_66_n77</w:t>
            </w:r>
          </w:p>
        </w:tc>
        <w:tc>
          <w:tcPr>
            <w:tcW w:w="2738" w:type="dxa"/>
          </w:tcPr>
          <w:p w14:paraId="545758F7" w14:textId="77777777" w:rsidR="00DF423A" w:rsidRPr="00EF5447" w:rsidDel="00D24888" w:rsidRDefault="00DF423A" w:rsidP="00C149A6">
            <w:pPr>
              <w:pStyle w:val="TAC"/>
              <w:rPr>
                <w:lang w:eastAsia="zh-CN"/>
              </w:rPr>
            </w:pPr>
          </w:p>
        </w:tc>
      </w:tr>
      <w:tr w:rsidR="00DF423A" w:rsidRPr="00EF5447" w14:paraId="13C39FA6" w14:textId="77777777" w:rsidTr="00C149A6">
        <w:trPr>
          <w:trHeight w:val="187"/>
          <w:jc w:val="center"/>
        </w:trPr>
        <w:tc>
          <w:tcPr>
            <w:tcW w:w="2463" w:type="dxa"/>
            <w:shd w:val="clear" w:color="auto" w:fill="auto"/>
            <w:noWrap/>
          </w:tcPr>
          <w:p w14:paraId="3E582232" w14:textId="77777777" w:rsidR="00DF423A" w:rsidRPr="00EF5447" w:rsidRDefault="00DF423A" w:rsidP="00C149A6">
            <w:pPr>
              <w:pStyle w:val="TAC"/>
              <w:rPr>
                <w:lang w:eastAsia="ko-KR"/>
              </w:rPr>
            </w:pPr>
            <w:r>
              <w:rPr>
                <w:lang w:val="fr-FR" w:eastAsia="ko-KR"/>
              </w:rPr>
              <w:t>DC_66A-66A-66A_n77A</w:t>
            </w:r>
          </w:p>
        </w:tc>
        <w:tc>
          <w:tcPr>
            <w:tcW w:w="2280" w:type="dxa"/>
          </w:tcPr>
          <w:p w14:paraId="5624B2C0" w14:textId="77777777" w:rsidR="00DF423A" w:rsidRPr="00EF5447" w:rsidRDefault="00DF423A" w:rsidP="00C149A6">
            <w:pPr>
              <w:pStyle w:val="TAC"/>
              <w:rPr>
                <w:lang w:eastAsia="fi-FI"/>
              </w:rPr>
            </w:pPr>
            <w:r>
              <w:rPr>
                <w:lang w:val="fr-FR" w:eastAsia="fi-FI"/>
              </w:rPr>
              <w:t>DC_66A_n77A</w:t>
            </w:r>
          </w:p>
        </w:tc>
        <w:tc>
          <w:tcPr>
            <w:tcW w:w="2738" w:type="dxa"/>
            <w:shd w:val="clear" w:color="auto" w:fill="auto"/>
            <w:noWrap/>
          </w:tcPr>
          <w:p w14:paraId="58EA60BE" w14:textId="77777777" w:rsidR="00DF423A" w:rsidRPr="00EF5447" w:rsidRDefault="00DF423A" w:rsidP="00C149A6">
            <w:pPr>
              <w:pStyle w:val="TAC"/>
              <w:rPr>
                <w:noProof/>
                <w:szCs w:val="18"/>
                <w:lang w:eastAsia="zh-TW"/>
              </w:rPr>
            </w:pPr>
            <w:r>
              <w:rPr>
                <w:noProof/>
                <w:szCs w:val="18"/>
                <w:lang w:val="fr-FR" w:eastAsia="zh-TW"/>
              </w:rPr>
              <w:t>DC_66_n77</w:t>
            </w:r>
          </w:p>
        </w:tc>
        <w:tc>
          <w:tcPr>
            <w:tcW w:w="2738" w:type="dxa"/>
          </w:tcPr>
          <w:p w14:paraId="328E2F91" w14:textId="77777777" w:rsidR="00DF423A" w:rsidRPr="00EF5447" w:rsidDel="00D24888" w:rsidRDefault="00DF423A" w:rsidP="00C149A6">
            <w:pPr>
              <w:pStyle w:val="TAC"/>
              <w:rPr>
                <w:lang w:eastAsia="zh-CN"/>
              </w:rPr>
            </w:pPr>
          </w:p>
        </w:tc>
      </w:tr>
      <w:tr w:rsidR="00DF423A" w:rsidRPr="00EF5447" w14:paraId="0649892F" w14:textId="77777777" w:rsidTr="00C149A6">
        <w:trPr>
          <w:trHeight w:val="187"/>
          <w:jc w:val="center"/>
        </w:trPr>
        <w:tc>
          <w:tcPr>
            <w:tcW w:w="2463" w:type="dxa"/>
            <w:shd w:val="clear" w:color="auto" w:fill="auto"/>
            <w:noWrap/>
          </w:tcPr>
          <w:p w14:paraId="52D07234" w14:textId="77777777" w:rsidR="00DF423A" w:rsidRPr="00EF5447" w:rsidRDefault="00DF423A" w:rsidP="00C149A6">
            <w:pPr>
              <w:pStyle w:val="TAC"/>
              <w:rPr>
                <w:lang w:eastAsia="ja-JP"/>
              </w:rPr>
            </w:pPr>
            <w:r w:rsidRPr="00EF5447">
              <w:rPr>
                <w:lang w:eastAsia="ja-JP"/>
              </w:rPr>
              <w:t>DC_66A_n78A</w:t>
            </w:r>
          </w:p>
        </w:tc>
        <w:tc>
          <w:tcPr>
            <w:tcW w:w="2280" w:type="dxa"/>
          </w:tcPr>
          <w:p w14:paraId="21BA18FF" w14:textId="77777777" w:rsidR="00DF423A" w:rsidRPr="00EF5447" w:rsidRDefault="00DF423A" w:rsidP="00C149A6">
            <w:pPr>
              <w:pStyle w:val="TAC"/>
              <w:rPr>
                <w:lang w:eastAsia="ja-JP"/>
              </w:rPr>
            </w:pPr>
            <w:r w:rsidRPr="00EF5447">
              <w:rPr>
                <w:lang w:eastAsia="ja-JP"/>
              </w:rPr>
              <w:t>DC_66A_n78A</w:t>
            </w:r>
          </w:p>
        </w:tc>
        <w:tc>
          <w:tcPr>
            <w:tcW w:w="2738" w:type="dxa"/>
            <w:shd w:val="clear" w:color="auto" w:fill="auto"/>
            <w:noWrap/>
          </w:tcPr>
          <w:p w14:paraId="7B5DBBE2" w14:textId="77777777" w:rsidR="00DF423A" w:rsidRPr="00EF5447" w:rsidRDefault="00DF423A" w:rsidP="00C149A6">
            <w:pPr>
              <w:pStyle w:val="TAC"/>
              <w:rPr>
                <w:lang w:eastAsia="ja-JP"/>
              </w:rPr>
            </w:pPr>
            <w:r w:rsidRPr="00EF5447">
              <w:rPr>
                <w:lang w:eastAsia="ja-JP"/>
              </w:rPr>
              <w:t>No</w:t>
            </w:r>
          </w:p>
        </w:tc>
        <w:tc>
          <w:tcPr>
            <w:tcW w:w="2738" w:type="dxa"/>
          </w:tcPr>
          <w:p w14:paraId="55FDD7B8" w14:textId="77777777" w:rsidR="00DF423A" w:rsidRPr="00EF5447" w:rsidRDefault="00DF423A" w:rsidP="00C149A6">
            <w:pPr>
              <w:pStyle w:val="TAC"/>
              <w:rPr>
                <w:lang w:eastAsia="ja-JP"/>
              </w:rPr>
            </w:pPr>
          </w:p>
        </w:tc>
      </w:tr>
      <w:tr w:rsidR="00DF423A" w:rsidRPr="00EF5447" w14:paraId="7F025024" w14:textId="77777777" w:rsidTr="00C149A6">
        <w:trPr>
          <w:trHeight w:val="187"/>
          <w:jc w:val="center"/>
        </w:trPr>
        <w:tc>
          <w:tcPr>
            <w:tcW w:w="2463" w:type="dxa"/>
            <w:shd w:val="clear" w:color="auto" w:fill="auto"/>
            <w:noWrap/>
          </w:tcPr>
          <w:p w14:paraId="4E2093A9" w14:textId="77777777" w:rsidR="00DF423A" w:rsidRPr="00EF5447" w:rsidRDefault="00DF423A" w:rsidP="00C149A6">
            <w:pPr>
              <w:pStyle w:val="TAC"/>
              <w:rPr>
                <w:lang w:eastAsia="ja-JP"/>
              </w:rPr>
            </w:pPr>
            <w:r w:rsidRPr="00EF5447">
              <w:rPr>
                <w:lang w:eastAsia="ja-JP"/>
              </w:rPr>
              <w:t>DC_66A_n78(2A)</w:t>
            </w:r>
          </w:p>
        </w:tc>
        <w:tc>
          <w:tcPr>
            <w:tcW w:w="2280" w:type="dxa"/>
          </w:tcPr>
          <w:p w14:paraId="52CD8E17" w14:textId="77777777" w:rsidR="00DF423A" w:rsidRPr="00EF5447" w:rsidRDefault="00DF423A" w:rsidP="00C149A6">
            <w:pPr>
              <w:pStyle w:val="TAC"/>
              <w:rPr>
                <w:lang w:eastAsia="ja-JP"/>
              </w:rPr>
            </w:pPr>
            <w:r w:rsidRPr="00EF5447">
              <w:rPr>
                <w:lang w:eastAsia="ja-JP"/>
              </w:rPr>
              <w:t>DC_66A_n78A</w:t>
            </w:r>
          </w:p>
        </w:tc>
        <w:tc>
          <w:tcPr>
            <w:tcW w:w="2738" w:type="dxa"/>
            <w:shd w:val="clear" w:color="auto" w:fill="auto"/>
            <w:noWrap/>
          </w:tcPr>
          <w:p w14:paraId="32D0DE13" w14:textId="77777777" w:rsidR="00DF423A" w:rsidRPr="00EF5447" w:rsidRDefault="00DF423A" w:rsidP="00C149A6">
            <w:pPr>
              <w:pStyle w:val="TAC"/>
              <w:rPr>
                <w:lang w:eastAsia="ja-JP"/>
              </w:rPr>
            </w:pPr>
            <w:r w:rsidRPr="00EF5447">
              <w:rPr>
                <w:lang w:eastAsia="ja-JP"/>
              </w:rPr>
              <w:t>No</w:t>
            </w:r>
          </w:p>
        </w:tc>
        <w:tc>
          <w:tcPr>
            <w:tcW w:w="2738" w:type="dxa"/>
          </w:tcPr>
          <w:p w14:paraId="11E450F4" w14:textId="77777777" w:rsidR="00DF423A" w:rsidRPr="00EF5447" w:rsidRDefault="00DF423A" w:rsidP="00C149A6">
            <w:pPr>
              <w:pStyle w:val="TAC"/>
              <w:rPr>
                <w:lang w:eastAsia="ja-JP"/>
              </w:rPr>
            </w:pPr>
          </w:p>
        </w:tc>
      </w:tr>
      <w:tr w:rsidR="00DF423A" w:rsidRPr="00EF5447" w14:paraId="78CE52F0" w14:textId="77777777" w:rsidTr="00C149A6">
        <w:trPr>
          <w:trHeight w:val="187"/>
          <w:jc w:val="center"/>
        </w:trPr>
        <w:tc>
          <w:tcPr>
            <w:tcW w:w="2463" w:type="dxa"/>
            <w:shd w:val="clear" w:color="auto" w:fill="auto"/>
            <w:noWrap/>
          </w:tcPr>
          <w:p w14:paraId="16C97B6D" w14:textId="77777777" w:rsidR="00DF423A" w:rsidRPr="00EF5447" w:rsidRDefault="00DF423A" w:rsidP="00C149A6">
            <w:pPr>
              <w:pStyle w:val="TAC"/>
              <w:rPr>
                <w:lang w:eastAsia="ja-JP"/>
              </w:rPr>
            </w:pPr>
            <w:r w:rsidRPr="00EF5447">
              <w:rPr>
                <w:lang w:eastAsia="ja-JP"/>
              </w:rPr>
              <w:t>DC_66A-66A_n78A</w:t>
            </w:r>
          </w:p>
        </w:tc>
        <w:tc>
          <w:tcPr>
            <w:tcW w:w="2280" w:type="dxa"/>
          </w:tcPr>
          <w:p w14:paraId="4A90D24C" w14:textId="77777777" w:rsidR="00DF423A" w:rsidRPr="00EF5447" w:rsidRDefault="00DF423A" w:rsidP="00C149A6">
            <w:pPr>
              <w:pStyle w:val="TAC"/>
              <w:rPr>
                <w:lang w:eastAsia="ja-JP"/>
              </w:rPr>
            </w:pPr>
            <w:r w:rsidRPr="00EF5447">
              <w:rPr>
                <w:lang w:eastAsia="ja-JP"/>
              </w:rPr>
              <w:t>DC_66A_n78A</w:t>
            </w:r>
          </w:p>
        </w:tc>
        <w:tc>
          <w:tcPr>
            <w:tcW w:w="2738" w:type="dxa"/>
            <w:shd w:val="clear" w:color="auto" w:fill="auto"/>
            <w:noWrap/>
          </w:tcPr>
          <w:p w14:paraId="30E09550" w14:textId="77777777" w:rsidR="00DF423A" w:rsidRPr="00EF5447" w:rsidRDefault="00DF423A" w:rsidP="00C149A6">
            <w:pPr>
              <w:pStyle w:val="TAC"/>
              <w:rPr>
                <w:lang w:eastAsia="ja-JP"/>
              </w:rPr>
            </w:pPr>
            <w:r w:rsidRPr="00EF5447">
              <w:rPr>
                <w:lang w:eastAsia="ja-JP"/>
              </w:rPr>
              <w:t>No</w:t>
            </w:r>
          </w:p>
        </w:tc>
        <w:tc>
          <w:tcPr>
            <w:tcW w:w="2738" w:type="dxa"/>
          </w:tcPr>
          <w:p w14:paraId="32CCE086" w14:textId="77777777" w:rsidR="00DF423A" w:rsidRPr="00EF5447" w:rsidRDefault="00DF423A" w:rsidP="00C149A6">
            <w:pPr>
              <w:pStyle w:val="TAC"/>
              <w:rPr>
                <w:lang w:eastAsia="ja-JP"/>
              </w:rPr>
            </w:pPr>
          </w:p>
        </w:tc>
      </w:tr>
      <w:tr w:rsidR="00DF423A" w:rsidRPr="00EF5447" w14:paraId="0C480DD2" w14:textId="77777777" w:rsidTr="00C149A6">
        <w:trPr>
          <w:trHeight w:val="187"/>
          <w:jc w:val="center"/>
        </w:trPr>
        <w:tc>
          <w:tcPr>
            <w:tcW w:w="2463" w:type="dxa"/>
            <w:shd w:val="clear" w:color="auto" w:fill="auto"/>
            <w:noWrap/>
          </w:tcPr>
          <w:p w14:paraId="1E50AE5C" w14:textId="77777777" w:rsidR="00DF423A" w:rsidRPr="00EF5447" w:rsidRDefault="00DF423A" w:rsidP="00C149A6">
            <w:pPr>
              <w:pStyle w:val="TAC"/>
              <w:rPr>
                <w:lang w:eastAsia="ja-JP"/>
              </w:rPr>
            </w:pPr>
            <w:r w:rsidRPr="00EF5447">
              <w:rPr>
                <w:noProof/>
              </w:rPr>
              <w:t>DC_66A-66A_n78(2A)</w:t>
            </w:r>
          </w:p>
        </w:tc>
        <w:tc>
          <w:tcPr>
            <w:tcW w:w="2280" w:type="dxa"/>
          </w:tcPr>
          <w:p w14:paraId="183DCBED" w14:textId="77777777" w:rsidR="00DF423A" w:rsidRPr="00EF5447" w:rsidRDefault="00DF423A" w:rsidP="00C149A6">
            <w:pPr>
              <w:pStyle w:val="TAC"/>
              <w:rPr>
                <w:lang w:eastAsia="ja-JP"/>
              </w:rPr>
            </w:pPr>
            <w:r w:rsidRPr="00EF5447">
              <w:rPr>
                <w:lang w:eastAsia="ja-JP"/>
              </w:rPr>
              <w:t>DC_66A_n78A</w:t>
            </w:r>
          </w:p>
        </w:tc>
        <w:tc>
          <w:tcPr>
            <w:tcW w:w="2738" w:type="dxa"/>
            <w:shd w:val="clear" w:color="auto" w:fill="auto"/>
            <w:noWrap/>
          </w:tcPr>
          <w:p w14:paraId="15C50809" w14:textId="77777777" w:rsidR="00DF423A" w:rsidRPr="00EF5447" w:rsidRDefault="00DF423A" w:rsidP="00C149A6">
            <w:pPr>
              <w:pStyle w:val="TAC"/>
              <w:rPr>
                <w:lang w:eastAsia="ja-JP"/>
              </w:rPr>
            </w:pPr>
            <w:r w:rsidRPr="00EF5447">
              <w:rPr>
                <w:lang w:eastAsia="ja-JP"/>
              </w:rPr>
              <w:t>No</w:t>
            </w:r>
          </w:p>
        </w:tc>
        <w:tc>
          <w:tcPr>
            <w:tcW w:w="2738" w:type="dxa"/>
          </w:tcPr>
          <w:p w14:paraId="42D1F8F1" w14:textId="77777777" w:rsidR="00DF423A" w:rsidRPr="00EF5447" w:rsidRDefault="00DF423A" w:rsidP="00C149A6">
            <w:pPr>
              <w:pStyle w:val="TAC"/>
              <w:rPr>
                <w:lang w:eastAsia="ja-JP"/>
              </w:rPr>
            </w:pPr>
          </w:p>
        </w:tc>
      </w:tr>
      <w:tr w:rsidR="00DF423A" w:rsidRPr="00EF5447" w14:paraId="10F427B3" w14:textId="77777777" w:rsidTr="00C149A6">
        <w:trPr>
          <w:trHeight w:val="187"/>
          <w:jc w:val="center"/>
        </w:trPr>
        <w:tc>
          <w:tcPr>
            <w:tcW w:w="2463" w:type="dxa"/>
            <w:shd w:val="clear" w:color="auto" w:fill="auto"/>
            <w:noWrap/>
            <w:vAlign w:val="center"/>
          </w:tcPr>
          <w:p w14:paraId="4346E3B7" w14:textId="77777777" w:rsidR="00DF423A" w:rsidRPr="00EF5447" w:rsidRDefault="00DF423A" w:rsidP="00C149A6">
            <w:pPr>
              <w:pStyle w:val="TAC"/>
              <w:rPr>
                <w:lang w:eastAsia="fi-FI"/>
              </w:rPr>
            </w:pPr>
            <w:r w:rsidRPr="003D1864">
              <w:rPr>
                <w:lang w:val="fi-FI" w:eastAsia="fi-FI"/>
              </w:rPr>
              <w:t>DC_71A_n2A</w:t>
            </w:r>
          </w:p>
        </w:tc>
        <w:tc>
          <w:tcPr>
            <w:tcW w:w="2280" w:type="dxa"/>
            <w:vAlign w:val="center"/>
          </w:tcPr>
          <w:p w14:paraId="119AC6B0" w14:textId="77777777" w:rsidR="00DF423A" w:rsidRPr="00EF5447" w:rsidRDefault="00DF423A" w:rsidP="00C149A6">
            <w:pPr>
              <w:pStyle w:val="TAC"/>
              <w:rPr>
                <w:lang w:eastAsia="fi-FI"/>
              </w:rPr>
            </w:pPr>
            <w:r w:rsidRPr="003D1864">
              <w:rPr>
                <w:lang w:val="fi-FI" w:eastAsia="fi-FI"/>
              </w:rPr>
              <w:t>DC_71A_n2A</w:t>
            </w:r>
          </w:p>
        </w:tc>
        <w:tc>
          <w:tcPr>
            <w:tcW w:w="2738" w:type="dxa"/>
            <w:shd w:val="clear" w:color="auto" w:fill="auto"/>
            <w:noWrap/>
          </w:tcPr>
          <w:p w14:paraId="79C5144B" w14:textId="77777777" w:rsidR="00DF423A" w:rsidRPr="00EF5447" w:rsidRDefault="00DF423A" w:rsidP="00C149A6">
            <w:pPr>
              <w:pStyle w:val="TAC"/>
              <w:rPr>
                <w:lang w:eastAsia="ja-JP"/>
              </w:rPr>
            </w:pPr>
            <w:r>
              <w:rPr>
                <w:rFonts w:hint="eastAsia"/>
                <w:lang w:eastAsia="zh-TW"/>
              </w:rPr>
              <w:t>No</w:t>
            </w:r>
          </w:p>
        </w:tc>
        <w:tc>
          <w:tcPr>
            <w:tcW w:w="2738" w:type="dxa"/>
          </w:tcPr>
          <w:p w14:paraId="18A87098" w14:textId="77777777" w:rsidR="00DF423A" w:rsidRPr="00EF5447" w:rsidRDefault="00DF423A" w:rsidP="00C149A6">
            <w:pPr>
              <w:pStyle w:val="TAC"/>
              <w:rPr>
                <w:lang w:eastAsia="ja-JP"/>
              </w:rPr>
            </w:pPr>
          </w:p>
        </w:tc>
      </w:tr>
      <w:tr w:rsidR="00DF423A" w:rsidRPr="00EF5447" w14:paraId="477CE4B8" w14:textId="77777777" w:rsidTr="00C149A6">
        <w:trPr>
          <w:trHeight w:val="187"/>
          <w:jc w:val="center"/>
        </w:trPr>
        <w:tc>
          <w:tcPr>
            <w:tcW w:w="2463" w:type="dxa"/>
            <w:shd w:val="clear" w:color="auto" w:fill="auto"/>
            <w:noWrap/>
          </w:tcPr>
          <w:p w14:paraId="01A3C583" w14:textId="77777777" w:rsidR="00DF423A" w:rsidRPr="00EF5447" w:rsidRDefault="00DF423A" w:rsidP="00C149A6">
            <w:pPr>
              <w:pStyle w:val="TAC"/>
              <w:rPr>
                <w:lang w:eastAsia="ja-JP"/>
              </w:rPr>
            </w:pPr>
            <w:r w:rsidRPr="00EF5447">
              <w:rPr>
                <w:lang w:eastAsia="fi-FI"/>
              </w:rPr>
              <w:t>DC_71A_n5A</w:t>
            </w:r>
          </w:p>
        </w:tc>
        <w:tc>
          <w:tcPr>
            <w:tcW w:w="2280" w:type="dxa"/>
          </w:tcPr>
          <w:p w14:paraId="02DCF102" w14:textId="77777777" w:rsidR="00DF423A" w:rsidRPr="00EF5447" w:rsidRDefault="00DF423A" w:rsidP="00C149A6">
            <w:pPr>
              <w:pStyle w:val="TAC"/>
              <w:rPr>
                <w:lang w:eastAsia="ja-JP"/>
              </w:rPr>
            </w:pPr>
            <w:r w:rsidRPr="00EF5447">
              <w:rPr>
                <w:lang w:eastAsia="fi-FI"/>
              </w:rPr>
              <w:t>DC_71A_n5A</w:t>
            </w:r>
          </w:p>
        </w:tc>
        <w:tc>
          <w:tcPr>
            <w:tcW w:w="2738" w:type="dxa"/>
            <w:shd w:val="clear" w:color="auto" w:fill="auto"/>
            <w:noWrap/>
          </w:tcPr>
          <w:p w14:paraId="711698F7" w14:textId="77777777" w:rsidR="00DF423A" w:rsidRPr="00EF5447" w:rsidRDefault="00DF423A" w:rsidP="00C149A6">
            <w:pPr>
              <w:pStyle w:val="TAC"/>
              <w:rPr>
                <w:lang w:eastAsia="ja-JP"/>
              </w:rPr>
            </w:pPr>
            <w:r w:rsidRPr="00EF5447">
              <w:rPr>
                <w:lang w:eastAsia="ja-JP"/>
              </w:rPr>
              <w:t>No</w:t>
            </w:r>
          </w:p>
        </w:tc>
        <w:tc>
          <w:tcPr>
            <w:tcW w:w="2738" w:type="dxa"/>
          </w:tcPr>
          <w:p w14:paraId="0AF72CC3" w14:textId="77777777" w:rsidR="00DF423A" w:rsidRPr="00EF5447" w:rsidRDefault="00DF423A" w:rsidP="00C149A6">
            <w:pPr>
              <w:pStyle w:val="TAC"/>
              <w:rPr>
                <w:lang w:eastAsia="ja-JP"/>
              </w:rPr>
            </w:pPr>
          </w:p>
        </w:tc>
      </w:tr>
      <w:tr w:rsidR="00DF423A" w:rsidRPr="00EF5447" w14:paraId="2B7BF88F" w14:textId="77777777" w:rsidTr="00C149A6">
        <w:trPr>
          <w:trHeight w:val="187"/>
          <w:jc w:val="center"/>
        </w:trPr>
        <w:tc>
          <w:tcPr>
            <w:tcW w:w="2463" w:type="dxa"/>
            <w:shd w:val="clear" w:color="auto" w:fill="auto"/>
            <w:noWrap/>
          </w:tcPr>
          <w:p w14:paraId="1D5F434F" w14:textId="77777777" w:rsidR="00DF423A" w:rsidRPr="00EF5447" w:rsidRDefault="00DF423A" w:rsidP="00C149A6">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6AA5E6B8" w14:textId="77777777" w:rsidR="00DF423A" w:rsidRPr="00EF5447" w:rsidRDefault="00DF423A" w:rsidP="00C149A6">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79910372" w14:textId="77777777" w:rsidR="00DF423A" w:rsidRPr="00EF5447" w:rsidRDefault="00DF423A" w:rsidP="00C149A6">
            <w:pPr>
              <w:pStyle w:val="TAC"/>
              <w:rPr>
                <w:lang w:eastAsia="ja-JP"/>
              </w:rPr>
            </w:pPr>
            <w:r w:rsidRPr="00EF5447">
              <w:rPr>
                <w:lang w:eastAsia="zh-TW"/>
              </w:rPr>
              <w:t>No</w:t>
            </w:r>
          </w:p>
        </w:tc>
        <w:tc>
          <w:tcPr>
            <w:tcW w:w="2738" w:type="dxa"/>
          </w:tcPr>
          <w:p w14:paraId="4B3E2E1D" w14:textId="77777777" w:rsidR="00DF423A" w:rsidRPr="00EF5447" w:rsidRDefault="00DF423A" w:rsidP="00C149A6">
            <w:pPr>
              <w:pStyle w:val="TAC"/>
              <w:rPr>
                <w:lang w:eastAsia="zh-TW"/>
              </w:rPr>
            </w:pPr>
          </w:p>
        </w:tc>
      </w:tr>
      <w:tr w:rsidR="00DF423A" w:rsidRPr="00EF5447" w14:paraId="054109AD" w14:textId="77777777" w:rsidTr="00C149A6">
        <w:trPr>
          <w:trHeight w:val="187"/>
          <w:jc w:val="center"/>
        </w:trPr>
        <w:tc>
          <w:tcPr>
            <w:tcW w:w="2463" w:type="dxa"/>
            <w:shd w:val="clear" w:color="auto" w:fill="auto"/>
            <w:noWrap/>
            <w:vAlign w:val="center"/>
          </w:tcPr>
          <w:p w14:paraId="4DFB609D" w14:textId="77777777" w:rsidR="00DF423A" w:rsidRPr="00EF5447" w:rsidRDefault="00DF423A" w:rsidP="00C149A6">
            <w:pPr>
              <w:pStyle w:val="TAC"/>
              <w:rPr>
                <w:lang w:eastAsia="fi-FI"/>
              </w:rPr>
            </w:pPr>
            <w:r>
              <w:rPr>
                <w:lang w:val="fi-FI" w:eastAsia="fi-FI"/>
              </w:rPr>
              <w:t>DC_71A_n41A</w:t>
            </w:r>
          </w:p>
        </w:tc>
        <w:tc>
          <w:tcPr>
            <w:tcW w:w="2280" w:type="dxa"/>
            <w:vAlign w:val="center"/>
          </w:tcPr>
          <w:p w14:paraId="3FB638A2" w14:textId="77777777" w:rsidR="00DF423A" w:rsidRPr="00EF5447" w:rsidRDefault="00DF423A" w:rsidP="00C149A6">
            <w:pPr>
              <w:pStyle w:val="TAC"/>
              <w:rPr>
                <w:lang w:eastAsia="fi-FI"/>
              </w:rPr>
            </w:pPr>
            <w:r>
              <w:rPr>
                <w:lang w:val="fi-FI" w:eastAsia="fi-FI"/>
              </w:rPr>
              <w:t>DC_71A_n41A</w:t>
            </w:r>
          </w:p>
        </w:tc>
        <w:tc>
          <w:tcPr>
            <w:tcW w:w="2738" w:type="dxa"/>
            <w:shd w:val="clear" w:color="auto" w:fill="auto"/>
            <w:noWrap/>
          </w:tcPr>
          <w:p w14:paraId="4CA77146" w14:textId="77777777" w:rsidR="00DF423A" w:rsidRPr="00EF5447" w:rsidRDefault="00DF423A" w:rsidP="00C149A6">
            <w:pPr>
              <w:pStyle w:val="TAC"/>
              <w:rPr>
                <w:lang w:eastAsia="ja-JP"/>
              </w:rPr>
            </w:pPr>
            <w:r>
              <w:rPr>
                <w:rFonts w:hint="eastAsia"/>
                <w:lang w:eastAsia="zh-TW"/>
              </w:rPr>
              <w:t>No</w:t>
            </w:r>
          </w:p>
        </w:tc>
        <w:tc>
          <w:tcPr>
            <w:tcW w:w="2738" w:type="dxa"/>
          </w:tcPr>
          <w:p w14:paraId="4EB15CC6" w14:textId="77777777" w:rsidR="00DF423A" w:rsidRPr="00EF5447" w:rsidRDefault="00DF423A" w:rsidP="00C149A6">
            <w:pPr>
              <w:pStyle w:val="TAC"/>
              <w:rPr>
                <w:lang w:eastAsia="ja-JP"/>
              </w:rPr>
            </w:pPr>
          </w:p>
        </w:tc>
      </w:tr>
      <w:tr w:rsidR="00DF423A" w:rsidRPr="00EF5447" w14:paraId="7C5BD389" w14:textId="77777777" w:rsidTr="00C149A6">
        <w:trPr>
          <w:trHeight w:val="187"/>
          <w:jc w:val="center"/>
        </w:trPr>
        <w:tc>
          <w:tcPr>
            <w:tcW w:w="2463" w:type="dxa"/>
            <w:shd w:val="clear" w:color="auto" w:fill="auto"/>
            <w:noWrap/>
          </w:tcPr>
          <w:p w14:paraId="2B1CDAFC" w14:textId="77777777" w:rsidR="00DF423A" w:rsidRPr="00EF5447" w:rsidRDefault="00DF423A" w:rsidP="00C149A6">
            <w:pPr>
              <w:pStyle w:val="TAC"/>
              <w:rPr>
                <w:lang w:eastAsia="fi-FI"/>
              </w:rPr>
            </w:pPr>
            <w:r w:rsidRPr="00EF5447">
              <w:rPr>
                <w:lang w:eastAsia="fi-FI"/>
              </w:rPr>
              <w:t>DC_71A_n48A</w:t>
            </w:r>
          </w:p>
        </w:tc>
        <w:tc>
          <w:tcPr>
            <w:tcW w:w="2280" w:type="dxa"/>
          </w:tcPr>
          <w:p w14:paraId="0D09C4AD" w14:textId="77777777" w:rsidR="00DF423A" w:rsidRPr="00EF5447" w:rsidRDefault="00DF423A" w:rsidP="00C149A6">
            <w:pPr>
              <w:pStyle w:val="TAC"/>
              <w:rPr>
                <w:lang w:eastAsia="fi-FI"/>
              </w:rPr>
            </w:pPr>
            <w:r w:rsidRPr="00EF5447">
              <w:rPr>
                <w:lang w:eastAsia="fi-FI"/>
              </w:rPr>
              <w:t>DC_71A_n48A</w:t>
            </w:r>
          </w:p>
        </w:tc>
        <w:tc>
          <w:tcPr>
            <w:tcW w:w="2738" w:type="dxa"/>
            <w:shd w:val="clear" w:color="auto" w:fill="auto"/>
            <w:noWrap/>
          </w:tcPr>
          <w:p w14:paraId="4ACACD21" w14:textId="77777777" w:rsidR="00DF423A" w:rsidRPr="00EF5447" w:rsidRDefault="00DF423A" w:rsidP="00C149A6">
            <w:pPr>
              <w:pStyle w:val="TAC"/>
              <w:rPr>
                <w:lang w:eastAsia="ja-JP"/>
              </w:rPr>
            </w:pPr>
            <w:r w:rsidRPr="00EF5447">
              <w:rPr>
                <w:lang w:eastAsia="ja-JP"/>
              </w:rPr>
              <w:t>No</w:t>
            </w:r>
          </w:p>
        </w:tc>
        <w:tc>
          <w:tcPr>
            <w:tcW w:w="2738" w:type="dxa"/>
          </w:tcPr>
          <w:p w14:paraId="612C523D" w14:textId="77777777" w:rsidR="00DF423A" w:rsidRPr="00EF5447" w:rsidRDefault="00DF423A" w:rsidP="00C149A6">
            <w:pPr>
              <w:pStyle w:val="TAC"/>
              <w:rPr>
                <w:lang w:eastAsia="ja-JP"/>
              </w:rPr>
            </w:pPr>
          </w:p>
        </w:tc>
      </w:tr>
      <w:tr w:rsidR="00DF423A" w:rsidRPr="00EF5447" w14:paraId="62B85C98" w14:textId="77777777" w:rsidTr="00C149A6">
        <w:trPr>
          <w:trHeight w:val="187"/>
          <w:jc w:val="center"/>
        </w:trPr>
        <w:tc>
          <w:tcPr>
            <w:tcW w:w="2463" w:type="dxa"/>
            <w:shd w:val="clear" w:color="auto" w:fill="auto"/>
            <w:noWrap/>
          </w:tcPr>
          <w:p w14:paraId="69CF25C1" w14:textId="77777777" w:rsidR="00DF423A" w:rsidRPr="00EF5447" w:rsidRDefault="00DF423A" w:rsidP="00C149A6">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4AE84809" w14:textId="77777777" w:rsidR="00DF423A" w:rsidRPr="00EF5447" w:rsidRDefault="00DF423A" w:rsidP="00C149A6">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4C2062D3" w14:textId="77777777" w:rsidR="00DF423A" w:rsidRPr="00EF5447" w:rsidRDefault="00DF423A" w:rsidP="00C149A6">
            <w:pPr>
              <w:pStyle w:val="TAC"/>
              <w:rPr>
                <w:lang w:eastAsia="ja-JP"/>
              </w:rPr>
            </w:pPr>
            <w:r w:rsidRPr="00EF5447">
              <w:rPr>
                <w:lang w:eastAsia="zh-TW"/>
              </w:rPr>
              <w:t>No</w:t>
            </w:r>
          </w:p>
        </w:tc>
        <w:tc>
          <w:tcPr>
            <w:tcW w:w="2738" w:type="dxa"/>
          </w:tcPr>
          <w:p w14:paraId="117C2587" w14:textId="77777777" w:rsidR="00DF423A" w:rsidRPr="00EF5447" w:rsidRDefault="00DF423A" w:rsidP="00C149A6">
            <w:pPr>
              <w:pStyle w:val="TAC"/>
              <w:rPr>
                <w:lang w:eastAsia="zh-TW"/>
              </w:rPr>
            </w:pPr>
          </w:p>
        </w:tc>
      </w:tr>
      <w:tr w:rsidR="00DF423A" w:rsidRPr="00EF5447" w14:paraId="5203DDC8" w14:textId="77777777" w:rsidTr="00C149A6">
        <w:trPr>
          <w:trHeight w:val="187"/>
          <w:jc w:val="center"/>
        </w:trPr>
        <w:tc>
          <w:tcPr>
            <w:tcW w:w="2463" w:type="dxa"/>
            <w:shd w:val="clear" w:color="auto" w:fill="auto"/>
            <w:noWrap/>
          </w:tcPr>
          <w:p w14:paraId="55C52808" w14:textId="77777777" w:rsidR="00DF423A" w:rsidRPr="00EF5447" w:rsidRDefault="00DF423A" w:rsidP="00C149A6">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079D9B91" w14:textId="77777777" w:rsidR="00DF423A" w:rsidRPr="00EF5447" w:rsidRDefault="00DF423A" w:rsidP="00C149A6">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4465C94A" w14:textId="77777777" w:rsidR="00DF423A" w:rsidRPr="00EF5447" w:rsidRDefault="00DF423A" w:rsidP="00C149A6">
            <w:pPr>
              <w:pStyle w:val="TAC"/>
              <w:rPr>
                <w:lang w:eastAsia="ja-JP"/>
              </w:rPr>
            </w:pPr>
            <w:r w:rsidRPr="00EF5447">
              <w:rPr>
                <w:lang w:eastAsia="zh-TW"/>
              </w:rPr>
              <w:t>No</w:t>
            </w:r>
          </w:p>
        </w:tc>
        <w:tc>
          <w:tcPr>
            <w:tcW w:w="2738" w:type="dxa"/>
          </w:tcPr>
          <w:p w14:paraId="0FE7FDE4" w14:textId="77777777" w:rsidR="00DF423A" w:rsidRPr="00EF5447" w:rsidRDefault="00DF423A" w:rsidP="00C149A6">
            <w:pPr>
              <w:pStyle w:val="TAC"/>
              <w:rPr>
                <w:lang w:eastAsia="zh-TW"/>
              </w:rPr>
            </w:pPr>
          </w:p>
        </w:tc>
      </w:tr>
      <w:tr w:rsidR="00DF423A" w:rsidRPr="00EF5447" w14:paraId="1C5C71E9" w14:textId="77777777" w:rsidTr="00C149A6">
        <w:trPr>
          <w:trHeight w:val="187"/>
          <w:jc w:val="center"/>
        </w:trPr>
        <w:tc>
          <w:tcPr>
            <w:tcW w:w="2463" w:type="dxa"/>
            <w:shd w:val="clear" w:color="auto" w:fill="auto"/>
            <w:noWrap/>
          </w:tcPr>
          <w:p w14:paraId="79602635" w14:textId="77777777" w:rsidR="00DF423A" w:rsidRPr="00EF5447" w:rsidRDefault="00DF423A" w:rsidP="00C149A6">
            <w:pPr>
              <w:pStyle w:val="TAC"/>
              <w:rPr>
                <w:lang w:eastAsia="fi-FI"/>
              </w:rPr>
            </w:pPr>
            <w:r w:rsidRPr="00EF5447">
              <w:rPr>
                <w:lang w:eastAsia="fi-FI"/>
              </w:rPr>
              <w:t>DC_</w:t>
            </w:r>
            <w:r w:rsidRPr="00EF5447">
              <w:rPr>
                <w:lang w:eastAsia="zh-CN"/>
              </w:rPr>
              <w:t>71</w:t>
            </w:r>
            <w:r w:rsidRPr="00EF5447">
              <w:rPr>
                <w:lang w:eastAsia="fi-FI"/>
              </w:rPr>
              <w:t>A_n78</w:t>
            </w:r>
            <w:r>
              <w:rPr>
                <w:lang w:eastAsia="fi-FI"/>
              </w:rPr>
              <w:t>(2</w:t>
            </w:r>
            <w:r w:rsidRPr="00EF5447">
              <w:rPr>
                <w:lang w:eastAsia="fi-FI"/>
              </w:rPr>
              <w:t>A</w:t>
            </w:r>
            <w:r>
              <w:rPr>
                <w:lang w:eastAsia="fi-FI"/>
              </w:rPr>
              <w:t>)</w:t>
            </w:r>
          </w:p>
        </w:tc>
        <w:tc>
          <w:tcPr>
            <w:tcW w:w="2280" w:type="dxa"/>
          </w:tcPr>
          <w:p w14:paraId="78A6B650" w14:textId="77777777" w:rsidR="00DF423A" w:rsidRPr="00EF5447" w:rsidRDefault="00DF423A" w:rsidP="00C149A6">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2EAD0D08" w14:textId="77777777" w:rsidR="00DF423A" w:rsidRPr="00EF5447" w:rsidRDefault="00DF423A" w:rsidP="00C149A6">
            <w:pPr>
              <w:pStyle w:val="TAC"/>
              <w:rPr>
                <w:lang w:eastAsia="zh-TW"/>
              </w:rPr>
            </w:pPr>
            <w:r w:rsidRPr="00EF5447">
              <w:rPr>
                <w:lang w:eastAsia="zh-TW"/>
              </w:rPr>
              <w:t>No</w:t>
            </w:r>
          </w:p>
        </w:tc>
        <w:tc>
          <w:tcPr>
            <w:tcW w:w="2738" w:type="dxa"/>
          </w:tcPr>
          <w:p w14:paraId="3FD9AA06" w14:textId="77777777" w:rsidR="00DF423A" w:rsidRPr="00EF5447" w:rsidRDefault="00DF423A" w:rsidP="00C149A6">
            <w:pPr>
              <w:pStyle w:val="TAC"/>
              <w:rPr>
                <w:lang w:eastAsia="zh-TW"/>
              </w:rPr>
            </w:pPr>
          </w:p>
        </w:tc>
      </w:tr>
      <w:tr w:rsidR="00DF423A" w:rsidRPr="00EF5447" w14:paraId="0C5B301E" w14:textId="77777777" w:rsidTr="00C149A6">
        <w:trPr>
          <w:trHeight w:val="187"/>
          <w:jc w:val="center"/>
        </w:trPr>
        <w:tc>
          <w:tcPr>
            <w:tcW w:w="10219" w:type="dxa"/>
            <w:gridSpan w:val="4"/>
            <w:shd w:val="clear" w:color="auto" w:fill="auto"/>
            <w:noWrap/>
            <w:vAlign w:val="center"/>
          </w:tcPr>
          <w:p w14:paraId="218AC74C" w14:textId="77777777" w:rsidR="00DF423A" w:rsidRDefault="00DF423A" w:rsidP="00C149A6">
            <w:pPr>
              <w:pStyle w:val="TAN"/>
            </w:pPr>
            <w:r>
              <w:lastRenderedPageBreak/>
              <w:t>NOTE 1:</w:t>
            </w:r>
            <w:r>
              <w:tab/>
              <w:t>Uplink EN-DC configurations are the configurations supported by the present release of specifications.</w:t>
            </w:r>
          </w:p>
          <w:p w14:paraId="640C654E" w14:textId="77777777" w:rsidR="00DF423A" w:rsidRDefault="00DF423A" w:rsidP="00C149A6">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4A97521A" w14:textId="77777777" w:rsidR="00DF423A" w:rsidRDefault="00DF423A" w:rsidP="00C149A6">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2A359773" w14:textId="77777777" w:rsidR="00DF423A" w:rsidRDefault="00DF423A" w:rsidP="00C149A6">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42/48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The intra-band requirements also apply for these carriers when applicable EN-DC configuration is a subset of a higher order EN-DC configuration.</w:t>
            </w:r>
          </w:p>
          <w:p w14:paraId="64FFCEBF" w14:textId="77777777" w:rsidR="00DF423A" w:rsidRDefault="00DF423A" w:rsidP="00C149A6">
            <w:pPr>
              <w:pStyle w:val="TAN"/>
            </w:pPr>
            <w:r>
              <w:t>NOTE 5:</w:t>
            </w:r>
            <w:r>
              <w:tab/>
              <w:t>The frequency range above 3600 MHz for Band n78 is not used in this combination.</w:t>
            </w:r>
          </w:p>
          <w:p w14:paraId="44AB6987" w14:textId="77777777" w:rsidR="00DF423A" w:rsidRDefault="00DF423A" w:rsidP="00C149A6">
            <w:pPr>
              <w:pStyle w:val="TAN"/>
            </w:pPr>
            <w:r>
              <w:t>NOTE 6:</w:t>
            </w:r>
            <w:r>
              <w:tab/>
              <w:t>The frequency range below 2506 MHz for Band 41 is not used in this combination.</w:t>
            </w:r>
          </w:p>
          <w:p w14:paraId="7EFC2858" w14:textId="77777777" w:rsidR="00DF423A" w:rsidRDefault="00DF423A" w:rsidP="00C149A6">
            <w:pPr>
              <w:pStyle w:val="TAN"/>
            </w:pPr>
            <w:r>
              <w:t>NOTE 7:</w:t>
            </w:r>
            <w:r>
              <w:tab/>
              <w:t>Applicable for UE supporting inter-band EN-DC with mandatory simultaneous Rx/Tx capability.</w:t>
            </w:r>
          </w:p>
          <w:p w14:paraId="2AA4C30A" w14:textId="77777777" w:rsidR="00DF423A" w:rsidRDefault="00DF423A" w:rsidP="00C149A6">
            <w:pPr>
              <w:pStyle w:val="TAN"/>
            </w:pPr>
            <w:r>
              <w:t>NOTE 8:</w:t>
            </w:r>
            <w:r>
              <w:tab/>
              <w:t>The frequency range in band n28 is restricted for this band combination to 703 - 733 MHz for the UL and 758-788 MHz for the DL.</w:t>
            </w:r>
          </w:p>
          <w:p w14:paraId="0DDB0EE8" w14:textId="77777777" w:rsidR="00DF423A" w:rsidRDefault="00DF423A" w:rsidP="00C149A6">
            <w:pPr>
              <w:pStyle w:val="TAN"/>
            </w:pPr>
            <w:r>
              <w:t>NOTE 9:</w:t>
            </w:r>
            <w:r>
              <w:tab/>
              <w:t xml:space="preserve">The combination is not used alone as fall back mode of other band combinations in which UL in Band 42 </w:t>
            </w:r>
            <w:r>
              <w:rPr>
                <w:rFonts w:eastAsia="PMingLiU"/>
              </w:rPr>
              <w:t>or Band 48</w:t>
            </w:r>
            <w:r>
              <w:rPr>
                <w:rFonts w:eastAsia="PMingLiU"/>
                <w:lang w:eastAsia="zh-TW"/>
              </w:rPr>
              <w:t xml:space="preserve"> </w:t>
            </w:r>
            <w:r>
              <w:t>is not used.</w:t>
            </w:r>
          </w:p>
          <w:p w14:paraId="27D79D92" w14:textId="77777777" w:rsidR="00DF423A" w:rsidRDefault="00DF423A" w:rsidP="00C149A6">
            <w:pPr>
              <w:pStyle w:val="TAN"/>
              <w:keepNext w:val="0"/>
            </w:pPr>
            <w:r>
              <w:t>NOTE 10:</w:t>
            </w:r>
            <w:r>
              <w:tab/>
              <w:t>Void.</w:t>
            </w:r>
          </w:p>
          <w:p w14:paraId="15C4A1DD" w14:textId="77777777" w:rsidR="00DF423A" w:rsidRDefault="00DF423A" w:rsidP="00C149A6">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w:t>
            </w:r>
            <w:proofErr w:type="spellStart"/>
            <w:r>
              <w:t>dB.</w:t>
            </w:r>
            <w:proofErr w:type="spellEnd"/>
            <w:r>
              <w:t xml:space="preserve"> </w:t>
            </w:r>
            <w:r w:rsidRPr="00197A5E">
              <w:t>For UEs indicating interBandMRDC-WithOverlapDL-Bands-r16, the power imbalance requirement defined in clause 7.6B.2.6 apply.</w:t>
            </w:r>
            <w:r>
              <w:t xml:space="preserve"> For these UEs, the power spectral density imbalance condition also applies for these carriers when applicable EN-DC configuration is a subset of a higher order EN-DC configuration.</w:t>
            </w:r>
          </w:p>
          <w:p w14:paraId="33825B20" w14:textId="77777777" w:rsidR="00DF423A" w:rsidRDefault="00DF423A" w:rsidP="00C149A6">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2AEEAB2D" w14:textId="77777777" w:rsidR="00DF423A" w:rsidRDefault="00DF423A" w:rsidP="00C149A6">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21299AF1" w14:textId="77777777" w:rsidR="00DF423A" w:rsidRDefault="00DF423A" w:rsidP="00C149A6">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5429CEDD" w14:textId="77777777" w:rsidR="00DF423A" w:rsidRDefault="00DF423A" w:rsidP="00C149A6">
            <w:pPr>
              <w:pStyle w:val="TAN"/>
              <w:rPr>
                <w:rFonts w:cs="Arial"/>
                <w:szCs w:val="18"/>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62F1E0C8" w14:textId="77777777" w:rsidR="00DF423A" w:rsidRDefault="00DF423A" w:rsidP="00C149A6">
            <w:pPr>
              <w:pStyle w:val="TAN"/>
              <w:rPr>
                <w:lang w:eastAsia="zh-TW"/>
              </w:rPr>
            </w:pPr>
            <w:r>
              <w:rPr>
                <w:lang w:eastAsia="zh-TW"/>
              </w:rPr>
              <w:t>NOTE 16:</w:t>
            </w:r>
            <w:r>
              <w:t xml:space="preserve"> </w:t>
            </w:r>
            <w:r>
              <w:tab/>
            </w:r>
            <w:r>
              <w:rPr>
                <w:lang w:eastAsia="zh-TW"/>
              </w:rPr>
              <w:t xml:space="preserve">The frequency range in band n41 is restricted for this band combination to 2595 – 2645 </w:t>
            </w:r>
            <w:proofErr w:type="spellStart"/>
            <w:r>
              <w:rPr>
                <w:lang w:eastAsia="zh-TW"/>
              </w:rPr>
              <w:t>MHz.</w:t>
            </w:r>
            <w:proofErr w:type="spellEnd"/>
          </w:p>
          <w:p w14:paraId="74493318" w14:textId="77777777" w:rsidR="00DF423A" w:rsidRDefault="00DF423A" w:rsidP="00C149A6">
            <w:pPr>
              <w:pStyle w:val="TAN"/>
              <w:rPr>
                <w:rFonts w:cs="Arial"/>
                <w:szCs w:val="18"/>
                <w:lang w:eastAsia="zh-TW"/>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73A02C6" w14:textId="77777777" w:rsidR="00DF423A" w:rsidRDefault="00DF423A" w:rsidP="00C149A6">
            <w:pPr>
              <w:pStyle w:val="TAN"/>
              <w:rPr>
                <w:rFonts w:eastAsia="PMingLiU"/>
                <w:lang w:eastAsia="zh-TW"/>
              </w:rPr>
            </w:pPr>
            <w:r>
              <w:rPr>
                <w:rFonts w:eastAsia="PMingLiU"/>
                <w:lang w:eastAsia="zh-TW"/>
              </w:rPr>
              <w:t>NOTE 18:</w:t>
            </w:r>
            <w:r>
              <w:tab/>
            </w:r>
            <w:r>
              <w:rPr>
                <w:rFonts w:eastAsia="PMingLiU"/>
                <w:lang w:eastAsia="zh-TW"/>
              </w:rPr>
              <w:t>Only single switched UL is supported.</w:t>
            </w:r>
          </w:p>
          <w:p w14:paraId="478944DD" w14:textId="77777777" w:rsidR="00DF423A" w:rsidRDefault="00DF423A" w:rsidP="00C149A6">
            <w:pPr>
              <w:pStyle w:val="TAN"/>
            </w:pPr>
            <w:r>
              <w:rPr>
                <w:lang w:eastAsia="zh-CN"/>
              </w:rPr>
              <w:t xml:space="preserve">NOTE </w:t>
            </w:r>
            <w:r>
              <w:rPr>
                <w:lang w:eastAsia="zh-TW"/>
              </w:rPr>
              <w:t>19</w:t>
            </w:r>
            <w:r>
              <w:rPr>
                <w:lang w:eastAsia="zh-CN"/>
              </w:rPr>
              <w:t>:</w:t>
            </w:r>
            <w:r>
              <w:t xml:space="preserve"> </w:t>
            </w:r>
            <w:r>
              <w:tab/>
              <w:t>The implementation with 4 antennas is targeted for FWA form factor for this band combination.</w:t>
            </w:r>
          </w:p>
          <w:p w14:paraId="7823B171" w14:textId="77777777" w:rsidR="00DF423A" w:rsidRPr="00EF5447" w:rsidRDefault="00DF423A" w:rsidP="00C149A6">
            <w:pPr>
              <w:pStyle w:val="TAN"/>
              <w:rPr>
                <w:lang w:eastAsia="zh-TW"/>
              </w:rPr>
            </w:pPr>
            <w:r>
              <w:rPr>
                <w:rFonts w:hint="eastAsia"/>
                <w:lang w:eastAsia="zh-TW"/>
              </w:rPr>
              <w:t xml:space="preserve">NOTE 20: </w:t>
            </w:r>
            <w:r>
              <w:t>The combination is not used alone as fallback mode of other band combinations in which UL in Band 2 is not used.</w:t>
            </w:r>
          </w:p>
        </w:tc>
      </w:tr>
    </w:tbl>
    <w:p w14:paraId="2151B050" w14:textId="77777777" w:rsidR="00DF423A" w:rsidRDefault="00DF423A" w:rsidP="00DF423A"/>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1"/>
  </w:num>
  <w:num w:numId="18">
    <w:abstractNumId w:val="5"/>
  </w:num>
  <w:num w:numId="19">
    <w:abstractNumId w:val="30"/>
  </w:num>
  <w:num w:numId="20">
    <w:abstractNumId w:val="26"/>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num>
  <w:num w:numId="29">
    <w:abstractNumId w:val="2"/>
    <w:lvlOverride w:ilvl="0">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6"/>
  </w:num>
  <w:num w:numId="34">
    <w:abstractNumId w:val="25"/>
  </w:num>
  <w:num w:numId="35">
    <w:abstractNumId w:val="18"/>
  </w:num>
  <w:num w:numId="36">
    <w:abstractNumId w:val="8"/>
  </w:num>
  <w:num w:numId="37">
    <w:abstractNumId w:val="4"/>
  </w:num>
  <w:num w:numId="38">
    <w:abstractNumId w:val="12"/>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A6394"/>
    <w:rsid w:val="000B00AD"/>
    <w:rsid w:val="000B7FED"/>
    <w:rsid w:val="000C038A"/>
    <w:rsid w:val="000C6598"/>
    <w:rsid w:val="000D44B3"/>
    <w:rsid w:val="000F3020"/>
    <w:rsid w:val="00115424"/>
    <w:rsid w:val="00121565"/>
    <w:rsid w:val="00145D43"/>
    <w:rsid w:val="00192C46"/>
    <w:rsid w:val="001A08B3"/>
    <w:rsid w:val="001A5142"/>
    <w:rsid w:val="001A7B60"/>
    <w:rsid w:val="001B52F0"/>
    <w:rsid w:val="001B7A65"/>
    <w:rsid w:val="001E41F3"/>
    <w:rsid w:val="001F10E0"/>
    <w:rsid w:val="00214382"/>
    <w:rsid w:val="0023582C"/>
    <w:rsid w:val="002452B2"/>
    <w:rsid w:val="00251587"/>
    <w:rsid w:val="00253CC9"/>
    <w:rsid w:val="0026004D"/>
    <w:rsid w:val="002640DD"/>
    <w:rsid w:val="00275D12"/>
    <w:rsid w:val="00282678"/>
    <w:rsid w:val="00284FEB"/>
    <w:rsid w:val="002860C4"/>
    <w:rsid w:val="002B5741"/>
    <w:rsid w:val="002B7F3E"/>
    <w:rsid w:val="002D17DC"/>
    <w:rsid w:val="002D7E53"/>
    <w:rsid w:val="002E472E"/>
    <w:rsid w:val="003009F9"/>
    <w:rsid w:val="00305409"/>
    <w:rsid w:val="003169DE"/>
    <w:rsid w:val="00334830"/>
    <w:rsid w:val="003609EF"/>
    <w:rsid w:val="0036231A"/>
    <w:rsid w:val="00365890"/>
    <w:rsid w:val="00374DD4"/>
    <w:rsid w:val="00383C62"/>
    <w:rsid w:val="003C701E"/>
    <w:rsid w:val="003E1A36"/>
    <w:rsid w:val="00410371"/>
    <w:rsid w:val="004242F1"/>
    <w:rsid w:val="004777C1"/>
    <w:rsid w:val="00482DD2"/>
    <w:rsid w:val="00494CFF"/>
    <w:rsid w:val="004A1E66"/>
    <w:rsid w:val="004B75B7"/>
    <w:rsid w:val="004C6E56"/>
    <w:rsid w:val="0051580D"/>
    <w:rsid w:val="00547111"/>
    <w:rsid w:val="005559A6"/>
    <w:rsid w:val="00592D74"/>
    <w:rsid w:val="005E2C44"/>
    <w:rsid w:val="005F2312"/>
    <w:rsid w:val="005F3439"/>
    <w:rsid w:val="00621188"/>
    <w:rsid w:val="006257ED"/>
    <w:rsid w:val="00641540"/>
    <w:rsid w:val="00641F75"/>
    <w:rsid w:val="00665052"/>
    <w:rsid w:val="00665C47"/>
    <w:rsid w:val="00681B97"/>
    <w:rsid w:val="00690261"/>
    <w:rsid w:val="00695808"/>
    <w:rsid w:val="0069795D"/>
    <w:rsid w:val="006B46FB"/>
    <w:rsid w:val="006B52FE"/>
    <w:rsid w:val="006B6FEE"/>
    <w:rsid w:val="006C1A53"/>
    <w:rsid w:val="006C34B0"/>
    <w:rsid w:val="006D40D3"/>
    <w:rsid w:val="006E21FB"/>
    <w:rsid w:val="006E7154"/>
    <w:rsid w:val="00707B21"/>
    <w:rsid w:val="0071047D"/>
    <w:rsid w:val="00715B38"/>
    <w:rsid w:val="00732B31"/>
    <w:rsid w:val="00734502"/>
    <w:rsid w:val="00750ECB"/>
    <w:rsid w:val="00792342"/>
    <w:rsid w:val="00796D43"/>
    <w:rsid w:val="007977A8"/>
    <w:rsid w:val="007A7167"/>
    <w:rsid w:val="007B512A"/>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B12AC"/>
    <w:rsid w:val="008F3789"/>
    <w:rsid w:val="008F686C"/>
    <w:rsid w:val="009148DE"/>
    <w:rsid w:val="00941E30"/>
    <w:rsid w:val="00946F9C"/>
    <w:rsid w:val="009777D9"/>
    <w:rsid w:val="00991B88"/>
    <w:rsid w:val="009A5753"/>
    <w:rsid w:val="009A579D"/>
    <w:rsid w:val="009B3633"/>
    <w:rsid w:val="009C0598"/>
    <w:rsid w:val="009C576E"/>
    <w:rsid w:val="009D4168"/>
    <w:rsid w:val="009E3297"/>
    <w:rsid w:val="009F2C66"/>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14390"/>
    <w:rsid w:val="00B22BAF"/>
    <w:rsid w:val="00B258BB"/>
    <w:rsid w:val="00B27EEE"/>
    <w:rsid w:val="00B55BBE"/>
    <w:rsid w:val="00B67B97"/>
    <w:rsid w:val="00B70ACD"/>
    <w:rsid w:val="00B968C8"/>
    <w:rsid w:val="00BA3EC5"/>
    <w:rsid w:val="00BA51D9"/>
    <w:rsid w:val="00BB5DFC"/>
    <w:rsid w:val="00BC09BC"/>
    <w:rsid w:val="00BD1821"/>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50255"/>
    <w:rsid w:val="00D52848"/>
    <w:rsid w:val="00D66520"/>
    <w:rsid w:val="00D858A0"/>
    <w:rsid w:val="00D879A7"/>
    <w:rsid w:val="00DD6C32"/>
    <w:rsid w:val="00DE34CF"/>
    <w:rsid w:val="00DE72C9"/>
    <w:rsid w:val="00DF423A"/>
    <w:rsid w:val="00E13F3D"/>
    <w:rsid w:val="00E34898"/>
    <w:rsid w:val="00E80FEB"/>
    <w:rsid w:val="00EB09B7"/>
    <w:rsid w:val="00EB2AD6"/>
    <w:rsid w:val="00EC37A3"/>
    <w:rsid w:val="00EE7D7C"/>
    <w:rsid w:val="00F23AA0"/>
    <w:rsid w:val="00F25D98"/>
    <w:rsid w:val="00F300FB"/>
    <w:rsid w:val="00F44449"/>
    <w:rsid w:val="00FA7403"/>
    <w:rsid w:val="00FA7F06"/>
    <w:rsid w:val="00FB6386"/>
    <w:rsid w:val="00FC0D17"/>
    <w:rsid w:val="00FC26AC"/>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a">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b">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e">
    <w:name w:val="変更箇所1"/>
    <w:semiHidden/>
    <w:qFormat/>
    <w:rsid w:val="00690261"/>
    <w:pPr>
      <w:autoSpaceDN w:val="0"/>
    </w:pPr>
    <w:rPr>
      <w:rFonts w:ascii="Times New Roman" w:eastAsia="MS Mincho" w:hAnsi="Times New Roman"/>
      <w:lang w:val="en-GB" w:eastAsia="en-US"/>
    </w:rPr>
  </w:style>
  <w:style w:type="paragraph" w:customStyle="1" w:styleId="24">
    <w:name w:val="変更箇所2"/>
    <w:semiHidden/>
    <w:qFormat/>
    <w:rsid w:val="00690261"/>
    <w:pPr>
      <w:autoSpaceDN w:val="0"/>
    </w:pPr>
    <w:rPr>
      <w:rFonts w:ascii="Times New Roman" w:eastAsia="MS Mincho" w:hAnsi="Times New Roman"/>
      <w:lang w:val="en-GB" w:eastAsia="en-US"/>
    </w:rPr>
  </w:style>
  <w:style w:type="paragraph" w:customStyle="1" w:styleId="124">
    <w:name w:val="修订12"/>
    <w:hidden/>
    <w:semiHidden/>
    <w:qFormat/>
    <w:rsid w:val="00690261"/>
    <w:rPr>
      <w:rFonts w:ascii="Times New Roman" w:eastAsia="Batang" w:hAnsi="Times New Roman"/>
      <w:lang w:val="en-GB" w:eastAsia="en-US"/>
    </w:rPr>
  </w:style>
  <w:style w:type="character" w:customStyle="1" w:styleId="115">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90261"/>
  </w:style>
  <w:style w:type="numbering" w:customStyle="1" w:styleId="150">
    <w:name w:val="无列表15"/>
    <w:next w:val="NoList"/>
    <w:semiHidden/>
    <w:rsid w:val="00690261"/>
  </w:style>
  <w:style w:type="numbering" w:customStyle="1" w:styleId="151">
    <w:name w:val="リストなし15"/>
    <w:next w:val="NoList"/>
    <w:uiPriority w:val="99"/>
    <w:semiHidden/>
    <w:unhideWhenUsed/>
    <w:rsid w:val="00690261"/>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90261"/>
  </w:style>
  <w:style w:type="numbering" w:customStyle="1" w:styleId="1150">
    <w:name w:val="无列表115"/>
    <w:next w:val="NoList"/>
    <w:semiHidden/>
    <w:rsid w:val="00690261"/>
  </w:style>
  <w:style w:type="numbering" w:customStyle="1" w:styleId="1141">
    <w:name w:val="リストなし114"/>
    <w:next w:val="NoList"/>
    <w:uiPriority w:val="99"/>
    <w:semiHidden/>
    <w:unhideWhenUsed/>
    <w:rsid w:val="00690261"/>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90261"/>
  </w:style>
  <w:style w:type="numbering" w:customStyle="1" w:styleId="NoList36">
    <w:name w:val="No List36"/>
    <w:next w:val="NoList"/>
    <w:uiPriority w:val="99"/>
    <w:semiHidden/>
    <w:unhideWhenUsed/>
    <w:rsid w:val="00690261"/>
  </w:style>
  <w:style w:type="numbering" w:customStyle="1" w:styleId="NoList115">
    <w:name w:val="No List115"/>
    <w:next w:val="NoList"/>
    <w:uiPriority w:val="99"/>
    <w:semiHidden/>
    <w:unhideWhenUsed/>
    <w:rsid w:val="00690261"/>
  </w:style>
  <w:style w:type="numbering" w:customStyle="1" w:styleId="NoList46">
    <w:name w:val="No List46"/>
    <w:next w:val="NoList"/>
    <w:uiPriority w:val="99"/>
    <w:semiHidden/>
    <w:unhideWhenUsed/>
    <w:rsid w:val="00690261"/>
  </w:style>
  <w:style w:type="numbering" w:customStyle="1" w:styleId="NoList55">
    <w:name w:val="No List55"/>
    <w:next w:val="NoList"/>
    <w:uiPriority w:val="99"/>
    <w:semiHidden/>
    <w:unhideWhenUsed/>
    <w:rsid w:val="00690261"/>
  </w:style>
  <w:style w:type="numbering" w:customStyle="1" w:styleId="NoList1115">
    <w:name w:val="No List1115"/>
    <w:next w:val="NoList"/>
    <w:uiPriority w:val="99"/>
    <w:semiHidden/>
    <w:unhideWhenUsed/>
    <w:rsid w:val="00690261"/>
  </w:style>
  <w:style w:type="numbering" w:customStyle="1" w:styleId="NoList215">
    <w:name w:val="No List215"/>
    <w:next w:val="NoList"/>
    <w:uiPriority w:val="99"/>
    <w:semiHidden/>
    <w:unhideWhenUsed/>
    <w:rsid w:val="00690261"/>
  </w:style>
  <w:style w:type="numbering" w:customStyle="1" w:styleId="NoList315">
    <w:name w:val="No List315"/>
    <w:next w:val="NoList"/>
    <w:uiPriority w:val="99"/>
    <w:semiHidden/>
    <w:unhideWhenUsed/>
    <w:rsid w:val="00690261"/>
  </w:style>
  <w:style w:type="numbering" w:customStyle="1" w:styleId="NoList415">
    <w:name w:val="No List415"/>
    <w:next w:val="NoList"/>
    <w:uiPriority w:val="99"/>
    <w:semiHidden/>
    <w:unhideWhenUsed/>
    <w:rsid w:val="00690261"/>
  </w:style>
  <w:style w:type="numbering" w:customStyle="1" w:styleId="NoList65">
    <w:name w:val="No List65"/>
    <w:next w:val="NoList"/>
    <w:uiPriority w:val="99"/>
    <w:semiHidden/>
    <w:unhideWhenUsed/>
    <w:rsid w:val="00690261"/>
  </w:style>
  <w:style w:type="numbering" w:customStyle="1" w:styleId="NoList75">
    <w:name w:val="No List75"/>
    <w:next w:val="NoList"/>
    <w:uiPriority w:val="99"/>
    <w:semiHidden/>
    <w:unhideWhenUsed/>
    <w:rsid w:val="00690261"/>
  </w:style>
  <w:style w:type="numbering" w:customStyle="1" w:styleId="NoList125">
    <w:name w:val="No List125"/>
    <w:next w:val="NoList"/>
    <w:uiPriority w:val="99"/>
    <w:semiHidden/>
    <w:unhideWhenUsed/>
    <w:rsid w:val="00690261"/>
  </w:style>
  <w:style w:type="numbering" w:customStyle="1" w:styleId="NoList225">
    <w:name w:val="No List225"/>
    <w:next w:val="NoList"/>
    <w:uiPriority w:val="99"/>
    <w:semiHidden/>
    <w:unhideWhenUsed/>
    <w:rsid w:val="00690261"/>
  </w:style>
  <w:style w:type="numbering" w:customStyle="1" w:styleId="NoList325">
    <w:name w:val="No List325"/>
    <w:next w:val="NoList"/>
    <w:uiPriority w:val="99"/>
    <w:semiHidden/>
    <w:unhideWhenUsed/>
    <w:rsid w:val="00690261"/>
  </w:style>
  <w:style w:type="numbering" w:customStyle="1" w:styleId="NoList424">
    <w:name w:val="No List424"/>
    <w:next w:val="NoList"/>
    <w:uiPriority w:val="99"/>
    <w:semiHidden/>
    <w:unhideWhenUsed/>
    <w:rsid w:val="00690261"/>
  </w:style>
  <w:style w:type="numbering" w:customStyle="1" w:styleId="NoList514">
    <w:name w:val="No List514"/>
    <w:next w:val="NoList"/>
    <w:uiPriority w:val="99"/>
    <w:semiHidden/>
    <w:unhideWhenUsed/>
    <w:rsid w:val="00690261"/>
  </w:style>
  <w:style w:type="numbering" w:customStyle="1" w:styleId="NoList2114">
    <w:name w:val="No List2114"/>
    <w:next w:val="NoList"/>
    <w:uiPriority w:val="99"/>
    <w:semiHidden/>
    <w:unhideWhenUsed/>
    <w:rsid w:val="00690261"/>
  </w:style>
  <w:style w:type="numbering" w:customStyle="1" w:styleId="NoList3114">
    <w:name w:val="No List3114"/>
    <w:next w:val="NoList"/>
    <w:uiPriority w:val="99"/>
    <w:semiHidden/>
    <w:unhideWhenUsed/>
    <w:rsid w:val="00690261"/>
  </w:style>
  <w:style w:type="numbering" w:customStyle="1" w:styleId="NoList4114">
    <w:name w:val="No List4114"/>
    <w:next w:val="NoList"/>
    <w:uiPriority w:val="99"/>
    <w:semiHidden/>
    <w:unhideWhenUsed/>
    <w:rsid w:val="00690261"/>
  </w:style>
  <w:style w:type="numbering" w:customStyle="1" w:styleId="NoList614">
    <w:name w:val="No List614"/>
    <w:next w:val="NoList"/>
    <w:uiPriority w:val="99"/>
    <w:semiHidden/>
    <w:unhideWhenUsed/>
    <w:rsid w:val="00690261"/>
  </w:style>
  <w:style w:type="numbering" w:customStyle="1" w:styleId="1114">
    <w:name w:val="无列表1114"/>
    <w:next w:val="NoList"/>
    <w:semiHidden/>
    <w:rsid w:val="00690261"/>
  </w:style>
  <w:style w:type="numbering" w:customStyle="1" w:styleId="NoList11114">
    <w:name w:val="No List11114"/>
    <w:next w:val="NoList"/>
    <w:uiPriority w:val="99"/>
    <w:semiHidden/>
    <w:unhideWhenUsed/>
    <w:rsid w:val="00690261"/>
  </w:style>
  <w:style w:type="numbering" w:customStyle="1" w:styleId="NoList714">
    <w:name w:val="No List714"/>
    <w:next w:val="NoList"/>
    <w:uiPriority w:val="99"/>
    <w:semiHidden/>
    <w:unhideWhenUsed/>
    <w:rsid w:val="00690261"/>
  </w:style>
  <w:style w:type="numbering" w:customStyle="1" w:styleId="NoList1214">
    <w:name w:val="No List1214"/>
    <w:next w:val="NoList"/>
    <w:uiPriority w:val="99"/>
    <w:semiHidden/>
    <w:unhideWhenUsed/>
    <w:rsid w:val="00690261"/>
  </w:style>
  <w:style w:type="numbering" w:customStyle="1" w:styleId="NoList2214">
    <w:name w:val="No List2214"/>
    <w:next w:val="NoList"/>
    <w:uiPriority w:val="99"/>
    <w:semiHidden/>
    <w:unhideWhenUsed/>
    <w:rsid w:val="00690261"/>
  </w:style>
  <w:style w:type="numbering" w:customStyle="1" w:styleId="NoList3214">
    <w:name w:val="No List3214"/>
    <w:next w:val="NoList"/>
    <w:uiPriority w:val="99"/>
    <w:semiHidden/>
    <w:unhideWhenUsed/>
    <w:rsid w:val="00690261"/>
  </w:style>
  <w:style w:type="numbering" w:customStyle="1" w:styleId="NoList84">
    <w:name w:val="No List84"/>
    <w:next w:val="NoList"/>
    <w:uiPriority w:val="99"/>
    <w:semiHidden/>
    <w:unhideWhenUsed/>
    <w:rsid w:val="00690261"/>
  </w:style>
  <w:style w:type="numbering" w:customStyle="1" w:styleId="NoList94">
    <w:name w:val="No List94"/>
    <w:next w:val="NoList"/>
    <w:uiPriority w:val="99"/>
    <w:semiHidden/>
    <w:unhideWhenUsed/>
    <w:rsid w:val="00690261"/>
  </w:style>
  <w:style w:type="numbering" w:customStyle="1" w:styleId="NoList814">
    <w:name w:val="No List814"/>
    <w:next w:val="NoList"/>
    <w:uiPriority w:val="99"/>
    <w:semiHidden/>
    <w:unhideWhenUsed/>
    <w:rsid w:val="00690261"/>
  </w:style>
  <w:style w:type="numbering" w:customStyle="1" w:styleId="NoList913">
    <w:name w:val="No List913"/>
    <w:next w:val="NoList"/>
    <w:uiPriority w:val="99"/>
    <w:semiHidden/>
    <w:unhideWhenUsed/>
    <w:rsid w:val="00690261"/>
  </w:style>
  <w:style w:type="numbering" w:customStyle="1" w:styleId="LFO194">
    <w:name w:val="LFO194"/>
    <w:basedOn w:val="NoList"/>
    <w:rsid w:val="00690261"/>
  </w:style>
  <w:style w:type="numbering" w:customStyle="1" w:styleId="NoList103">
    <w:name w:val="No List103"/>
    <w:next w:val="NoList"/>
    <w:uiPriority w:val="99"/>
    <w:semiHidden/>
    <w:unhideWhenUsed/>
    <w:rsid w:val="00690261"/>
  </w:style>
  <w:style w:type="numbering" w:customStyle="1" w:styleId="LFO1913">
    <w:name w:val="LFO1913"/>
    <w:basedOn w:val="NoList"/>
    <w:rsid w:val="00690261"/>
  </w:style>
  <w:style w:type="numbering" w:customStyle="1" w:styleId="1210">
    <w:name w:val="无列表121"/>
    <w:next w:val="NoList"/>
    <w:semiHidden/>
    <w:rsid w:val="00690261"/>
  </w:style>
  <w:style w:type="numbering" w:customStyle="1" w:styleId="1211">
    <w:name w:val="リストなし121"/>
    <w:next w:val="NoList"/>
    <w:uiPriority w:val="99"/>
    <w:semiHidden/>
    <w:unhideWhenUsed/>
    <w:rsid w:val="00690261"/>
  </w:style>
  <w:style w:type="numbering" w:customStyle="1" w:styleId="11111">
    <w:name w:val="リストなし1111"/>
    <w:next w:val="NoList"/>
    <w:uiPriority w:val="99"/>
    <w:semiHidden/>
    <w:unhideWhenUsed/>
    <w:rsid w:val="00690261"/>
  </w:style>
  <w:style w:type="numbering" w:customStyle="1" w:styleId="NoList131">
    <w:name w:val="No List131"/>
    <w:next w:val="NoList"/>
    <w:uiPriority w:val="99"/>
    <w:semiHidden/>
    <w:unhideWhenUsed/>
    <w:rsid w:val="00690261"/>
  </w:style>
  <w:style w:type="numbering" w:customStyle="1" w:styleId="NoList231">
    <w:name w:val="No List231"/>
    <w:next w:val="NoList"/>
    <w:uiPriority w:val="99"/>
    <w:semiHidden/>
    <w:unhideWhenUsed/>
    <w:rsid w:val="00690261"/>
  </w:style>
  <w:style w:type="numbering" w:customStyle="1" w:styleId="NoList331">
    <w:name w:val="No List331"/>
    <w:next w:val="NoList"/>
    <w:uiPriority w:val="99"/>
    <w:semiHidden/>
    <w:unhideWhenUsed/>
    <w:rsid w:val="00690261"/>
  </w:style>
  <w:style w:type="numbering" w:customStyle="1" w:styleId="NoList431">
    <w:name w:val="No List431"/>
    <w:next w:val="NoList"/>
    <w:uiPriority w:val="99"/>
    <w:semiHidden/>
    <w:unhideWhenUsed/>
    <w:rsid w:val="00690261"/>
  </w:style>
  <w:style w:type="numbering" w:customStyle="1" w:styleId="NoList521">
    <w:name w:val="No List521"/>
    <w:next w:val="NoList"/>
    <w:uiPriority w:val="99"/>
    <w:semiHidden/>
    <w:unhideWhenUsed/>
    <w:rsid w:val="00690261"/>
  </w:style>
  <w:style w:type="numbering" w:customStyle="1" w:styleId="NoList621">
    <w:name w:val="No List621"/>
    <w:next w:val="NoList"/>
    <w:uiPriority w:val="99"/>
    <w:semiHidden/>
    <w:unhideWhenUsed/>
    <w:rsid w:val="00690261"/>
  </w:style>
  <w:style w:type="numbering" w:customStyle="1" w:styleId="NoList721">
    <w:name w:val="No List721"/>
    <w:next w:val="NoList"/>
    <w:uiPriority w:val="99"/>
    <w:semiHidden/>
    <w:unhideWhenUsed/>
    <w:rsid w:val="00690261"/>
  </w:style>
  <w:style w:type="numbering" w:customStyle="1" w:styleId="NoList1121">
    <w:name w:val="No List1121"/>
    <w:next w:val="NoList"/>
    <w:uiPriority w:val="99"/>
    <w:semiHidden/>
    <w:unhideWhenUsed/>
    <w:rsid w:val="00690261"/>
  </w:style>
  <w:style w:type="numbering" w:customStyle="1" w:styleId="NoList2121">
    <w:name w:val="No List2121"/>
    <w:next w:val="NoList"/>
    <w:uiPriority w:val="99"/>
    <w:semiHidden/>
    <w:unhideWhenUsed/>
    <w:rsid w:val="00690261"/>
  </w:style>
  <w:style w:type="numbering" w:customStyle="1" w:styleId="NoList3121">
    <w:name w:val="No List3121"/>
    <w:next w:val="NoList"/>
    <w:uiPriority w:val="99"/>
    <w:semiHidden/>
    <w:unhideWhenUsed/>
    <w:rsid w:val="00690261"/>
  </w:style>
  <w:style w:type="numbering" w:customStyle="1" w:styleId="NoList4121">
    <w:name w:val="No List4121"/>
    <w:next w:val="NoList"/>
    <w:uiPriority w:val="99"/>
    <w:semiHidden/>
    <w:unhideWhenUsed/>
    <w:rsid w:val="00690261"/>
  </w:style>
  <w:style w:type="numbering" w:customStyle="1" w:styleId="NoList5111">
    <w:name w:val="No List5111"/>
    <w:next w:val="NoList"/>
    <w:uiPriority w:val="99"/>
    <w:semiHidden/>
    <w:unhideWhenUsed/>
    <w:rsid w:val="00690261"/>
  </w:style>
  <w:style w:type="numbering" w:customStyle="1" w:styleId="NoList6111">
    <w:name w:val="No List6111"/>
    <w:next w:val="NoList"/>
    <w:uiPriority w:val="99"/>
    <w:semiHidden/>
    <w:unhideWhenUsed/>
    <w:rsid w:val="00690261"/>
  </w:style>
  <w:style w:type="numbering" w:customStyle="1" w:styleId="NoList7111">
    <w:name w:val="No List7111"/>
    <w:next w:val="NoList"/>
    <w:uiPriority w:val="99"/>
    <w:semiHidden/>
    <w:unhideWhenUsed/>
    <w:rsid w:val="00690261"/>
  </w:style>
  <w:style w:type="numbering" w:customStyle="1" w:styleId="NoList8111">
    <w:name w:val="No List8111"/>
    <w:next w:val="NoList"/>
    <w:uiPriority w:val="99"/>
    <w:semiHidden/>
    <w:unhideWhenUsed/>
    <w:rsid w:val="00690261"/>
  </w:style>
  <w:style w:type="numbering" w:customStyle="1" w:styleId="NoList1221">
    <w:name w:val="No List1221"/>
    <w:next w:val="NoList"/>
    <w:uiPriority w:val="99"/>
    <w:semiHidden/>
    <w:rsid w:val="00690261"/>
  </w:style>
  <w:style w:type="numbering" w:customStyle="1" w:styleId="NoList11121">
    <w:name w:val="No List11121"/>
    <w:next w:val="NoList"/>
    <w:uiPriority w:val="99"/>
    <w:semiHidden/>
    <w:unhideWhenUsed/>
    <w:rsid w:val="00690261"/>
  </w:style>
  <w:style w:type="numbering" w:customStyle="1" w:styleId="11210">
    <w:name w:val="无列表1121"/>
    <w:next w:val="NoList"/>
    <w:semiHidden/>
    <w:rsid w:val="00690261"/>
  </w:style>
  <w:style w:type="numbering" w:customStyle="1" w:styleId="NoList2221">
    <w:name w:val="No List2221"/>
    <w:next w:val="NoList"/>
    <w:uiPriority w:val="99"/>
    <w:semiHidden/>
    <w:unhideWhenUsed/>
    <w:rsid w:val="00690261"/>
  </w:style>
  <w:style w:type="numbering" w:customStyle="1" w:styleId="NoList3221">
    <w:name w:val="No List3221"/>
    <w:next w:val="NoList"/>
    <w:uiPriority w:val="99"/>
    <w:semiHidden/>
    <w:unhideWhenUsed/>
    <w:rsid w:val="00690261"/>
  </w:style>
  <w:style w:type="numbering" w:customStyle="1" w:styleId="NoList4211">
    <w:name w:val="No List4211"/>
    <w:next w:val="NoList"/>
    <w:uiPriority w:val="99"/>
    <w:semiHidden/>
    <w:unhideWhenUsed/>
    <w:rsid w:val="00690261"/>
  </w:style>
  <w:style w:type="numbering" w:customStyle="1" w:styleId="NoList21111">
    <w:name w:val="No List21111"/>
    <w:next w:val="NoList"/>
    <w:uiPriority w:val="99"/>
    <w:semiHidden/>
    <w:unhideWhenUsed/>
    <w:rsid w:val="00690261"/>
  </w:style>
  <w:style w:type="numbering" w:customStyle="1" w:styleId="NoList31111">
    <w:name w:val="No List31111"/>
    <w:next w:val="NoList"/>
    <w:uiPriority w:val="99"/>
    <w:semiHidden/>
    <w:unhideWhenUsed/>
    <w:rsid w:val="00690261"/>
  </w:style>
  <w:style w:type="numbering" w:customStyle="1" w:styleId="NoList41111">
    <w:name w:val="No List41111"/>
    <w:next w:val="NoList"/>
    <w:uiPriority w:val="99"/>
    <w:semiHidden/>
    <w:unhideWhenUsed/>
    <w:rsid w:val="00690261"/>
  </w:style>
  <w:style w:type="numbering" w:customStyle="1" w:styleId="111110">
    <w:name w:val="无列表11111"/>
    <w:next w:val="NoList"/>
    <w:semiHidden/>
    <w:rsid w:val="00690261"/>
  </w:style>
  <w:style w:type="numbering" w:customStyle="1" w:styleId="NoList111111">
    <w:name w:val="No List111111"/>
    <w:next w:val="NoList"/>
    <w:uiPriority w:val="99"/>
    <w:semiHidden/>
    <w:unhideWhenUsed/>
    <w:rsid w:val="00690261"/>
  </w:style>
  <w:style w:type="numbering" w:customStyle="1" w:styleId="NoList12111">
    <w:name w:val="No List12111"/>
    <w:next w:val="NoList"/>
    <w:uiPriority w:val="99"/>
    <w:semiHidden/>
    <w:unhideWhenUsed/>
    <w:rsid w:val="00690261"/>
  </w:style>
  <w:style w:type="numbering" w:customStyle="1" w:styleId="NoList22111">
    <w:name w:val="No List22111"/>
    <w:next w:val="NoList"/>
    <w:uiPriority w:val="99"/>
    <w:semiHidden/>
    <w:unhideWhenUsed/>
    <w:rsid w:val="00690261"/>
  </w:style>
  <w:style w:type="numbering" w:customStyle="1" w:styleId="NoList32111">
    <w:name w:val="No List32111"/>
    <w:next w:val="NoList"/>
    <w:uiPriority w:val="99"/>
    <w:semiHidden/>
    <w:unhideWhenUsed/>
    <w:rsid w:val="00690261"/>
  </w:style>
  <w:style w:type="numbering" w:customStyle="1" w:styleId="NoList141">
    <w:name w:val="No List141"/>
    <w:next w:val="NoList"/>
    <w:uiPriority w:val="99"/>
    <w:semiHidden/>
    <w:unhideWhenUsed/>
    <w:rsid w:val="00690261"/>
  </w:style>
  <w:style w:type="numbering" w:customStyle="1" w:styleId="NoList151">
    <w:name w:val="No List151"/>
    <w:next w:val="NoList"/>
    <w:uiPriority w:val="99"/>
    <w:semiHidden/>
    <w:unhideWhenUsed/>
    <w:rsid w:val="00690261"/>
  </w:style>
  <w:style w:type="numbering" w:customStyle="1" w:styleId="NoList241">
    <w:name w:val="No List241"/>
    <w:next w:val="NoList"/>
    <w:uiPriority w:val="99"/>
    <w:semiHidden/>
    <w:unhideWhenUsed/>
    <w:rsid w:val="00690261"/>
  </w:style>
  <w:style w:type="numbering" w:customStyle="1" w:styleId="NoList341">
    <w:name w:val="No List341"/>
    <w:next w:val="NoList"/>
    <w:uiPriority w:val="99"/>
    <w:semiHidden/>
    <w:unhideWhenUsed/>
    <w:rsid w:val="00690261"/>
  </w:style>
  <w:style w:type="numbering" w:customStyle="1" w:styleId="NoList441">
    <w:name w:val="No List441"/>
    <w:next w:val="NoList"/>
    <w:uiPriority w:val="99"/>
    <w:semiHidden/>
    <w:unhideWhenUsed/>
    <w:rsid w:val="00690261"/>
  </w:style>
  <w:style w:type="numbering" w:customStyle="1" w:styleId="NoList531">
    <w:name w:val="No List531"/>
    <w:next w:val="NoList"/>
    <w:uiPriority w:val="99"/>
    <w:semiHidden/>
    <w:unhideWhenUsed/>
    <w:rsid w:val="00690261"/>
  </w:style>
  <w:style w:type="numbering" w:customStyle="1" w:styleId="NoList631">
    <w:name w:val="No List631"/>
    <w:next w:val="NoList"/>
    <w:uiPriority w:val="99"/>
    <w:semiHidden/>
    <w:unhideWhenUsed/>
    <w:rsid w:val="00690261"/>
  </w:style>
  <w:style w:type="numbering" w:customStyle="1" w:styleId="NoList731">
    <w:name w:val="No List731"/>
    <w:next w:val="NoList"/>
    <w:uiPriority w:val="99"/>
    <w:semiHidden/>
    <w:unhideWhenUsed/>
    <w:rsid w:val="00690261"/>
  </w:style>
  <w:style w:type="numbering" w:customStyle="1" w:styleId="NoList821">
    <w:name w:val="No List821"/>
    <w:next w:val="NoList"/>
    <w:uiPriority w:val="99"/>
    <w:semiHidden/>
    <w:unhideWhenUsed/>
    <w:rsid w:val="00690261"/>
  </w:style>
  <w:style w:type="numbering" w:customStyle="1" w:styleId="NoList921">
    <w:name w:val="No List921"/>
    <w:next w:val="NoList"/>
    <w:uiPriority w:val="99"/>
    <w:semiHidden/>
    <w:unhideWhenUsed/>
    <w:rsid w:val="00690261"/>
  </w:style>
  <w:style w:type="numbering" w:customStyle="1" w:styleId="NoList1131">
    <w:name w:val="No List1131"/>
    <w:next w:val="NoList"/>
    <w:uiPriority w:val="99"/>
    <w:semiHidden/>
    <w:unhideWhenUsed/>
    <w:rsid w:val="00690261"/>
  </w:style>
  <w:style w:type="numbering" w:customStyle="1" w:styleId="NoList2131">
    <w:name w:val="No List2131"/>
    <w:next w:val="NoList"/>
    <w:uiPriority w:val="99"/>
    <w:semiHidden/>
    <w:unhideWhenUsed/>
    <w:rsid w:val="00690261"/>
  </w:style>
  <w:style w:type="numbering" w:customStyle="1" w:styleId="NoList3131">
    <w:name w:val="No List3131"/>
    <w:next w:val="NoList"/>
    <w:uiPriority w:val="99"/>
    <w:semiHidden/>
    <w:unhideWhenUsed/>
    <w:rsid w:val="00690261"/>
  </w:style>
  <w:style w:type="numbering" w:customStyle="1" w:styleId="NoList4131">
    <w:name w:val="No List4131"/>
    <w:next w:val="NoList"/>
    <w:uiPriority w:val="99"/>
    <w:semiHidden/>
    <w:unhideWhenUsed/>
    <w:rsid w:val="00690261"/>
  </w:style>
  <w:style w:type="numbering" w:customStyle="1" w:styleId="NoList5121">
    <w:name w:val="No List5121"/>
    <w:next w:val="NoList"/>
    <w:uiPriority w:val="99"/>
    <w:semiHidden/>
    <w:unhideWhenUsed/>
    <w:rsid w:val="00690261"/>
  </w:style>
  <w:style w:type="numbering" w:customStyle="1" w:styleId="NoList6121">
    <w:name w:val="No List6121"/>
    <w:next w:val="NoList"/>
    <w:uiPriority w:val="99"/>
    <w:semiHidden/>
    <w:unhideWhenUsed/>
    <w:rsid w:val="00690261"/>
  </w:style>
  <w:style w:type="numbering" w:customStyle="1" w:styleId="NoList7121">
    <w:name w:val="No List7121"/>
    <w:next w:val="NoList"/>
    <w:uiPriority w:val="99"/>
    <w:semiHidden/>
    <w:unhideWhenUsed/>
    <w:rsid w:val="00690261"/>
  </w:style>
  <w:style w:type="numbering" w:customStyle="1" w:styleId="NoList8121">
    <w:name w:val="No List8121"/>
    <w:next w:val="NoList"/>
    <w:uiPriority w:val="99"/>
    <w:semiHidden/>
    <w:unhideWhenUsed/>
    <w:rsid w:val="00690261"/>
  </w:style>
  <w:style w:type="numbering" w:customStyle="1" w:styleId="NoList9111">
    <w:name w:val="No List9111"/>
    <w:next w:val="NoList"/>
    <w:uiPriority w:val="99"/>
    <w:semiHidden/>
    <w:unhideWhenUsed/>
    <w:rsid w:val="00690261"/>
  </w:style>
  <w:style w:type="numbering" w:customStyle="1" w:styleId="LFO1921">
    <w:name w:val="LFO1921"/>
    <w:basedOn w:val="NoList"/>
    <w:rsid w:val="00690261"/>
  </w:style>
  <w:style w:type="numbering" w:customStyle="1" w:styleId="NoList1011">
    <w:name w:val="No List1011"/>
    <w:next w:val="NoList"/>
    <w:uiPriority w:val="99"/>
    <w:semiHidden/>
    <w:unhideWhenUsed/>
    <w:rsid w:val="00690261"/>
  </w:style>
  <w:style w:type="numbering" w:customStyle="1" w:styleId="LFO19111">
    <w:name w:val="LFO19111"/>
    <w:basedOn w:val="NoList"/>
    <w:rsid w:val="00690261"/>
  </w:style>
  <w:style w:type="numbering" w:customStyle="1" w:styleId="NoList1231">
    <w:name w:val="No List1231"/>
    <w:next w:val="NoList"/>
    <w:uiPriority w:val="99"/>
    <w:semiHidden/>
    <w:rsid w:val="00690261"/>
  </w:style>
  <w:style w:type="numbering" w:customStyle="1" w:styleId="NoList11131">
    <w:name w:val="No List11131"/>
    <w:next w:val="NoList"/>
    <w:uiPriority w:val="99"/>
    <w:semiHidden/>
    <w:unhideWhenUsed/>
    <w:rsid w:val="00690261"/>
  </w:style>
  <w:style w:type="numbering" w:customStyle="1" w:styleId="1310">
    <w:name w:val="无列表131"/>
    <w:next w:val="NoList"/>
    <w:semiHidden/>
    <w:rsid w:val="00690261"/>
  </w:style>
  <w:style w:type="numbering" w:customStyle="1" w:styleId="1311">
    <w:name w:val="リストなし131"/>
    <w:next w:val="NoList"/>
    <w:uiPriority w:val="99"/>
    <w:semiHidden/>
    <w:unhideWhenUsed/>
    <w:rsid w:val="00690261"/>
  </w:style>
  <w:style w:type="numbering" w:customStyle="1" w:styleId="11310">
    <w:name w:val="无列表1131"/>
    <w:next w:val="NoList"/>
    <w:semiHidden/>
    <w:rsid w:val="00690261"/>
  </w:style>
  <w:style w:type="numbering" w:customStyle="1" w:styleId="11211">
    <w:name w:val="リストなし1121"/>
    <w:next w:val="NoList"/>
    <w:uiPriority w:val="99"/>
    <w:semiHidden/>
    <w:unhideWhenUsed/>
    <w:rsid w:val="00690261"/>
  </w:style>
  <w:style w:type="numbering" w:customStyle="1" w:styleId="NoList2231">
    <w:name w:val="No List2231"/>
    <w:next w:val="NoList"/>
    <w:uiPriority w:val="99"/>
    <w:semiHidden/>
    <w:unhideWhenUsed/>
    <w:rsid w:val="00690261"/>
  </w:style>
  <w:style w:type="numbering" w:customStyle="1" w:styleId="NoList3231">
    <w:name w:val="No List3231"/>
    <w:next w:val="NoList"/>
    <w:uiPriority w:val="99"/>
    <w:semiHidden/>
    <w:unhideWhenUsed/>
    <w:rsid w:val="00690261"/>
  </w:style>
  <w:style w:type="numbering" w:customStyle="1" w:styleId="NoList4221">
    <w:name w:val="No List4221"/>
    <w:next w:val="NoList"/>
    <w:uiPriority w:val="99"/>
    <w:semiHidden/>
    <w:unhideWhenUsed/>
    <w:rsid w:val="00690261"/>
  </w:style>
  <w:style w:type="numbering" w:customStyle="1" w:styleId="NoList21121">
    <w:name w:val="No List21121"/>
    <w:next w:val="NoList"/>
    <w:uiPriority w:val="99"/>
    <w:semiHidden/>
    <w:unhideWhenUsed/>
    <w:rsid w:val="00690261"/>
  </w:style>
  <w:style w:type="numbering" w:customStyle="1" w:styleId="NoList31121">
    <w:name w:val="No List31121"/>
    <w:next w:val="NoList"/>
    <w:uiPriority w:val="99"/>
    <w:semiHidden/>
    <w:unhideWhenUsed/>
    <w:rsid w:val="00690261"/>
  </w:style>
  <w:style w:type="numbering" w:customStyle="1" w:styleId="NoList41121">
    <w:name w:val="No List41121"/>
    <w:next w:val="NoList"/>
    <w:uiPriority w:val="99"/>
    <w:semiHidden/>
    <w:unhideWhenUsed/>
    <w:rsid w:val="00690261"/>
  </w:style>
  <w:style w:type="numbering" w:customStyle="1" w:styleId="11121">
    <w:name w:val="无列表11121"/>
    <w:next w:val="NoList"/>
    <w:semiHidden/>
    <w:rsid w:val="00690261"/>
  </w:style>
  <w:style w:type="numbering" w:customStyle="1" w:styleId="NoList111121">
    <w:name w:val="No List111121"/>
    <w:next w:val="NoList"/>
    <w:uiPriority w:val="99"/>
    <w:semiHidden/>
    <w:unhideWhenUsed/>
    <w:rsid w:val="00690261"/>
  </w:style>
  <w:style w:type="numbering" w:customStyle="1" w:styleId="NoList12121">
    <w:name w:val="No List12121"/>
    <w:next w:val="NoList"/>
    <w:uiPriority w:val="99"/>
    <w:semiHidden/>
    <w:unhideWhenUsed/>
    <w:rsid w:val="00690261"/>
  </w:style>
  <w:style w:type="numbering" w:customStyle="1" w:styleId="NoList22121">
    <w:name w:val="No List22121"/>
    <w:next w:val="NoList"/>
    <w:uiPriority w:val="99"/>
    <w:semiHidden/>
    <w:unhideWhenUsed/>
    <w:rsid w:val="00690261"/>
  </w:style>
  <w:style w:type="numbering" w:customStyle="1" w:styleId="NoList32121">
    <w:name w:val="No List32121"/>
    <w:next w:val="NoList"/>
    <w:uiPriority w:val="99"/>
    <w:semiHidden/>
    <w:unhideWhenUsed/>
    <w:rsid w:val="00690261"/>
  </w:style>
  <w:style w:type="numbering" w:customStyle="1" w:styleId="NoList161">
    <w:name w:val="No List161"/>
    <w:next w:val="NoList"/>
    <w:uiPriority w:val="99"/>
    <w:semiHidden/>
    <w:unhideWhenUsed/>
    <w:rsid w:val="00690261"/>
  </w:style>
  <w:style w:type="numbering" w:customStyle="1" w:styleId="NoList171">
    <w:name w:val="No List171"/>
    <w:next w:val="NoList"/>
    <w:uiPriority w:val="99"/>
    <w:semiHidden/>
    <w:unhideWhenUsed/>
    <w:rsid w:val="00690261"/>
  </w:style>
  <w:style w:type="numbering" w:customStyle="1" w:styleId="NoList251">
    <w:name w:val="No List251"/>
    <w:next w:val="NoList"/>
    <w:uiPriority w:val="99"/>
    <w:semiHidden/>
    <w:unhideWhenUsed/>
    <w:rsid w:val="00690261"/>
  </w:style>
  <w:style w:type="numbering" w:customStyle="1" w:styleId="NoList351">
    <w:name w:val="No List351"/>
    <w:next w:val="NoList"/>
    <w:uiPriority w:val="99"/>
    <w:semiHidden/>
    <w:unhideWhenUsed/>
    <w:rsid w:val="00690261"/>
  </w:style>
  <w:style w:type="numbering" w:customStyle="1" w:styleId="NoList451">
    <w:name w:val="No List451"/>
    <w:next w:val="NoList"/>
    <w:uiPriority w:val="99"/>
    <w:semiHidden/>
    <w:unhideWhenUsed/>
    <w:rsid w:val="00690261"/>
  </w:style>
  <w:style w:type="numbering" w:customStyle="1" w:styleId="NoList541">
    <w:name w:val="No List541"/>
    <w:next w:val="NoList"/>
    <w:uiPriority w:val="99"/>
    <w:semiHidden/>
    <w:unhideWhenUsed/>
    <w:rsid w:val="00690261"/>
  </w:style>
  <w:style w:type="numbering" w:customStyle="1" w:styleId="NoList641">
    <w:name w:val="No List641"/>
    <w:next w:val="NoList"/>
    <w:uiPriority w:val="99"/>
    <w:semiHidden/>
    <w:unhideWhenUsed/>
    <w:rsid w:val="00690261"/>
  </w:style>
  <w:style w:type="numbering" w:customStyle="1" w:styleId="NoList741">
    <w:name w:val="No List741"/>
    <w:next w:val="NoList"/>
    <w:uiPriority w:val="99"/>
    <w:semiHidden/>
    <w:unhideWhenUsed/>
    <w:rsid w:val="00690261"/>
  </w:style>
  <w:style w:type="numbering" w:customStyle="1" w:styleId="NoList831">
    <w:name w:val="No List831"/>
    <w:next w:val="NoList"/>
    <w:uiPriority w:val="99"/>
    <w:semiHidden/>
    <w:unhideWhenUsed/>
    <w:rsid w:val="00690261"/>
  </w:style>
  <w:style w:type="numbering" w:customStyle="1" w:styleId="NoList931">
    <w:name w:val="No List931"/>
    <w:next w:val="NoList"/>
    <w:uiPriority w:val="99"/>
    <w:semiHidden/>
    <w:unhideWhenUsed/>
    <w:rsid w:val="00690261"/>
  </w:style>
  <w:style w:type="numbering" w:customStyle="1" w:styleId="NoList1141">
    <w:name w:val="No List1141"/>
    <w:next w:val="NoList"/>
    <w:uiPriority w:val="99"/>
    <w:semiHidden/>
    <w:unhideWhenUsed/>
    <w:rsid w:val="00690261"/>
  </w:style>
  <w:style w:type="numbering" w:customStyle="1" w:styleId="NoList2141">
    <w:name w:val="No List2141"/>
    <w:next w:val="NoList"/>
    <w:uiPriority w:val="99"/>
    <w:semiHidden/>
    <w:unhideWhenUsed/>
    <w:rsid w:val="00690261"/>
  </w:style>
  <w:style w:type="numbering" w:customStyle="1" w:styleId="NoList3141">
    <w:name w:val="No List3141"/>
    <w:next w:val="NoList"/>
    <w:uiPriority w:val="99"/>
    <w:semiHidden/>
    <w:unhideWhenUsed/>
    <w:rsid w:val="00690261"/>
  </w:style>
  <w:style w:type="numbering" w:customStyle="1" w:styleId="NoList4141">
    <w:name w:val="No List4141"/>
    <w:next w:val="NoList"/>
    <w:uiPriority w:val="99"/>
    <w:semiHidden/>
    <w:unhideWhenUsed/>
    <w:rsid w:val="00690261"/>
  </w:style>
  <w:style w:type="numbering" w:customStyle="1" w:styleId="NoList5131">
    <w:name w:val="No List5131"/>
    <w:next w:val="NoList"/>
    <w:uiPriority w:val="99"/>
    <w:semiHidden/>
    <w:unhideWhenUsed/>
    <w:rsid w:val="00690261"/>
  </w:style>
  <w:style w:type="numbering" w:customStyle="1" w:styleId="NoList6131">
    <w:name w:val="No List6131"/>
    <w:next w:val="NoList"/>
    <w:uiPriority w:val="99"/>
    <w:semiHidden/>
    <w:unhideWhenUsed/>
    <w:rsid w:val="00690261"/>
  </w:style>
  <w:style w:type="numbering" w:customStyle="1" w:styleId="NoList7131">
    <w:name w:val="No List7131"/>
    <w:next w:val="NoList"/>
    <w:uiPriority w:val="99"/>
    <w:semiHidden/>
    <w:unhideWhenUsed/>
    <w:rsid w:val="00690261"/>
  </w:style>
  <w:style w:type="numbering" w:customStyle="1" w:styleId="NoList8131">
    <w:name w:val="No List8131"/>
    <w:next w:val="NoList"/>
    <w:uiPriority w:val="99"/>
    <w:semiHidden/>
    <w:unhideWhenUsed/>
    <w:rsid w:val="00690261"/>
  </w:style>
  <w:style w:type="numbering" w:customStyle="1" w:styleId="NoList9121">
    <w:name w:val="No List9121"/>
    <w:next w:val="NoList"/>
    <w:uiPriority w:val="99"/>
    <w:semiHidden/>
    <w:unhideWhenUsed/>
    <w:rsid w:val="00690261"/>
  </w:style>
  <w:style w:type="numbering" w:customStyle="1" w:styleId="LFO1931">
    <w:name w:val="LFO1931"/>
    <w:basedOn w:val="NoList"/>
    <w:rsid w:val="00690261"/>
  </w:style>
  <w:style w:type="numbering" w:customStyle="1" w:styleId="NoList1021">
    <w:name w:val="No List1021"/>
    <w:next w:val="NoList"/>
    <w:uiPriority w:val="99"/>
    <w:semiHidden/>
    <w:unhideWhenUsed/>
    <w:rsid w:val="00690261"/>
  </w:style>
  <w:style w:type="numbering" w:customStyle="1" w:styleId="LFO19121">
    <w:name w:val="LFO19121"/>
    <w:basedOn w:val="NoList"/>
    <w:rsid w:val="00690261"/>
  </w:style>
  <w:style w:type="numbering" w:customStyle="1" w:styleId="NoList1241">
    <w:name w:val="No List1241"/>
    <w:next w:val="NoList"/>
    <w:uiPriority w:val="99"/>
    <w:semiHidden/>
    <w:rsid w:val="00690261"/>
  </w:style>
  <w:style w:type="numbering" w:customStyle="1" w:styleId="NoList11141">
    <w:name w:val="No List11141"/>
    <w:next w:val="NoList"/>
    <w:uiPriority w:val="99"/>
    <w:semiHidden/>
    <w:unhideWhenUsed/>
    <w:rsid w:val="00690261"/>
  </w:style>
  <w:style w:type="numbering" w:customStyle="1" w:styleId="1410">
    <w:name w:val="无列表141"/>
    <w:next w:val="NoList"/>
    <w:semiHidden/>
    <w:rsid w:val="00690261"/>
  </w:style>
  <w:style w:type="numbering" w:customStyle="1" w:styleId="1411">
    <w:name w:val="リストなし141"/>
    <w:next w:val="NoList"/>
    <w:uiPriority w:val="99"/>
    <w:semiHidden/>
    <w:unhideWhenUsed/>
    <w:rsid w:val="00690261"/>
  </w:style>
  <w:style w:type="numbering" w:customStyle="1" w:styleId="11410">
    <w:name w:val="无列表1141"/>
    <w:next w:val="NoList"/>
    <w:semiHidden/>
    <w:rsid w:val="00690261"/>
  </w:style>
  <w:style w:type="numbering" w:customStyle="1" w:styleId="11311">
    <w:name w:val="リストなし1131"/>
    <w:next w:val="NoList"/>
    <w:uiPriority w:val="99"/>
    <w:semiHidden/>
    <w:unhideWhenUsed/>
    <w:rsid w:val="00690261"/>
  </w:style>
  <w:style w:type="numbering" w:customStyle="1" w:styleId="NoList2241">
    <w:name w:val="No List2241"/>
    <w:next w:val="NoList"/>
    <w:uiPriority w:val="99"/>
    <w:semiHidden/>
    <w:unhideWhenUsed/>
    <w:rsid w:val="00690261"/>
  </w:style>
  <w:style w:type="numbering" w:customStyle="1" w:styleId="NoList3241">
    <w:name w:val="No List3241"/>
    <w:next w:val="NoList"/>
    <w:uiPriority w:val="99"/>
    <w:semiHidden/>
    <w:unhideWhenUsed/>
    <w:rsid w:val="00690261"/>
  </w:style>
  <w:style w:type="numbering" w:customStyle="1" w:styleId="NoList4231">
    <w:name w:val="No List4231"/>
    <w:next w:val="NoList"/>
    <w:uiPriority w:val="99"/>
    <w:semiHidden/>
    <w:unhideWhenUsed/>
    <w:rsid w:val="00690261"/>
  </w:style>
  <w:style w:type="numbering" w:customStyle="1" w:styleId="NoList21131">
    <w:name w:val="No List21131"/>
    <w:next w:val="NoList"/>
    <w:uiPriority w:val="99"/>
    <w:semiHidden/>
    <w:unhideWhenUsed/>
    <w:rsid w:val="00690261"/>
  </w:style>
  <w:style w:type="numbering" w:customStyle="1" w:styleId="NoList31131">
    <w:name w:val="No List31131"/>
    <w:next w:val="NoList"/>
    <w:uiPriority w:val="99"/>
    <w:semiHidden/>
    <w:unhideWhenUsed/>
    <w:rsid w:val="00690261"/>
  </w:style>
  <w:style w:type="numbering" w:customStyle="1" w:styleId="NoList41131">
    <w:name w:val="No List41131"/>
    <w:next w:val="NoList"/>
    <w:uiPriority w:val="99"/>
    <w:semiHidden/>
    <w:unhideWhenUsed/>
    <w:rsid w:val="00690261"/>
  </w:style>
  <w:style w:type="numbering" w:customStyle="1" w:styleId="11131">
    <w:name w:val="无列表11131"/>
    <w:next w:val="NoList"/>
    <w:semiHidden/>
    <w:rsid w:val="00690261"/>
  </w:style>
  <w:style w:type="numbering" w:customStyle="1" w:styleId="NoList111131">
    <w:name w:val="No List111131"/>
    <w:next w:val="NoList"/>
    <w:uiPriority w:val="99"/>
    <w:semiHidden/>
    <w:unhideWhenUsed/>
    <w:rsid w:val="00690261"/>
  </w:style>
  <w:style w:type="numbering" w:customStyle="1" w:styleId="NoList12131">
    <w:name w:val="No List12131"/>
    <w:next w:val="NoList"/>
    <w:uiPriority w:val="99"/>
    <w:semiHidden/>
    <w:unhideWhenUsed/>
    <w:rsid w:val="00690261"/>
  </w:style>
  <w:style w:type="numbering" w:customStyle="1" w:styleId="NoList22131">
    <w:name w:val="No List22131"/>
    <w:next w:val="NoList"/>
    <w:uiPriority w:val="99"/>
    <w:semiHidden/>
    <w:unhideWhenUsed/>
    <w:rsid w:val="00690261"/>
  </w:style>
  <w:style w:type="numbering" w:customStyle="1" w:styleId="NoList32131">
    <w:name w:val="No List32131"/>
    <w:next w:val="NoList"/>
    <w:uiPriority w:val="99"/>
    <w:semiHidden/>
    <w:unhideWhenUsed/>
    <w:rsid w:val="00690261"/>
  </w:style>
  <w:style w:type="paragraph" w:styleId="MacroText">
    <w:name w:val="macro"/>
    <w:link w:val="MacroTextChar"/>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90261"/>
    <w:rPr>
      <w:rFonts w:ascii="Courier New" w:eastAsia="SimSun" w:hAnsi="Courier New"/>
      <w:kern w:val="2"/>
      <w:sz w:val="24"/>
      <w:lang w:val="en-US" w:eastAsia="zh-CN"/>
    </w:rPr>
  </w:style>
  <w:style w:type="paragraph" w:styleId="Index8">
    <w:name w:val="index 8"/>
    <w:basedOn w:val="Normal"/>
    <w:next w:val="Normal"/>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690261"/>
    <w:pPr>
      <w:jc w:val="center"/>
    </w:pPr>
    <w:rPr>
      <w:rFonts w:ascii="Times New Roman" w:eastAsia="SimSun" w:hAnsi="Times New Roman"/>
      <w:lang w:val="en-US" w:eastAsia="en-US"/>
    </w:rPr>
  </w:style>
  <w:style w:type="paragraph" w:customStyle="1" w:styleId="Title2">
    <w:name w:val="Title 2"/>
    <w:basedOn w:val="Normal0"/>
    <w:next w:val="Title"/>
    <w:qFormat/>
    <w:rsid w:val="00690261"/>
    <w:pPr>
      <w:spacing w:before="120" w:after="120"/>
    </w:pPr>
    <w:rPr>
      <w:rFonts w:ascii="Book Antiqua" w:hAnsi="Book Antiqua"/>
      <w:b/>
    </w:rPr>
  </w:style>
  <w:style w:type="paragraph" w:customStyle="1" w:styleId="abstract">
    <w:name w:val="abstract"/>
    <w:basedOn w:val="Normal"/>
    <w:next w:val="Normal"/>
    <w:qFormat/>
    <w:rsid w:val="00690261"/>
    <w:pPr>
      <w:spacing w:before="120" w:after="120"/>
      <w:ind w:left="1440" w:right="1440"/>
    </w:pPr>
    <w:rPr>
      <w:rFonts w:ascii="Book Antiqua" w:hAnsi="Book Antiqua"/>
      <w:i/>
      <w:lang w:val="en-US"/>
    </w:rPr>
  </w:style>
  <w:style w:type="paragraph" w:customStyle="1" w:styleId="OutBox1">
    <w:name w:val="Out Box 1"/>
    <w:basedOn w:val="Normal"/>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90261"/>
  </w:style>
  <w:style w:type="paragraph" w:customStyle="1" w:styleId="2ChapterXXStatementh22Header2l2Level2Headhea">
    <w:name w:val="样式 标题 2Chapter X.X. Statementh22Header 2l2Level 2 Headhea..."/>
    <w:basedOn w:val="Heading2"/>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5">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6">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69026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5AIRPNAIUNRU-1328258698-11374</_dlc_DocId>
    <_dlc_DocIdUrl xmlns="71c5aaf6-e6ce-465b-b873-5148d2a4c105">
      <Url>https://nokia.sharepoint.com/sites/c5g/5gradio/_layouts/15/DocIdRedir.aspx?ID=5AIRPNAIUNRU-1328258698-11374</Url>
      <Description>5AIRPNAIUNRU-1328258698-11374</Description>
    </_dlc_DocIdUrl>
  </documentManagement>
</p:properties>
</file>

<file path=customXml/itemProps1.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6.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2087</Words>
  <Characters>16470</Characters>
  <Application>Microsoft Office Word</Application>
  <DocSecurity>0</DocSecurity>
  <Lines>137</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Nielsen, Kim (Nokia - DK/Aalborg)</cp:lastModifiedBy>
  <cp:revision>5</cp:revision>
  <cp:lastPrinted>1899-12-31T23:00:00Z</cp:lastPrinted>
  <dcterms:created xsi:type="dcterms:W3CDTF">2022-04-20T06:09:00Z</dcterms:created>
  <dcterms:modified xsi:type="dcterms:W3CDTF">2022-04-21T10:47:00Z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3f627f17-5a09-4c7d-8f8f-2905af80dd93</vt:lpwstr>
  </property>
</Properties>
</file>